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680E19" w14:textId="6D50F3CF" w:rsidR="00A61BA3" w:rsidRDefault="00A61BA3" w:rsidP="00A61BA3">
      <w:pPr>
        <w:pStyle w:val="CRCoverPage"/>
        <w:tabs>
          <w:tab w:val="right" w:pos="9639"/>
        </w:tabs>
        <w:spacing w:after="0"/>
        <w:outlineLvl w:val="0"/>
        <w:rPr>
          <w:b/>
          <w:noProof/>
          <w:sz w:val="24"/>
        </w:rPr>
      </w:pPr>
      <w:r>
        <w:rPr>
          <w:b/>
          <w:noProof/>
          <w:sz w:val="24"/>
        </w:rPr>
        <w:t>3GPP TSG-CT WG3 Meeting #13</w:t>
      </w:r>
      <w:r w:rsidR="00A56334">
        <w:rPr>
          <w:b/>
          <w:noProof/>
          <w:sz w:val="24"/>
        </w:rPr>
        <w:t>2e</w:t>
      </w:r>
      <w:r>
        <w:rPr>
          <w:b/>
          <w:noProof/>
          <w:sz w:val="24"/>
        </w:rPr>
        <w:tab/>
      </w:r>
      <w:r w:rsidRPr="00A61BA3">
        <w:rPr>
          <w:rFonts w:cs="Arial"/>
          <w:b/>
          <w:i/>
          <w:noProof/>
          <w:sz w:val="28"/>
        </w:rPr>
        <w:t>C3-2</w:t>
      </w:r>
      <w:r w:rsidR="00ED0ACE">
        <w:rPr>
          <w:rFonts w:cs="Arial"/>
          <w:b/>
          <w:i/>
          <w:noProof/>
          <w:sz w:val="28"/>
        </w:rPr>
        <w:t>40</w:t>
      </w:r>
      <w:r w:rsidR="004B344C">
        <w:rPr>
          <w:rFonts w:cs="Arial"/>
          <w:b/>
          <w:i/>
          <w:noProof/>
          <w:sz w:val="28"/>
        </w:rPr>
        <w:t>104</w:t>
      </w:r>
    </w:p>
    <w:p w14:paraId="7402FBD2" w14:textId="5C8F9268" w:rsidR="00AB4BFE" w:rsidRDefault="004B344C" w:rsidP="00AB4BFE">
      <w:pPr>
        <w:pStyle w:val="CRCoverPage"/>
        <w:outlineLvl w:val="0"/>
        <w:rPr>
          <w:b/>
          <w:noProof/>
          <w:sz w:val="24"/>
        </w:rPr>
      </w:pPr>
      <w:r>
        <w:rPr>
          <w:b/>
          <w:noProof/>
          <w:sz w:val="24"/>
        </w:rPr>
        <w:t>Electronic, 22 - 24 January, 2024</w:t>
      </w:r>
      <w:r w:rsidR="008248E9">
        <w:rPr>
          <w:b/>
          <w:noProof/>
          <w:sz w:val="24"/>
        </w:rPr>
        <w:tab/>
      </w:r>
      <w:r w:rsidR="008248E9">
        <w:rPr>
          <w:b/>
          <w:noProof/>
          <w:sz w:val="24"/>
        </w:rPr>
        <w:tab/>
      </w:r>
      <w:r w:rsidR="008248E9">
        <w:rPr>
          <w:b/>
          <w:noProof/>
          <w:sz w:val="24"/>
        </w:rPr>
        <w:tab/>
      </w:r>
      <w:r w:rsidR="008248E9">
        <w:rPr>
          <w:b/>
          <w:noProof/>
          <w:sz w:val="24"/>
        </w:rPr>
        <w:tab/>
      </w:r>
      <w:r w:rsidR="008248E9">
        <w:rPr>
          <w:b/>
          <w:noProof/>
          <w:sz w:val="24"/>
        </w:rPr>
        <w:tab/>
      </w:r>
      <w:r w:rsidR="008248E9">
        <w:rPr>
          <w:b/>
          <w:noProof/>
          <w:sz w:val="24"/>
        </w:rPr>
        <w:tab/>
      </w:r>
      <w:r w:rsidR="008248E9">
        <w:rPr>
          <w:b/>
          <w:noProof/>
          <w:sz w:val="24"/>
        </w:rPr>
        <w:tab/>
      </w:r>
      <w:r w:rsidR="008248E9">
        <w:rPr>
          <w:b/>
          <w:noProof/>
          <w:sz w:val="24"/>
        </w:rPr>
        <w:tab/>
      </w:r>
      <w:r w:rsidR="008248E9">
        <w:rPr>
          <w:b/>
          <w:noProof/>
          <w:sz w:val="24"/>
        </w:rPr>
        <w:tab/>
      </w:r>
      <w:r w:rsidR="008248E9">
        <w:rPr>
          <w:b/>
          <w:noProof/>
          <w:sz w:val="24"/>
        </w:rPr>
        <w:tab/>
      </w:r>
      <w:r w:rsidR="00AB4BFE">
        <w:rPr>
          <w:b/>
          <w:noProof/>
          <w:sz w:val="24"/>
        </w:rPr>
        <w:tab/>
      </w:r>
      <w:r w:rsidR="00AB4BFE">
        <w:rPr>
          <w:b/>
          <w:noProof/>
          <w:sz w:val="24"/>
        </w:rPr>
        <w:tab/>
      </w:r>
      <w:r w:rsidR="00AB4BFE" w:rsidRPr="004C551C">
        <w:rPr>
          <w:bCs/>
          <w:noProof/>
          <w:sz w:val="22"/>
          <w:szCs w:val="18"/>
        </w:rPr>
        <w:t>(revision</w:t>
      </w:r>
      <w:r w:rsidR="00AB4BFE" w:rsidRPr="004C551C">
        <w:rPr>
          <w:b/>
          <w:noProof/>
          <w:sz w:val="22"/>
          <w:szCs w:val="18"/>
        </w:rPr>
        <w:t xml:space="preserve"> </w:t>
      </w:r>
      <w:r w:rsidR="00AB4BFE" w:rsidRPr="004C551C">
        <w:rPr>
          <w:bCs/>
          <w:noProof/>
          <w:sz w:val="22"/>
          <w:szCs w:val="18"/>
        </w:rPr>
        <w:t>of C3-23</w:t>
      </w:r>
      <w:r w:rsidR="00C567A5">
        <w:rPr>
          <w:bCs/>
          <w:noProof/>
          <w:sz w:val="22"/>
          <w:szCs w:val="18"/>
        </w:rPr>
        <w:t>5</w:t>
      </w:r>
      <w:r w:rsidR="00ED0ACE">
        <w:rPr>
          <w:bCs/>
          <w:noProof/>
          <w:sz w:val="22"/>
          <w:szCs w:val="18"/>
        </w:rPr>
        <w:t>642</w:t>
      </w:r>
      <w:r w:rsidR="00AB4BFE" w:rsidRPr="004C551C">
        <w:rPr>
          <w:bCs/>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D58987" w:rsidR="001E41F3" w:rsidRPr="00A61BA3" w:rsidRDefault="00C03024" w:rsidP="00A61BA3">
            <w:pPr>
              <w:pStyle w:val="CRCoverPage"/>
              <w:spacing w:after="0"/>
              <w:jc w:val="center"/>
              <w:rPr>
                <w:rFonts w:cs="Arial"/>
                <w:b/>
                <w:noProof/>
                <w:sz w:val="28"/>
              </w:rPr>
            </w:pPr>
            <w:r w:rsidRPr="00A61BA3">
              <w:rPr>
                <w:rFonts w:cs="Arial"/>
                <w:b/>
                <w:sz w:val="28"/>
              </w:rPr>
              <w:fldChar w:fldCharType="begin"/>
            </w:r>
            <w:r w:rsidRPr="00A61BA3">
              <w:rPr>
                <w:rFonts w:cs="Arial"/>
                <w:b/>
                <w:sz w:val="28"/>
              </w:rPr>
              <w:instrText xml:space="preserve"> DOCPROPERTY  Spec#  \* MERGEFORMAT </w:instrText>
            </w:r>
            <w:r w:rsidRPr="00A61BA3">
              <w:rPr>
                <w:rFonts w:cs="Arial"/>
                <w:b/>
                <w:sz w:val="28"/>
              </w:rPr>
              <w:fldChar w:fldCharType="separate"/>
            </w:r>
            <w:r w:rsidR="00BD31F8" w:rsidRPr="00A61BA3">
              <w:rPr>
                <w:rFonts w:cs="Arial"/>
                <w:b/>
                <w:noProof/>
                <w:sz w:val="28"/>
              </w:rPr>
              <w:t>29.5</w:t>
            </w:r>
            <w:r w:rsidR="00B97B79" w:rsidRPr="00A61BA3">
              <w:rPr>
                <w:rFonts w:cs="Arial"/>
                <w:b/>
                <w:noProof/>
                <w:sz w:val="28"/>
              </w:rPr>
              <w:t>14</w:t>
            </w:r>
            <w:r w:rsidRPr="00A61BA3">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DAF841" w:rsidR="001E41F3" w:rsidRPr="00A61BA3" w:rsidRDefault="00A61BA3" w:rsidP="00A61BA3">
            <w:pPr>
              <w:pStyle w:val="CRCoverPage"/>
              <w:spacing w:after="0"/>
              <w:jc w:val="center"/>
              <w:rPr>
                <w:rFonts w:cs="Arial"/>
                <w:b/>
                <w:noProof/>
                <w:sz w:val="28"/>
              </w:rPr>
            </w:pPr>
            <w:r w:rsidRPr="00A61BA3">
              <w:rPr>
                <w:rFonts w:cs="Arial"/>
                <w:b/>
                <w:noProof/>
                <w:sz w:val="28"/>
              </w:rPr>
              <w:t>05</w:t>
            </w:r>
            <w:r w:rsidR="00127888">
              <w:rPr>
                <w:rFonts w:cs="Arial"/>
                <w:b/>
                <w:noProof/>
                <w:sz w:val="28"/>
              </w:rPr>
              <w:t>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028591" w:rsidR="001E41F3" w:rsidRPr="00A61BA3" w:rsidRDefault="00127888" w:rsidP="00A61BA3">
            <w:pPr>
              <w:pStyle w:val="CRCoverPage"/>
              <w:spacing w:after="0"/>
              <w:jc w:val="center"/>
              <w:rPr>
                <w:rFonts w:cs="Arial"/>
                <w:b/>
                <w:noProof/>
                <w:sz w:val="28"/>
              </w:rPr>
            </w:pPr>
            <w:r>
              <w:rPr>
                <w:rFonts w:cs="Arial"/>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80A587" w:rsidR="001E41F3" w:rsidRPr="00A61BA3" w:rsidRDefault="00C03024" w:rsidP="00A61BA3">
            <w:pPr>
              <w:pStyle w:val="CRCoverPage"/>
              <w:spacing w:after="0"/>
              <w:jc w:val="center"/>
              <w:rPr>
                <w:rFonts w:cs="Arial"/>
                <w:b/>
                <w:noProof/>
                <w:sz w:val="28"/>
                <w:highlight w:val="yellow"/>
              </w:rPr>
            </w:pPr>
            <w:r w:rsidRPr="00715613">
              <w:rPr>
                <w:rFonts w:cs="Arial"/>
                <w:b/>
                <w:sz w:val="28"/>
              </w:rPr>
              <w:fldChar w:fldCharType="begin"/>
            </w:r>
            <w:r w:rsidRPr="00715613">
              <w:rPr>
                <w:rFonts w:cs="Arial"/>
                <w:b/>
                <w:sz w:val="28"/>
              </w:rPr>
              <w:instrText xml:space="preserve"> DOCPROPERTY  Version  \* MERGEFORMAT </w:instrText>
            </w:r>
            <w:r w:rsidRPr="00715613">
              <w:rPr>
                <w:rFonts w:cs="Arial"/>
                <w:b/>
                <w:sz w:val="28"/>
              </w:rPr>
              <w:fldChar w:fldCharType="separate"/>
            </w:r>
            <w:r w:rsidR="00BD31F8" w:rsidRPr="00715613">
              <w:rPr>
                <w:rFonts w:cs="Arial"/>
                <w:b/>
                <w:noProof/>
                <w:sz w:val="28"/>
              </w:rPr>
              <w:t>18.</w:t>
            </w:r>
            <w:r w:rsidR="0082078E">
              <w:rPr>
                <w:rFonts w:cs="Arial"/>
                <w:b/>
                <w:noProof/>
                <w:sz w:val="28"/>
              </w:rPr>
              <w:t>4</w:t>
            </w:r>
            <w:r w:rsidR="00BD31F8" w:rsidRPr="00715613">
              <w:rPr>
                <w:rFonts w:cs="Arial"/>
                <w:b/>
                <w:noProof/>
                <w:sz w:val="28"/>
              </w:rPr>
              <w:t>.0</w:t>
            </w:r>
            <w:r w:rsidRPr="00715613">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4D52C" w:rsidR="00F25D98" w:rsidRDefault="00BD31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FE7276" w:rsidR="001E41F3" w:rsidRDefault="00BD31F8" w:rsidP="00BD31F8">
            <w:pPr>
              <w:pStyle w:val="CRCoverPage"/>
              <w:spacing w:after="0"/>
              <w:rPr>
                <w:noProof/>
              </w:rPr>
            </w:pPr>
            <w:r>
              <w:t xml:space="preserve"> </w:t>
            </w:r>
            <w:r w:rsidR="00724504">
              <w:t>Support of QoS monitoring requests for multiple QoS flows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94E8ED" w:rsidR="00BD31F8" w:rsidRDefault="00127888" w:rsidP="00BD31F8">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70477A" w:rsidR="001E41F3" w:rsidRDefault="00BD31F8"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51744C" w:rsidR="001E41F3" w:rsidRDefault="00D0199D">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619855" w:rsidR="001E41F3" w:rsidRDefault="00BD31F8">
            <w:pPr>
              <w:pStyle w:val="CRCoverPage"/>
              <w:spacing w:after="0"/>
              <w:ind w:left="100"/>
              <w:rPr>
                <w:noProof/>
              </w:rPr>
            </w:pPr>
            <w:r>
              <w:t>202</w:t>
            </w:r>
            <w:r w:rsidR="00127888">
              <w:t>4</w:t>
            </w:r>
            <w:r>
              <w:t>-</w:t>
            </w:r>
            <w:r w:rsidR="00127888">
              <w:t>01</w:t>
            </w:r>
            <w:r>
              <w:t>-</w:t>
            </w:r>
            <w:r w:rsidR="0082078E">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E6B63" w:rsidR="001E41F3" w:rsidRPr="00BD31F8" w:rsidRDefault="00BD31F8" w:rsidP="00D24991">
            <w:pPr>
              <w:pStyle w:val="CRCoverPage"/>
              <w:spacing w:after="0"/>
              <w:ind w:left="100" w:right="-609"/>
              <w:rPr>
                <w:b/>
                <w:bCs/>
                <w:noProof/>
              </w:rPr>
            </w:pPr>
            <w:r w:rsidRPr="00BD31F8">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11281E" w:rsidR="001E41F3" w:rsidRDefault="00BD31F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841CFB" w14:textId="0C30139F" w:rsidR="009F039F" w:rsidRPr="00FB2D5A" w:rsidRDefault="009F039F" w:rsidP="00FB2D5A">
            <w:pPr>
              <w:pStyle w:val="B10"/>
              <w:ind w:left="284"/>
              <w:rPr>
                <w:rFonts w:ascii="Arial" w:hAnsi="Arial"/>
                <w:noProof/>
              </w:rPr>
            </w:pPr>
            <w:r w:rsidRPr="00FB2D5A">
              <w:rPr>
                <w:rFonts w:ascii="Arial" w:hAnsi="Arial"/>
                <w:noProof/>
              </w:rPr>
              <w:t>QoS monitoring per Service Data Flow is required per TS 23.503</w:t>
            </w:r>
            <w:r w:rsidR="00B348B6">
              <w:rPr>
                <w:rFonts w:ascii="Arial" w:hAnsi="Arial"/>
                <w:noProof/>
              </w:rPr>
              <w:t>:</w:t>
            </w:r>
          </w:p>
          <w:p w14:paraId="276045CC" w14:textId="169E71E5" w:rsidR="006A69F0" w:rsidRDefault="006A69F0" w:rsidP="006A69F0">
            <w:pPr>
              <w:pStyle w:val="B10"/>
            </w:pPr>
            <w:r>
              <w:tab/>
              <w:t xml:space="preserve">The PCF generates the authorized QoS Monitoring policy for a service data flow based on the QoS monitoring request received from the AF. The PCF </w:t>
            </w:r>
            <w:proofErr w:type="spellStart"/>
            <w:r>
              <w:t>inlcudes</w:t>
            </w:r>
            <w:proofErr w:type="spellEnd"/>
            <w:r>
              <w:t xml:space="preserve"> the authorized QoS monitoring policy in the PCC rule and provides it to the SMF.</w:t>
            </w:r>
          </w:p>
          <w:p w14:paraId="68C7B3BD" w14:textId="3362741C" w:rsidR="007A58C5" w:rsidRDefault="006A69F0" w:rsidP="006A69F0">
            <w:pPr>
              <w:pStyle w:val="B10"/>
            </w:pPr>
            <w:r>
              <w:tab/>
              <w:t xml:space="preserve">When the AF request to the NEF includes multiple media flows for a single UE, and each media flow contain different QoS requirements, different QoS </w:t>
            </w:r>
            <w:proofErr w:type="spellStart"/>
            <w:r>
              <w:t>measurments</w:t>
            </w:r>
            <w:proofErr w:type="spellEnd"/>
            <w:r>
              <w:t xml:space="preserve"> and/or different QoS measurement requirements can be requested per media.</w:t>
            </w:r>
          </w:p>
          <w:p w14:paraId="0D48A908" w14:textId="65FD567B" w:rsidR="00AB44BD" w:rsidRDefault="009F039F" w:rsidP="007A58C5">
            <w:pPr>
              <w:pStyle w:val="CRCoverPage"/>
              <w:spacing w:after="0"/>
              <w:rPr>
                <w:noProof/>
              </w:rPr>
            </w:pPr>
            <w:r>
              <w:rPr>
                <w:noProof/>
              </w:rPr>
              <w:t xml:space="preserve">In addition, the current data model needs amendments </w:t>
            </w:r>
            <w:r w:rsidR="008539FC">
              <w:rPr>
                <w:noProof/>
              </w:rPr>
              <w:t>because the current definition does not support</w:t>
            </w:r>
            <w:r w:rsidR="0059095F">
              <w:rPr>
                <w:noProof/>
              </w:rPr>
              <w:t xml:space="preserve"> that</w:t>
            </w:r>
            <w:r w:rsidR="003B15EB">
              <w:rPr>
                <w:noProof/>
              </w:rPr>
              <w:t xml:space="preserve"> for</w:t>
            </w:r>
            <w:r w:rsidR="0059095F">
              <w:rPr>
                <w:noProof/>
              </w:rPr>
              <w:t xml:space="preserve"> </w:t>
            </w:r>
            <w:r w:rsidR="00042DF4">
              <w:rPr>
                <w:noProof/>
              </w:rPr>
              <w:t xml:space="preserve">some </w:t>
            </w:r>
            <w:r w:rsidR="00622C7D">
              <w:rPr>
                <w:noProof/>
              </w:rPr>
              <w:t xml:space="preserve">(but not all) </w:t>
            </w:r>
            <w:r w:rsidR="00042DF4">
              <w:rPr>
                <w:noProof/>
              </w:rPr>
              <w:t xml:space="preserve">of </w:t>
            </w:r>
            <w:r w:rsidR="0059095F">
              <w:rPr>
                <w:noProof/>
              </w:rPr>
              <w:t>the requested QoS parameter</w:t>
            </w:r>
            <w:r w:rsidR="00CD2B3B">
              <w:rPr>
                <w:noProof/>
              </w:rPr>
              <w:t>s</w:t>
            </w:r>
            <w:r w:rsidR="00CB18D1">
              <w:rPr>
                <w:noProof/>
              </w:rPr>
              <w:t xml:space="preserve"> direct notification is enforced in 5GC.</w:t>
            </w:r>
            <w:r w:rsidR="0059095F">
              <w:rPr>
                <w:noProof/>
              </w:rPr>
              <w:t xml:space="preserve"> </w:t>
            </w:r>
          </w:p>
          <w:p w14:paraId="2BB5C267" w14:textId="77777777" w:rsidR="009F039F" w:rsidRDefault="009F039F" w:rsidP="007A58C5">
            <w:pPr>
              <w:pStyle w:val="CRCoverPage"/>
              <w:spacing w:after="0"/>
              <w:rPr>
                <w:noProof/>
              </w:rPr>
            </w:pPr>
          </w:p>
          <w:p w14:paraId="0F6D433E" w14:textId="77777777" w:rsidR="00FE6942" w:rsidRDefault="00FE6942" w:rsidP="00FE6942">
            <w:pPr>
              <w:pStyle w:val="B10"/>
            </w:pPr>
            <w:r>
              <w:t xml:space="preserve">As per TS 29.244 Clause 7.5.2.9, </w:t>
            </w:r>
            <w:r w:rsidRPr="00681518">
              <w:t>Direct Reporting Information</w:t>
            </w:r>
            <w:r>
              <w:t xml:space="preserve"> clarifies that the direct notification to AF/NEF and SMF at the same time </w:t>
            </w:r>
          </w:p>
          <w:p w14:paraId="6DB95599" w14:textId="77777777" w:rsidR="00FE6942" w:rsidRDefault="00FE6942" w:rsidP="00FE6942">
            <w:pPr>
              <w:pStyle w:val="B10"/>
            </w:pPr>
          </w:p>
          <w:tbl>
            <w:tblPr>
              <w:tblW w:w="6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085"/>
              <w:gridCol w:w="226"/>
              <w:gridCol w:w="3185"/>
              <w:gridCol w:w="250"/>
              <w:gridCol w:w="250"/>
              <w:gridCol w:w="250"/>
              <w:gridCol w:w="250"/>
              <w:gridCol w:w="250"/>
              <w:gridCol w:w="957"/>
            </w:tblGrid>
            <w:tr w:rsidR="00FE6942" w:rsidRPr="00441CD0" w14:paraId="26D3E8EE" w14:textId="77777777" w:rsidTr="00167E3D">
              <w:trPr>
                <w:trHeight w:val="1098"/>
                <w:jc w:val="center"/>
              </w:trPr>
              <w:tc>
                <w:tcPr>
                  <w:tcW w:w="1085" w:type="dxa"/>
                  <w:tcBorders>
                    <w:top w:val="single" w:sz="4" w:space="0" w:color="auto"/>
                    <w:left w:val="single" w:sz="4" w:space="0" w:color="auto"/>
                    <w:bottom w:val="single" w:sz="4" w:space="0" w:color="auto"/>
                    <w:right w:val="single" w:sz="4" w:space="0" w:color="auto"/>
                  </w:tcBorders>
                </w:tcPr>
                <w:p w14:paraId="7A15B1A2" w14:textId="77777777" w:rsidR="00FE6942" w:rsidRPr="00441CD0" w:rsidRDefault="00FE6942" w:rsidP="00FE6942">
                  <w:pPr>
                    <w:pStyle w:val="TAL"/>
                    <w:rPr>
                      <w:lang w:val="sv-SE"/>
                    </w:rPr>
                  </w:pPr>
                  <w:proofErr w:type="spellStart"/>
                  <w:r>
                    <w:rPr>
                      <w:lang w:val="sv-SE"/>
                    </w:rPr>
                    <w:t>Direct</w:t>
                  </w:r>
                  <w:proofErr w:type="spellEnd"/>
                  <w:r>
                    <w:rPr>
                      <w:lang w:val="sv-SE"/>
                    </w:rPr>
                    <w:t xml:space="preserve"> </w:t>
                  </w:r>
                  <w:proofErr w:type="spellStart"/>
                  <w:r>
                    <w:rPr>
                      <w:lang w:val="sv-SE"/>
                    </w:rPr>
                    <w:t>Reporting</w:t>
                  </w:r>
                  <w:proofErr w:type="spellEnd"/>
                  <w:r>
                    <w:rPr>
                      <w:lang w:val="sv-SE"/>
                    </w:rPr>
                    <w:t xml:space="preserve"> Information</w:t>
                  </w:r>
                </w:p>
              </w:tc>
              <w:tc>
                <w:tcPr>
                  <w:tcW w:w="226" w:type="dxa"/>
                  <w:tcBorders>
                    <w:top w:val="single" w:sz="4" w:space="0" w:color="auto"/>
                    <w:left w:val="single" w:sz="4" w:space="0" w:color="auto"/>
                    <w:bottom w:val="single" w:sz="4" w:space="0" w:color="auto"/>
                    <w:right w:val="single" w:sz="4" w:space="0" w:color="auto"/>
                  </w:tcBorders>
                </w:tcPr>
                <w:p w14:paraId="2D4C9927" w14:textId="77777777" w:rsidR="00FE6942" w:rsidRPr="00441CD0" w:rsidRDefault="00FE6942" w:rsidP="00FE6942">
                  <w:pPr>
                    <w:pStyle w:val="TAC"/>
                    <w:rPr>
                      <w:lang w:val="de-DE" w:eastAsia="zh-CN"/>
                    </w:rPr>
                  </w:pPr>
                  <w:r w:rsidRPr="00823058">
                    <w:t>C</w:t>
                  </w:r>
                </w:p>
              </w:tc>
              <w:tc>
                <w:tcPr>
                  <w:tcW w:w="3185" w:type="dxa"/>
                  <w:tcBorders>
                    <w:top w:val="single" w:sz="4" w:space="0" w:color="auto"/>
                    <w:left w:val="single" w:sz="4" w:space="0" w:color="auto"/>
                    <w:bottom w:val="single" w:sz="4" w:space="0" w:color="auto"/>
                    <w:right w:val="single" w:sz="4" w:space="0" w:color="auto"/>
                  </w:tcBorders>
                </w:tcPr>
                <w:p w14:paraId="6E9C2609" w14:textId="77777777" w:rsidR="00FE6942" w:rsidRDefault="00FE6942" w:rsidP="00FE6942">
                  <w:pPr>
                    <w:pStyle w:val="TAL"/>
                    <w:rPr>
                      <w:lang w:eastAsia="zh-CN"/>
                    </w:rPr>
                  </w:pPr>
                  <w:r>
                    <w:rPr>
                      <w:lang w:eastAsia="zh-CN"/>
                    </w:rPr>
                    <w:t>This IE shall be present if the UPF indicated support of the DRQOS feature and if the QoS monitoring events shall be reported by the UPF directly to a Local NEF or AF, or both to the SMF and Local NEF/AF (see clause 5.33.5).</w:t>
                  </w:r>
                </w:p>
                <w:p w14:paraId="776C224C" w14:textId="77777777" w:rsidR="00FE6942" w:rsidRPr="00441CD0" w:rsidRDefault="00FE6942" w:rsidP="00FE6942">
                  <w:pPr>
                    <w:pStyle w:val="TAL"/>
                    <w:rPr>
                      <w:lang w:eastAsia="zh-CN"/>
                    </w:rPr>
                  </w:pPr>
                  <w:r>
                    <w:rPr>
                      <w:lang w:eastAsia="zh-CN"/>
                    </w:rPr>
                    <w:t>(NOTE)</w:t>
                  </w:r>
                </w:p>
              </w:tc>
              <w:tc>
                <w:tcPr>
                  <w:tcW w:w="250" w:type="dxa"/>
                  <w:tcBorders>
                    <w:top w:val="single" w:sz="4" w:space="0" w:color="auto"/>
                    <w:left w:val="single" w:sz="4" w:space="0" w:color="auto"/>
                    <w:bottom w:val="single" w:sz="4" w:space="0" w:color="auto"/>
                    <w:right w:val="single" w:sz="4" w:space="0" w:color="auto"/>
                  </w:tcBorders>
                </w:tcPr>
                <w:p w14:paraId="0A6CC7B5" w14:textId="77777777" w:rsidR="00FE6942" w:rsidRPr="00441CD0" w:rsidRDefault="00FE6942" w:rsidP="00FE6942">
                  <w:pPr>
                    <w:pStyle w:val="TAC"/>
                    <w:rPr>
                      <w:lang w:val="sv-SE"/>
                    </w:rPr>
                  </w:pPr>
                  <w:r>
                    <w:rPr>
                      <w:lang w:val="sv-SE"/>
                    </w:rPr>
                    <w:t>-</w:t>
                  </w:r>
                </w:p>
              </w:tc>
              <w:tc>
                <w:tcPr>
                  <w:tcW w:w="250" w:type="dxa"/>
                  <w:tcBorders>
                    <w:top w:val="single" w:sz="4" w:space="0" w:color="auto"/>
                    <w:left w:val="single" w:sz="4" w:space="0" w:color="auto"/>
                    <w:bottom w:val="single" w:sz="4" w:space="0" w:color="auto"/>
                    <w:right w:val="single" w:sz="4" w:space="0" w:color="auto"/>
                  </w:tcBorders>
                </w:tcPr>
                <w:p w14:paraId="0A36153E" w14:textId="77777777" w:rsidR="00FE6942" w:rsidRPr="00441CD0" w:rsidRDefault="00FE6942" w:rsidP="00FE6942">
                  <w:pPr>
                    <w:pStyle w:val="TAC"/>
                  </w:pPr>
                  <w:r>
                    <w:t>-</w:t>
                  </w:r>
                </w:p>
              </w:tc>
              <w:tc>
                <w:tcPr>
                  <w:tcW w:w="250" w:type="dxa"/>
                  <w:tcBorders>
                    <w:top w:val="single" w:sz="4" w:space="0" w:color="auto"/>
                    <w:left w:val="single" w:sz="4" w:space="0" w:color="auto"/>
                    <w:bottom w:val="single" w:sz="4" w:space="0" w:color="auto"/>
                    <w:right w:val="single" w:sz="4" w:space="0" w:color="auto"/>
                  </w:tcBorders>
                </w:tcPr>
                <w:p w14:paraId="57D99EA0" w14:textId="77777777" w:rsidR="00FE6942" w:rsidRPr="00441CD0" w:rsidRDefault="00FE6942" w:rsidP="00FE6942">
                  <w:pPr>
                    <w:pStyle w:val="TAC"/>
                  </w:pPr>
                  <w:r>
                    <w:t>-</w:t>
                  </w:r>
                </w:p>
              </w:tc>
              <w:tc>
                <w:tcPr>
                  <w:tcW w:w="250" w:type="dxa"/>
                  <w:tcBorders>
                    <w:top w:val="single" w:sz="4" w:space="0" w:color="auto"/>
                    <w:left w:val="single" w:sz="4" w:space="0" w:color="auto"/>
                    <w:bottom w:val="single" w:sz="4" w:space="0" w:color="auto"/>
                    <w:right w:val="single" w:sz="4" w:space="0" w:color="auto"/>
                  </w:tcBorders>
                </w:tcPr>
                <w:p w14:paraId="52A73551" w14:textId="77777777" w:rsidR="00FE6942" w:rsidRDefault="00FE6942" w:rsidP="00FE6942">
                  <w:pPr>
                    <w:pStyle w:val="TAC"/>
                    <w:rPr>
                      <w:lang w:val="de-DE"/>
                    </w:rPr>
                  </w:pPr>
                  <w:r>
                    <w:rPr>
                      <w:lang w:val="de-DE"/>
                    </w:rPr>
                    <w:t>X</w:t>
                  </w:r>
                </w:p>
              </w:tc>
              <w:tc>
                <w:tcPr>
                  <w:tcW w:w="250" w:type="dxa"/>
                  <w:tcBorders>
                    <w:top w:val="single" w:sz="4" w:space="0" w:color="auto"/>
                    <w:left w:val="single" w:sz="4" w:space="0" w:color="auto"/>
                    <w:bottom w:val="single" w:sz="4" w:space="0" w:color="auto"/>
                    <w:right w:val="single" w:sz="4" w:space="0" w:color="auto"/>
                  </w:tcBorders>
                </w:tcPr>
                <w:p w14:paraId="73B5526B" w14:textId="77777777" w:rsidR="00FE6942" w:rsidRPr="00441CD0" w:rsidRDefault="00FE6942" w:rsidP="00FE6942">
                  <w:pPr>
                    <w:pStyle w:val="TAC"/>
                    <w:rPr>
                      <w:lang w:val="de-DE"/>
                    </w:rPr>
                  </w:pPr>
                  <w:r>
                    <w:rPr>
                      <w:lang w:val="sv-SE"/>
                    </w:rPr>
                    <w:t>-</w:t>
                  </w:r>
                </w:p>
              </w:tc>
              <w:tc>
                <w:tcPr>
                  <w:tcW w:w="957" w:type="dxa"/>
                  <w:tcBorders>
                    <w:top w:val="single" w:sz="4" w:space="0" w:color="auto"/>
                    <w:left w:val="single" w:sz="4" w:space="0" w:color="auto"/>
                    <w:bottom w:val="single" w:sz="4" w:space="0" w:color="auto"/>
                    <w:right w:val="single" w:sz="4" w:space="0" w:color="auto"/>
                  </w:tcBorders>
                  <w:vAlign w:val="center"/>
                </w:tcPr>
                <w:p w14:paraId="0E27C597" w14:textId="77777777" w:rsidR="00FE6942" w:rsidRPr="00441CD0" w:rsidRDefault="00FE6942" w:rsidP="00FE6942">
                  <w:pPr>
                    <w:pStyle w:val="TAC"/>
                    <w:rPr>
                      <w:lang w:val="sv-SE"/>
                    </w:rPr>
                  </w:pPr>
                  <w:proofErr w:type="spellStart"/>
                  <w:r>
                    <w:rPr>
                      <w:lang w:val="sv-SE"/>
                    </w:rPr>
                    <w:t>Direct</w:t>
                  </w:r>
                  <w:proofErr w:type="spellEnd"/>
                  <w:r>
                    <w:rPr>
                      <w:lang w:val="sv-SE"/>
                    </w:rPr>
                    <w:t xml:space="preserve"> </w:t>
                  </w:r>
                  <w:proofErr w:type="spellStart"/>
                  <w:r>
                    <w:rPr>
                      <w:lang w:val="sv-SE"/>
                    </w:rPr>
                    <w:t>Reporting</w:t>
                  </w:r>
                  <w:proofErr w:type="spellEnd"/>
                  <w:r>
                    <w:rPr>
                      <w:lang w:val="sv-SE"/>
                    </w:rPr>
                    <w:t xml:space="preserve"> Information</w:t>
                  </w:r>
                </w:p>
              </w:tc>
            </w:tr>
          </w:tbl>
          <w:p w14:paraId="2A9BB958" w14:textId="77777777" w:rsidR="00FE6942" w:rsidRDefault="00FE6942" w:rsidP="00FE6942">
            <w:pPr>
              <w:pStyle w:val="B10"/>
            </w:pPr>
          </w:p>
          <w:p w14:paraId="3322385D" w14:textId="77777777" w:rsidR="00FE6942" w:rsidRDefault="00FE6942" w:rsidP="00FE6942">
            <w:r>
              <w:t xml:space="preserve">CT4 is aligned with SA2 as per TS 23.501 clause 5.8.2.18, </w:t>
            </w:r>
          </w:p>
          <w:p w14:paraId="42D927FE" w14:textId="77777777" w:rsidR="00FE6942" w:rsidRDefault="00FE6942" w:rsidP="00FE6942">
            <w:r>
              <w:lastRenderedPageBreak/>
              <w:t>The UPF shall send the QoS Monitoring Report as follows:</w:t>
            </w:r>
          </w:p>
          <w:p w14:paraId="1FE01DCE" w14:textId="77777777" w:rsidR="00FE6942" w:rsidRDefault="00FE6942" w:rsidP="00FE6942">
            <w:pPr>
              <w:pStyle w:val="B10"/>
            </w:pPr>
            <w:r>
              <w:t>-</w:t>
            </w:r>
            <w:r>
              <w:tab/>
              <w:t xml:space="preserve">when the UPF sends reports to the SMF, the UPF shall use QoS Monitoring Reports as described in clause 5.8.5.12; </w:t>
            </w:r>
            <w:r w:rsidRPr="00052FB1">
              <w:rPr>
                <w:b/>
                <w:bCs/>
              </w:rPr>
              <w:t>and/or</w:t>
            </w:r>
          </w:p>
          <w:p w14:paraId="73E43C34" w14:textId="77777777" w:rsidR="00FE6942" w:rsidRDefault="00FE6942" w:rsidP="00FE6942">
            <w:pPr>
              <w:pStyle w:val="B10"/>
            </w:pPr>
            <w:r>
              <w:t>-</w:t>
            </w:r>
            <w:r>
              <w:tab/>
              <w:t xml:space="preserve">When the UPF sends reports to a different NF than the SMF (e.g. the NEF/AF or the NWDAF/DCCF/MFAF), the UPF shall use the </w:t>
            </w:r>
            <w:proofErr w:type="spellStart"/>
            <w:r>
              <w:t>Nupf_EventExposure_Notify</w:t>
            </w:r>
            <w:proofErr w:type="spellEnd"/>
            <w:r>
              <w:t xml:space="preserve"> service operation described in clause 5.2.26.2.2 of TS 23.502 [3].</w:t>
            </w:r>
          </w:p>
          <w:p w14:paraId="708AA7DE" w14:textId="7C69FFF8" w:rsidR="009F039F" w:rsidRDefault="008248E9" w:rsidP="007A58C5">
            <w:pPr>
              <w:pStyle w:val="CRCoverPage"/>
              <w:spacing w:after="0"/>
              <w:rPr>
                <w:noProof/>
              </w:rPr>
            </w:pPr>
            <w:r>
              <w:rPr>
                <w:noProof/>
              </w:rPr>
              <w:t>This document is the revison of C3-</w:t>
            </w:r>
            <w:r w:rsidRPr="001B7A4E">
              <w:rPr>
                <w:noProof/>
              </w:rPr>
              <w:t>23564</w:t>
            </w:r>
            <w:r>
              <w:rPr>
                <w:noProof/>
              </w:rPr>
              <w:t>2 but with the changes as proposed here.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11069C" w14:textId="77777777" w:rsidR="00924E9C" w:rsidRDefault="00924E9C" w:rsidP="00924E9C">
            <w:pPr>
              <w:pStyle w:val="CRCoverPage"/>
              <w:spacing w:after="0"/>
              <w:ind w:left="284"/>
              <w:rPr>
                <w:noProof/>
              </w:rPr>
            </w:pPr>
            <w:r>
              <w:rPr>
                <w:noProof/>
              </w:rPr>
              <w:t>Specification of per media flow QoS monitoring for one or multiple QoS measurements.</w:t>
            </w:r>
          </w:p>
          <w:p w14:paraId="4F453AA8" w14:textId="29A804EA" w:rsidR="00AD52A1" w:rsidRDefault="00AD52A1" w:rsidP="00924E9C">
            <w:pPr>
              <w:pStyle w:val="CRCoverPage"/>
              <w:spacing w:after="0"/>
              <w:ind w:left="284"/>
              <w:rPr>
                <w:noProof/>
              </w:rPr>
            </w:pPr>
            <w:r>
              <w:rPr>
                <w:noProof/>
              </w:rPr>
              <w:t>Correction of QoS monitoring data model</w:t>
            </w:r>
            <w:r w:rsidR="00931F3A">
              <w:rPr>
                <w:noProof/>
              </w:rPr>
              <w:t>.</w:t>
            </w:r>
          </w:p>
          <w:p w14:paraId="31C656EC" w14:textId="5F097022" w:rsidR="006C19A8" w:rsidRDefault="006C19A8" w:rsidP="00D96ED5">
            <w:pPr>
              <w:pStyle w:val="CRCoverPage"/>
              <w:spacing w:after="0"/>
              <w:ind w:left="284"/>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357FED" w:rsidR="001E41F3" w:rsidRDefault="00756588">
            <w:pPr>
              <w:pStyle w:val="CRCoverPage"/>
              <w:spacing w:after="0"/>
              <w:ind w:left="100"/>
              <w:rPr>
                <w:noProof/>
              </w:rPr>
            </w:pPr>
            <w:r>
              <w:rPr>
                <w:noProof/>
              </w:rPr>
              <w:t>QoS monitoring per media flow for one or multiple QoS measurements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64DC79" w:rsidR="001E41F3" w:rsidRDefault="00931F3A">
            <w:pPr>
              <w:pStyle w:val="CRCoverPage"/>
              <w:spacing w:after="0"/>
              <w:ind w:left="100"/>
              <w:rPr>
                <w:noProof/>
              </w:rPr>
            </w:pPr>
            <w:r>
              <w:rPr>
                <w:noProof/>
              </w:rPr>
              <w:t>(new)4.2.2.23.2</w:t>
            </w:r>
            <w:r w:rsidR="00356D42">
              <w:rPr>
                <w:noProof/>
              </w:rPr>
              <w:t xml:space="preserve">, 4.2.2.37, 4.2.2.41, </w:t>
            </w:r>
            <w:r w:rsidR="00CD7E76">
              <w:rPr>
                <w:noProof/>
              </w:rPr>
              <w:t xml:space="preserve">(new)4.2.3.23.2, 4.2.3.36, 4.2.3.40, </w:t>
            </w:r>
            <w:r w:rsidR="004F3571">
              <w:rPr>
                <w:noProof/>
              </w:rPr>
              <w:t xml:space="preserve">4.2.6.13, </w:t>
            </w:r>
            <w:r w:rsidR="006B34B4">
              <w:rPr>
                <w:noProof/>
              </w:rPr>
              <w:t>5.6.2.4</w:t>
            </w:r>
            <w:r w:rsidR="008A136A">
              <w:rPr>
                <w:noProof/>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F1380" w:rsidR="001E41F3" w:rsidRDefault="001B2D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C036B" w:rsidR="001E41F3" w:rsidRDefault="001B2D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6C0B9F" w:rsidR="001E41F3" w:rsidRDefault="001B2D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08B00B" w:rsidR="001E41F3" w:rsidRDefault="008A136A">
            <w:pPr>
              <w:pStyle w:val="CRCoverPage"/>
              <w:spacing w:after="0"/>
              <w:ind w:left="100"/>
              <w:rPr>
                <w:noProof/>
              </w:rPr>
            </w:pPr>
            <w:r>
              <w:rPr>
                <w:noProof/>
              </w:rPr>
              <w:t>This CR impacts the OpenAPI file with a backwards compatible feature.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E81989"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0E74F50D" w14:textId="48DF0F0B" w:rsidR="00355918" w:rsidRDefault="00355918" w:rsidP="00355918">
      <w:pPr>
        <w:pStyle w:val="Heading5"/>
        <w:rPr>
          <w:ins w:id="6" w:author="Ericsson October r0" w:date="2023-09-25T17:42:00Z"/>
        </w:rPr>
      </w:pPr>
      <w:bookmarkStart w:id="7" w:name="_Toc28013368"/>
      <w:bookmarkStart w:id="8" w:name="_Toc34222276"/>
      <w:bookmarkStart w:id="9" w:name="_Toc36040459"/>
      <w:bookmarkStart w:id="10" w:name="_Toc39134388"/>
      <w:bookmarkStart w:id="11" w:name="_Toc43283335"/>
      <w:bookmarkStart w:id="12" w:name="_Toc45134375"/>
      <w:bookmarkStart w:id="13" w:name="_Toc49929975"/>
      <w:bookmarkStart w:id="14" w:name="_Toc50024095"/>
      <w:bookmarkStart w:id="15" w:name="_Toc51763583"/>
      <w:bookmarkStart w:id="16" w:name="_Toc56594447"/>
      <w:bookmarkStart w:id="17" w:name="_Toc67493789"/>
      <w:bookmarkStart w:id="18" w:name="_Toc68169693"/>
      <w:bookmarkStart w:id="19" w:name="_Toc73459298"/>
      <w:bookmarkStart w:id="20" w:name="_Toc73459421"/>
      <w:bookmarkStart w:id="21" w:name="_Toc74742958"/>
      <w:bookmarkStart w:id="22" w:name="_Toc112918243"/>
      <w:bookmarkStart w:id="23" w:name="_Toc120652744"/>
      <w:bookmarkStart w:id="24" w:name="_Toc129205529"/>
      <w:bookmarkStart w:id="25" w:name="_Toc129244348"/>
      <w:bookmarkStart w:id="26" w:name="_Toc136530117"/>
      <w:bookmarkStart w:id="27" w:name="_Toc136614714"/>
      <w:bookmarkStart w:id="28" w:name="_Toc138691127"/>
      <w:bookmarkStart w:id="29" w:name="_Toc34222291"/>
      <w:bookmarkStart w:id="30" w:name="_Toc36040474"/>
      <w:bookmarkStart w:id="31" w:name="_Toc39134403"/>
      <w:bookmarkStart w:id="32" w:name="_Toc43283350"/>
      <w:bookmarkStart w:id="33" w:name="_Toc45134390"/>
      <w:bookmarkStart w:id="34" w:name="_Toc49929990"/>
      <w:bookmarkStart w:id="35" w:name="_Toc50024110"/>
      <w:bookmarkStart w:id="36" w:name="_Toc51763598"/>
      <w:bookmarkStart w:id="37" w:name="_Toc56594462"/>
      <w:bookmarkStart w:id="38" w:name="_Toc67493804"/>
      <w:bookmarkStart w:id="39" w:name="_Toc68169708"/>
      <w:bookmarkStart w:id="40" w:name="_Toc73459313"/>
      <w:bookmarkStart w:id="41" w:name="_Toc73459436"/>
      <w:bookmarkStart w:id="42" w:name="_Toc74742973"/>
      <w:bookmarkStart w:id="43" w:name="_Toc112918258"/>
      <w:bookmarkStart w:id="44" w:name="_Toc120652759"/>
      <w:bookmarkStart w:id="45" w:name="_Toc129205544"/>
      <w:bookmarkStart w:id="46" w:name="_Toc129244363"/>
      <w:bookmarkStart w:id="47" w:name="_Toc136530132"/>
      <w:bookmarkStart w:id="48" w:name="_Toc136614729"/>
      <w:bookmarkStart w:id="49" w:name="_Toc138691142"/>
      <w:bookmarkEnd w:id="1"/>
      <w:bookmarkEnd w:id="2"/>
      <w:bookmarkEnd w:id="3"/>
      <w:bookmarkEnd w:id="4"/>
      <w:bookmarkEnd w:id="5"/>
      <w:ins w:id="50" w:author="Ericsson October r0" w:date="2023-09-25T17:42:00Z">
        <w:r>
          <w:t>4.2.2.23.</w:t>
        </w:r>
      </w:ins>
      <w:ins w:id="51" w:author="Ericsson October r0" w:date="2023-09-25T19:49:00Z">
        <w:r w:rsidR="008C07F3">
          <w:t>2</w:t>
        </w:r>
      </w:ins>
      <w:ins w:id="52" w:author="Ericsson October r0" w:date="2023-09-25T17:42:00Z">
        <w:r>
          <w:tab/>
          <w:t xml:space="preserve">Subscriptions to QoS Monitoring </w:t>
        </w:r>
      </w:ins>
      <w:ins w:id="53" w:author="Ericsson November r1" w:date="2023-10-30T12:51:00Z">
        <w:r w:rsidR="009D21B4">
          <w:t xml:space="preserve">for one or more </w:t>
        </w:r>
      </w:ins>
      <w:ins w:id="54" w:author="Ericsson November r1" w:date="2023-10-30T12:52:00Z">
        <w:r w:rsidR="009D21B4">
          <w:t>s</w:t>
        </w:r>
      </w:ins>
      <w:ins w:id="55" w:author="Ericsson October r0" w:date="2023-09-25T17:42:00Z">
        <w:r w:rsidR="00666780">
          <w:t>ervice data flow</w:t>
        </w:r>
      </w:ins>
      <w:ins w:id="56" w:author="Ericsson November r1" w:date="2023-10-30T12:52:00Z">
        <w:r w:rsidR="009D21B4">
          <w:t>(s)</w:t>
        </w:r>
      </w:ins>
    </w:p>
    <w:p w14:paraId="34293052" w14:textId="75C6EAF8" w:rsidR="00242350" w:rsidRDefault="00563C7D" w:rsidP="00563C7D">
      <w:pPr>
        <w:rPr>
          <w:ins w:id="57" w:author="Ericsson November r1" w:date="2023-10-30T13:00:00Z"/>
        </w:rPr>
      </w:pPr>
      <w:ins w:id="58" w:author="Ericsson October r0" w:date="2023-09-25T17:43:00Z">
        <w:r>
          <w:rPr>
            <w:lang w:eastAsia="zh-CN"/>
          </w:rPr>
          <w:t xml:space="preserve">When the </w:t>
        </w:r>
        <w:r>
          <w:t>"</w:t>
        </w:r>
        <w:proofErr w:type="spellStart"/>
        <w:r>
          <w:t>EnQoSMon</w:t>
        </w:r>
        <w:proofErr w:type="spellEnd"/>
        <w:r>
          <w:t>" feature is supported</w:t>
        </w:r>
      </w:ins>
      <w:ins w:id="59" w:author="Ericsson October r0" w:date="2023-09-25T17:44:00Z">
        <w:r w:rsidR="009C0906">
          <w:t>,</w:t>
        </w:r>
      </w:ins>
      <w:ins w:id="60" w:author="Ericsson October r0" w:date="2023-09-25T17:43:00Z">
        <w:r w:rsidRPr="00A44889">
          <w:t xml:space="preserve"> </w:t>
        </w:r>
      </w:ins>
      <w:ins w:id="61" w:author="Ericsson November r1" w:date="2023-10-30T13:11:00Z">
        <w:r w:rsidR="00892F24">
          <w:t xml:space="preserve">the subscription to </w:t>
        </w:r>
      </w:ins>
      <w:ins w:id="62" w:author="Ericsson November r1" w:date="2023-10-30T13:13:00Z">
        <w:r w:rsidR="00EA1F0E">
          <w:t>QoS</w:t>
        </w:r>
      </w:ins>
      <w:ins w:id="63" w:author="Ericsson November r1" w:date="2023-10-30T13:11:00Z">
        <w:r w:rsidR="00892F24">
          <w:t xml:space="preserve"> monitoring for one or more service data flow(s) is used by </w:t>
        </w:r>
      </w:ins>
      <w:ins w:id="64" w:author="Ericsson October r0" w:date="2023-09-25T17:43:00Z">
        <w:r>
          <w:t xml:space="preserve">the NF service consumer </w:t>
        </w:r>
      </w:ins>
      <w:ins w:id="65" w:author="Ericsson November r1" w:date="2023-10-30T13:09:00Z">
        <w:r w:rsidR="00773FF4">
          <w:t>to receive</w:t>
        </w:r>
      </w:ins>
      <w:ins w:id="66" w:author="Ericsson November r1" w:date="2023-10-30T13:14:00Z">
        <w:r w:rsidR="004025B3">
          <w:t xml:space="preserve"> </w:t>
        </w:r>
      </w:ins>
      <w:ins w:id="67" w:author="Ericsson November r1" w:date="2023-10-30T13:09:00Z">
        <w:r w:rsidR="00773FF4">
          <w:t>notificatio</w:t>
        </w:r>
        <w:r w:rsidR="00534A1C">
          <w:t>n</w:t>
        </w:r>
      </w:ins>
      <w:ins w:id="68" w:author="Ericsson November r1" w:date="2023-10-30T13:12:00Z">
        <w:r w:rsidR="00D47EBF">
          <w:t>(s)</w:t>
        </w:r>
      </w:ins>
      <w:ins w:id="69" w:author="Ericsson November r1" w:date="2023-10-30T13:09:00Z">
        <w:r w:rsidR="00534A1C">
          <w:t xml:space="preserve"> about the real-time measurements</w:t>
        </w:r>
      </w:ins>
      <w:ins w:id="70" w:author="Ericsson November r1" w:date="2023-10-30T13:10:00Z">
        <w:r w:rsidR="00F549B8">
          <w:t xml:space="preserve"> of </w:t>
        </w:r>
        <w:r w:rsidR="00AF2D2E">
          <w:t xml:space="preserve">the </w:t>
        </w:r>
        <w:r w:rsidR="00F549B8">
          <w:t xml:space="preserve">indicated QoS parameter(s) for </w:t>
        </w:r>
      </w:ins>
      <w:ins w:id="71" w:author="Ericsson November r1" w:date="2023-10-30T13:11:00Z">
        <w:r w:rsidR="00AF2D2E">
          <w:t xml:space="preserve">the concerned </w:t>
        </w:r>
      </w:ins>
      <w:ins w:id="72" w:author="Ericsson November r1" w:date="2023-10-30T13:14:00Z">
        <w:r w:rsidR="004025B3">
          <w:t>service data</w:t>
        </w:r>
      </w:ins>
      <w:ins w:id="73" w:author="Ericsson November r1" w:date="2023-10-30T13:11:00Z">
        <w:r w:rsidR="00AF2D2E">
          <w:t xml:space="preserve"> flow(s)</w:t>
        </w:r>
      </w:ins>
      <w:ins w:id="74" w:author="Ericsson October r0" w:date="2023-09-25T17:46:00Z">
        <w:r w:rsidR="009D505A">
          <w:t>.</w:t>
        </w:r>
      </w:ins>
    </w:p>
    <w:p w14:paraId="0DD97837" w14:textId="2A136284" w:rsidR="00563C7D" w:rsidRDefault="00160DFF" w:rsidP="00F035F3">
      <w:pPr>
        <w:rPr>
          <w:ins w:id="75" w:author="Ericsson October r0" w:date="2023-09-25T17:43:00Z"/>
          <w:lang w:eastAsia="de-DE"/>
        </w:rPr>
      </w:pPr>
      <w:ins w:id="76" w:author="Ericsson November r1" w:date="2023-10-30T13:05:00Z">
        <w:r>
          <w:t xml:space="preserve">To indicate the subscription to </w:t>
        </w:r>
      </w:ins>
      <w:ins w:id="77" w:author="Ericsson November r1" w:date="2023-10-30T13:06:00Z">
        <w:r w:rsidR="00553B70">
          <w:t xml:space="preserve">one or more </w:t>
        </w:r>
        <w:r w:rsidR="008F55FC">
          <w:t xml:space="preserve">QoS monitoring parameter(s) </w:t>
        </w:r>
      </w:ins>
      <w:ins w:id="78" w:author="Ericsson November r1" w:date="2023-10-30T13:14:00Z">
        <w:r w:rsidR="000701C3">
          <w:t xml:space="preserve">for </w:t>
        </w:r>
      </w:ins>
      <w:ins w:id="79" w:author="Ericsson November r1" w:date="2023-10-30T13:31:00Z">
        <w:r w:rsidR="00F47A13">
          <w:t>one or more</w:t>
        </w:r>
      </w:ins>
      <w:ins w:id="80" w:author="Ericsson November r1" w:date="2023-10-30T13:14:00Z">
        <w:r w:rsidR="000701C3">
          <w:t xml:space="preserve"> service data flow</w:t>
        </w:r>
      </w:ins>
      <w:ins w:id="81" w:author="Ericsson November r1" w:date="2023-10-30T13:31:00Z">
        <w:r w:rsidR="00F47A13">
          <w:t>(s)</w:t>
        </w:r>
      </w:ins>
      <w:ins w:id="82" w:author="Ericsson November r1" w:date="2023-10-30T13:14:00Z">
        <w:r w:rsidR="000701C3">
          <w:t xml:space="preserve">, </w:t>
        </w:r>
      </w:ins>
      <w:ins w:id="83" w:author="Ericsson November r1" w:date="2023-10-30T13:07:00Z">
        <w:r w:rsidR="008F55FC">
          <w:t>t</w:t>
        </w:r>
      </w:ins>
      <w:ins w:id="84" w:author="Ericsson October r0" w:date="2023-09-25T17:43:00Z">
        <w:r w:rsidR="00563C7D">
          <w:t xml:space="preserve">he </w:t>
        </w:r>
        <w:r w:rsidR="00563C7D">
          <w:rPr>
            <w:noProof/>
          </w:rPr>
          <w:t>NF service consumer</w:t>
        </w:r>
        <w:r w:rsidR="00563C7D">
          <w:t xml:space="preserve"> shall </w:t>
        </w:r>
      </w:ins>
      <w:ins w:id="85" w:author="Ericsson November r1" w:date="2023-10-30T13:33:00Z">
        <w:r w:rsidR="00314832">
          <w:t>include the</w:t>
        </w:r>
        <w:r w:rsidR="00E3361C">
          <w:t xml:space="preserve"> </w:t>
        </w:r>
        <w:r w:rsidR="00E3361C">
          <w:rPr>
            <w:rStyle w:val="B1Char"/>
          </w:rPr>
          <w:t>"</w:t>
        </w:r>
        <w:proofErr w:type="spellStart"/>
        <w:r w:rsidR="00E3361C">
          <w:rPr>
            <w:rStyle w:val="B1Char"/>
          </w:rPr>
          <w:t>medComponents</w:t>
        </w:r>
        <w:proofErr w:type="spellEnd"/>
        <w:r w:rsidR="00E3361C">
          <w:rPr>
            <w:rStyle w:val="B1Char"/>
          </w:rPr>
          <w:t>" attribute</w:t>
        </w:r>
      </w:ins>
      <w:ins w:id="86" w:author="Ericsson October r0" w:date="2023-09-25T17:43:00Z">
        <w:r w:rsidR="00563C7D">
          <w:t xml:space="preserve"> as described in clause 4.2.2.2</w:t>
        </w:r>
      </w:ins>
      <w:ins w:id="87" w:author="Ericsson November r1" w:date="2023-10-30T14:10:00Z">
        <w:r w:rsidR="009E1053">
          <w:t>. F</w:t>
        </w:r>
      </w:ins>
      <w:ins w:id="88" w:author="Ericsson November r1" w:date="2023-10-30T13:34:00Z">
        <w:r w:rsidR="002F3666">
          <w:t>or e</w:t>
        </w:r>
      </w:ins>
      <w:ins w:id="89" w:author="Ericsson November r1" w:date="2023-10-30T13:33:00Z">
        <w:r w:rsidR="00314832">
          <w:t>ach media component</w:t>
        </w:r>
      </w:ins>
      <w:ins w:id="90" w:author="Ericsson November r1" w:date="2023-10-30T13:34:00Z">
        <w:r w:rsidR="002F3666">
          <w:t xml:space="preserve"> </w:t>
        </w:r>
      </w:ins>
      <w:ins w:id="91" w:author="Ericsson November r1" w:date="2023-10-30T13:35:00Z">
        <w:r w:rsidR="00023904">
          <w:t>whose service information requires QoS mon</w:t>
        </w:r>
      </w:ins>
      <w:ins w:id="92" w:author="Ericsson November r1" w:date="2023-10-30T13:36:00Z">
        <w:r w:rsidR="00023904">
          <w:t xml:space="preserve">itoring, the </w:t>
        </w:r>
      </w:ins>
      <w:ins w:id="93" w:author="Ericsson November r1" w:date="2023-10-30T13:37:00Z">
        <w:r w:rsidR="005C40BB">
          <w:t xml:space="preserve">NF service consumer shall </w:t>
        </w:r>
      </w:ins>
      <w:ins w:id="94" w:author="Ericsson November r1" w:date="2023-10-30T13:33:00Z">
        <w:r w:rsidR="00314832">
          <w:t>include</w:t>
        </w:r>
      </w:ins>
      <w:ins w:id="95" w:author="Ericsson November r1" w:date="2023-10-30T14:14:00Z">
        <w:r w:rsidR="006F0540">
          <w:t xml:space="preserve"> </w:t>
        </w:r>
      </w:ins>
      <w:ins w:id="96" w:author="Ericsson October r0" w:date="2023-09-25T17:43:00Z">
        <w:r w:rsidR="00563C7D">
          <w:t xml:space="preserve">within the </w:t>
        </w:r>
      </w:ins>
      <w:ins w:id="97" w:author="Ericsson November r1" w:date="2023-10-30T14:05:00Z">
        <w:r w:rsidR="000B1D3A">
          <w:t>"</w:t>
        </w:r>
      </w:ins>
      <w:proofErr w:type="spellStart"/>
      <w:ins w:id="98" w:author="Ericsson November r1" w:date="2023-10-30T14:07:00Z">
        <w:r w:rsidR="004F782D">
          <w:t>me</w:t>
        </w:r>
        <w:r w:rsidR="008C67F6">
          <w:t>dSubComps</w:t>
        </w:r>
      </w:ins>
      <w:proofErr w:type="spellEnd"/>
      <w:ins w:id="99" w:author="Ericsson November r1" w:date="2023-10-30T14:05:00Z">
        <w:r w:rsidR="000B1D3A">
          <w:t>"</w:t>
        </w:r>
      </w:ins>
      <w:ins w:id="100" w:author="Ericsson November r1" w:date="2023-10-30T14:07:00Z">
        <w:r w:rsidR="008C67F6">
          <w:t xml:space="preserve"> </w:t>
        </w:r>
      </w:ins>
      <w:ins w:id="101" w:author="Ericsson November r1" w:date="2023-10-30T14:28:00Z">
        <w:r w:rsidR="000E5EC9">
          <w:t xml:space="preserve">attribute </w:t>
        </w:r>
        <w:r w:rsidR="00BC29EE">
          <w:t xml:space="preserve">and for the service data flow filters that require QoS monitoring </w:t>
        </w:r>
      </w:ins>
      <w:ins w:id="102" w:author="Ericsson November r1" w:date="2023-10-30T14:07:00Z">
        <w:r w:rsidR="001043CE">
          <w:t xml:space="preserve">the </w:t>
        </w:r>
      </w:ins>
      <w:ins w:id="103" w:author="Ericsson November r1" w:date="2023-10-30T14:29:00Z">
        <w:r w:rsidR="00F65ECD">
          <w:t>"</w:t>
        </w:r>
        <w:proofErr w:type="spellStart"/>
        <w:r w:rsidR="00F65ECD">
          <w:t>evSubsc</w:t>
        </w:r>
        <w:proofErr w:type="spellEnd"/>
        <w:r w:rsidR="00F65ECD">
          <w:t xml:space="preserve">" attribute with </w:t>
        </w:r>
      </w:ins>
      <w:ins w:id="104" w:author="Ericsson November r1" w:date="2023-10-30T14:08:00Z">
        <w:r w:rsidR="001043CE">
          <w:t>QoS monitoring</w:t>
        </w:r>
      </w:ins>
      <w:ins w:id="105" w:author="Ericsson November r1" w:date="2023-10-30T14:11:00Z">
        <w:r w:rsidR="009E1053">
          <w:t xml:space="preserve"> subscription </w:t>
        </w:r>
        <w:r w:rsidR="00D05892">
          <w:t xml:space="preserve">for </w:t>
        </w:r>
      </w:ins>
      <w:ins w:id="106" w:author="Ericsson November r1" w:date="2023-10-30T14:29:00Z">
        <w:r w:rsidR="00F65ECD">
          <w:t>the indicated flows</w:t>
        </w:r>
      </w:ins>
      <w:ins w:id="107" w:author="Ericsson November r1" w:date="2023-10-30T14:26:00Z">
        <w:r w:rsidR="00924B1B">
          <w:t xml:space="preserve">. </w:t>
        </w:r>
      </w:ins>
    </w:p>
    <w:p w14:paraId="056681B2" w14:textId="158E7557" w:rsidR="00563C7D" w:rsidRDefault="00563C7D" w:rsidP="00563C7D">
      <w:pPr>
        <w:rPr>
          <w:ins w:id="108" w:author="Ericsson October r0" w:date="2023-09-25T17:43:00Z"/>
        </w:rPr>
      </w:pPr>
      <w:ins w:id="109" w:author="Ericsson October r0" w:date="2023-09-25T17:43:00Z">
        <w:r w:rsidRPr="006906D6">
          <w:t xml:space="preserve">If the AF provided </w:t>
        </w:r>
        <w:r>
          <w:t xml:space="preserve">for </w:t>
        </w:r>
      </w:ins>
      <w:ins w:id="110" w:author="Ericsson November r2" w:date="2023-11-17T05:10:00Z">
        <w:r w:rsidR="00C95DF0">
          <w:t>the requested</w:t>
        </w:r>
      </w:ins>
      <w:ins w:id="111" w:author="Ericsson October r0" w:date="2023-09-25T17:43:00Z">
        <w:r>
          <w:t xml:space="preserve"> QoS parameter</w:t>
        </w:r>
      </w:ins>
      <w:ins w:id="112" w:author="Ericsson November r2" w:date="2023-11-17T05:10:00Z">
        <w:r w:rsidR="00C95DF0">
          <w:t>(s)</w:t>
        </w:r>
      </w:ins>
      <w:ins w:id="113" w:author="Ericsson October r0" w:date="2023-09-25T17:43:00Z">
        <w:r>
          <w:t xml:space="preserve"> </w:t>
        </w:r>
        <w:r w:rsidRPr="006906D6">
          <w:t xml:space="preserve">an indication of direct event notification and </w:t>
        </w:r>
        <w:r>
          <w:t xml:space="preserve">the </w:t>
        </w:r>
        <w:r w:rsidRPr="006906D6">
          <w:t xml:space="preserve">PCF determines that the </w:t>
        </w:r>
        <w:r>
          <w:t xml:space="preserve">direct notification of </w:t>
        </w:r>
        <w:r w:rsidRPr="006906D6">
          <w:t>QoS Monitoring reports</w:t>
        </w:r>
        <w:r>
          <w:t xml:space="preserve"> applies</w:t>
        </w:r>
        <w:r w:rsidRPr="006906D6">
          <w:t xml:space="preserve"> (i.e. the AF request does not include QoS parameter measurements that are derived by PCF), the PCF behaves as specified in 3GPP TS 29.512 [8]. </w:t>
        </w:r>
      </w:ins>
    </w:p>
    <w:p w14:paraId="488A29F5" w14:textId="399BF243" w:rsidR="00563C7D" w:rsidRDefault="00563C7D" w:rsidP="00563C7D">
      <w:pPr>
        <w:rPr>
          <w:ins w:id="114" w:author="Ericsson October r0" w:date="2023-09-25T17:43:00Z"/>
        </w:rPr>
      </w:pPr>
      <w:ins w:id="115" w:author="Ericsson October r0" w:date="2023-09-25T17:43:00Z">
        <w:r w:rsidRPr="006906D6">
          <w:t xml:space="preserve">If the AF provided an indication of direct event notification and </w:t>
        </w:r>
        <w:r>
          <w:t xml:space="preserve">the </w:t>
        </w:r>
        <w:r w:rsidRPr="006906D6">
          <w:t xml:space="preserve">PCF determines that the </w:t>
        </w:r>
        <w:r>
          <w:t xml:space="preserve">direct notification of </w:t>
        </w:r>
        <w:r w:rsidRPr="006906D6">
          <w:t xml:space="preserve">QoS Monitoring report </w:t>
        </w:r>
        <w:r>
          <w:t>does not apply</w:t>
        </w:r>
        <w:r w:rsidRPr="006906D6">
          <w:t xml:space="preserve"> (i.e. the AF request includes QoS parameter measurements that are derived by PCF as specified in clause 4.2.2.41 (AF request for monitoring packet delay variation), and clause 4.2.2.44 (AF request for monitoring round trip packet delay when UL and DL are on different service data flows)), the PCF generates a successful response to the AF</w:t>
        </w:r>
        <w:del w:id="116" w:author="Parthasarathi [Nokia]" w:date="2024-01-04T18:35:00Z">
          <w:r w:rsidRPr="006906D6" w:rsidDel="00D236E6">
            <w:delText xml:space="preserve"> and indicates that direct event notification is not possible by inc</w:delText>
          </w:r>
          <w:r w:rsidDel="00D236E6">
            <w:delText>l</w:delText>
          </w:r>
          <w:r w:rsidRPr="006906D6" w:rsidDel="00D236E6">
            <w:delText>uding within the "servAuthInfo" attribute the value "DIRECT_NOTIF_NOT_POSSIBLE"</w:delText>
          </w:r>
        </w:del>
      </w:ins>
      <w:ins w:id="117" w:author="Ericsson October r0" w:date="2023-09-25T18:30:00Z">
        <w:del w:id="118" w:author="Parthasarathi [Nokia]" w:date="2024-01-04T18:35:00Z">
          <w:r w:rsidR="0041241C" w:rsidDel="00D236E6">
            <w:delText xml:space="preserve"> and </w:delText>
          </w:r>
        </w:del>
      </w:ins>
      <w:ins w:id="119" w:author="Ericsson November r2" w:date="2023-11-17T05:17:00Z">
        <w:del w:id="120" w:author="Parthasarathi [Nokia]" w:date="2024-01-04T18:35:00Z">
          <w:r w:rsidR="0078068F" w:rsidDel="00D236E6">
            <w:delText xml:space="preserve">within the </w:delText>
          </w:r>
          <w:r w:rsidR="0078068F" w:rsidRPr="006906D6" w:rsidDel="00D236E6">
            <w:delText>"</w:delText>
          </w:r>
          <w:r w:rsidR="0078068F" w:rsidDel="00D236E6">
            <w:delText>directNotifReports</w:delText>
          </w:r>
          <w:r w:rsidR="0078068F" w:rsidRPr="006906D6" w:rsidDel="00D236E6">
            <w:delText>"</w:delText>
          </w:r>
        </w:del>
      </w:ins>
      <w:ins w:id="121" w:author="Ericsson November r2" w:date="2023-11-17T05:18:00Z">
        <w:del w:id="122" w:author="Parthasarathi [Nokia]" w:date="2024-01-04T18:35:00Z">
          <w:r w:rsidR="0078068F" w:rsidDel="00D236E6">
            <w:delText xml:space="preserve"> attribute</w:delText>
          </w:r>
        </w:del>
      </w:ins>
      <w:ins w:id="123" w:author="Ericsson November r2" w:date="2023-11-17T05:31:00Z">
        <w:del w:id="124" w:author="Parthasarathi [Nokia]" w:date="2024-01-04T18:35:00Z">
          <w:r w:rsidR="003A76BC" w:rsidDel="00D236E6">
            <w:delText>,</w:delText>
          </w:r>
        </w:del>
      </w:ins>
      <w:ins w:id="125" w:author="Ericsson November r2" w:date="2023-11-17T05:18:00Z">
        <w:del w:id="126" w:author="Parthasarathi [Nokia]" w:date="2024-01-04T18:35:00Z">
          <w:r w:rsidR="0078068F" w:rsidDel="00D236E6">
            <w:delText xml:space="preserve"> </w:delText>
          </w:r>
          <w:r w:rsidR="002579EC" w:rsidDel="00D236E6">
            <w:delText xml:space="preserve">the QoS </w:delText>
          </w:r>
        </w:del>
      </w:ins>
      <w:ins w:id="127" w:author="Ericsson November r2" w:date="2023-11-17T05:31:00Z">
        <w:del w:id="128" w:author="Parthasarathi [Nokia]" w:date="2024-01-04T18:35:00Z">
          <w:r w:rsidR="003A76BC" w:rsidDel="00D236E6">
            <w:delText xml:space="preserve">monitoring </w:delText>
          </w:r>
        </w:del>
      </w:ins>
      <w:ins w:id="129" w:author="Ericsson November r2" w:date="2023-11-17T05:18:00Z">
        <w:del w:id="130" w:author="Parthasarathi [Nokia]" w:date="2024-01-04T18:35:00Z">
          <w:r w:rsidR="002579EC" w:rsidDel="00D236E6">
            <w:delText xml:space="preserve">parameter that cannot be notified directly </w:delText>
          </w:r>
        </w:del>
      </w:ins>
      <w:ins w:id="131" w:author="Ericsson November r2" w:date="2023-11-17T05:25:00Z">
        <w:del w:id="132" w:author="Parthasarathi [Nokia]" w:date="2024-01-04T18:35:00Z">
          <w:r w:rsidR="00BE48C3" w:rsidDel="00D236E6">
            <w:delText xml:space="preserve">within the </w:delText>
          </w:r>
          <w:r w:rsidR="00BE48C3" w:rsidRPr="006906D6" w:rsidDel="00D236E6">
            <w:delText>"</w:delText>
          </w:r>
          <w:r w:rsidR="00BE48C3" w:rsidDel="00D236E6">
            <w:delText>qosMonParamType</w:delText>
          </w:r>
          <w:r w:rsidR="00BE48C3" w:rsidRPr="006906D6" w:rsidDel="00D236E6">
            <w:delText>"</w:delText>
          </w:r>
          <w:r w:rsidR="00BE48C3" w:rsidDel="00D236E6">
            <w:delText xml:space="preserve"> attribute</w:delText>
          </w:r>
          <w:r w:rsidR="00BE48C3" w:rsidRPr="00307060" w:rsidDel="00D236E6">
            <w:delText xml:space="preserve"> </w:delText>
          </w:r>
        </w:del>
      </w:ins>
      <w:ins w:id="133" w:author="Ericsson November r2" w:date="2023-11-17T05:18:00Z">
        <w:del w:id="134" w:author="Parthasarathi [Nokia]" w:date="2024-01-04T18:35:00Z">
          <w:r w:rsidR="002579EC" w:rsidDel="00D236E6">
            <w:delText xml:space="preserve">and </w:delText>
          </w:r>
        </w:del>
      </w:ins>
      <w:ins w:id="135" w:author="Ericsson November r2" w:date="2023-11-17T05:25:00Z">
        <w:del w:id="136" w:author="Parthasarathi [Nokia]" w:date="2024-01-04T18:35:00Z">
          <w:r w:rsidR="000C6B3C" w:rsidDel="00D236E6">
            <w:delText xml:space="preserve">the affected flows </w:delText>
          </w:r>
        </w:del>
      </w:ins>
      <w:ins w:id="137" w:author="Ericsson October r0" w:date="2023-09-25T18:30:00Z">
        <w:del w:id="138" w:author="Parthasarathi [Nokia]" w:date="2024-01-04T18:35:00Z">
          <w:r w:rsidR="0041241C" w:rsidDel="00D236E6">
            <w:delText xml:space="preserve">within the </w:delText>
          </w:r>
        </w:del>
      </w:ins>
      <w:ins w:id="139" w:author="Ericsson October r0" w:date="2023-09-25T18:31:00Z">
        <w:del w:id="140" w:author="Parthasarathi [Nokia]" w:date="2024-01-04T18:35:00Z">
          <w:r w:rsidR="0041241C" w:rsidRPr="006906D6" w:rsidDel="00D236E6">
            <w:delText>"</w:delText>
          </w:r>
          <w:r w:rsidR="0041241C" w:rsidDel="00D236E6">
            <w:delText>flows</w:delText>
          </w:r>
          <w:r w:rsidR="0041241C" w:rsidRPr="006906D6" w:rsidDel="00D236E6">
            <w:delText>"</w:delText>
          </w:r>
          <w:r w:rsidR="0041241C" w:rsidDel="00D236E6">
            <w:delText xml:space="preserve"> attribute</w:delText>
          </w:r>
        </w:del>
      </w:ins>
      <w:ins w:id="141" w:author="Ericsson October r0" w:date="2023-09-25T17:43:00Z">
        <w:r w:rsidRPr="006906D6">
          <w:t xml:space="preserve">. In this case, the PCF shall not indicate direct notification in the QoS Monitoring policy </w:t>
        </w:r>
        <w:r>
          <w:t xml:space="preserve">provided to the SMF </w:t>
        </w:r>
      </w:ins>
      <w:ins w:id="142" w:author="Ericsson November r1" w:date="2023-10-30T14:34:00Z">
        <w:r w:rsidR="00914C53">
          <w:t>for the indicated flows</w:t>
        </w:r>
      </w:ins>
      <w:ins w:id="143" w:author="Ericsson November r2" w:date="2023-11-17T05:19:00Z">
        <w:r w:rsidR="00E33790">
          <w:t xml:space="preserve"> and QoS monitoring parameter,</w:t>
        </w:r>
      </w:ins>
      <w:ins w:id="144" w:author="Ericsson November r1" w:date="2023-10-30T14:35:00Z">
        <w:r w:rsidR="00914C53">
          <w:t xml:space="preserve"> </w:t>
        </w:r>
      </w:ins>
      <w:ins w:id="145" w:author="Ericsson October r0" w:date="2023-09-25T17:43:00Z">
        <w:r w:rsidRPr="006906D6">
          <w:t xml:space="preserve">and instead </w:t>
        </w:r>
      </w:ins>
      <w:ins w:id="146" w:author="Ericsson November r2" w:date="2023-11-17T05:19:00Z">
        <w:r w:rsidR="00370F86">
          <w:t xml:space="preserve">shall </w:t>
        </w:r>
      </w:ins>
      <w:ins w:id="147" w:author="Ericsson October r0" w:date="2023-09-25T17:43:00Z">
        <w:r w:rsidRPr="006906D6">
          <w:t>subscribe to receive QoS Monitoring reports from SMF as specified in 3GPP TS 29.512 [8].</w:t>
        </w:r>
      </w:ins>
    </w:p>
    <w:p w14:paraId="777880DB" w14:textId="77777777" w:rsidR="00563C7D" w:rsidRDefault="00563C7D" w:rsidP="00563C7D">
      <w:pPr>
        <w:rPr>
          <w:ins w:id="148" w:author="Ericsson October r0" w:date="2023-09-25T17:43:00Z"/>
        </w:rPr>
      </w:pPr>
      <w:ins w:id="149" w:author="Ericsson October r0" w:date="2023-09-25T17:43:00Z">
        <w:r>
          <w:t xml:space="preserve">As result of this action, the PCF shall set the appropriate subscription to QoS Monitoring information for the corresponding PCC rule(s) as described in </w:t>
        </w:r>
        <w:r>
          <w:rPr>
            <w:lang w:eastAsia="zh-CN"/>
          </w:rPr>
          <w:t>3GPP TS 29.512 [8]</w:t>
        </w:r>
        <w:r>
          <w:t>.</w:t>
        </w:r>
      </w:ins>
    </w:p>
    <w:p w14:paraId="2EE444C3" w14:textId="77777777" w:rsidR="00B873DB" w:rsidRDefault="00B873DB" w:rsidP="00B873DB"/>
    <w:p w14:paraId="062EB96C" w14:textId="77777777" w:rsidR="00B873DB" w:rsidRPr="0061791A" w:rsidRDefault="00B873DB" w:rsidP="00B873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6A787315" w14:textId="77777777" w:rsidR="009F56EF" w:rsidRDefault="009F56EF" w:rsidP="009F56EF">
      <w:pPr>
        <w:pStyle w:val="Heading4"/>
      </w:pPr>
      <w:bookmarkStart w:id="150" w:name="_Toc153375162"/>
      <w:bookmarkStart w:id="151" w:name="_Toc144201822"/>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t>4.2.2.37</w:t>
      </w:r>
      <w:r>
        <w:tab/>
        <w:t>Provisioning of multi-modality services</w:t>
      </w:r>
      <w:bookmarkEnd w:id="150"/>
    </w:p>
    <w:p w14:paraId="29E3CD83" w14:textId="77777777" w:rsidR="009F56EF" w:rsidRDefault="009F56EF" w:rsidP="009F56EF">
      <w:pPr>
        <w:spacing w:before="120"/>
      </w:pPr>
      <w:r>
        <w:t>This procedure is used by a NF service consumer to:</w:t>
      </w:r>
    </w:p>
    <w:p w14:paraId="234FEF1C" w14:textId="77777777" w:rsidR="009F56EF" w:rsidRDefault="009F56EF" w:rsidP="009F56EF">
      <w:pPr>
        <w:pStyle w:val="B10"/>
      </w:pPr>
      <w:r>
        <w:t>-</w:t>
      </w:r>
      <w:r>
        <w:tab/>
      </w:r>
      <w:r w:rsidRPr="00CB3D22">
        <w:t>provide service requirements for each media flow that comprise the multi-modal service</w:t>
      </w:r>
      <w:r>
        <w:t>; and/or</w:t>
      </w:r>
    </w:p>
    <w:p w14:paraId="4C94DAD1" w14:textId="77777777" w:rsidR="009F56EF" w:rsidRDefault="009F56EF" w:rsidP="009F56EF">
      <w:pPr>
        <w:pStyle w:val="B10"/>
      </w:pPr>
      <w:r>
        <w:t>-</w:t>
      </w:r>
      <w:r>
        <w:tab/>
      </w:r>
      <w:r w:rsidRPr="00CB3D22">
        <w:t>provide</w:t>
      </w:r>
      <w:r>
        <w:t xml:space="preserve"> </w:t>
      </w:r>
      <w:r w:rsidRPr="00CB3D22">
        <w:t>QoS monitoring requirements for each media flow that comprise the multi-modal service</w:t>
      </w:r>
      <w:r>
        <w:t xml:space="preserve">; </w:t>
      </w:r>
    </w:p>
    <w:p w14:paraId="059B4F02" w14:textId="77777777" w:rsidR="009F56EF" w:rsidRDefault="009F56EF" w:rsidP="009F56EF">
      <w:pPr>
        <w:spacing w:before="120"/>
      </w:pPr>
      <w:r>
        <w:t xml:space="preserve">when </w:t>
      </w:r>
      <w:r w:rsidRPr="00EC4163">
        <w:t>"</w:t>
      </w:r>
      <w:proofErr w:type="spellStart"/>
      <w:r>
        <w:t>MultiMedia</w:t>
      </w:r>
      <w:proofErr w:type="spellEnd"/>
      <w:r>
        <w:t>" feature is supported.</w:t>
      </w:r>
    </w:p>
    <w:p w14:paraId="3232B35A" w14:textId="77777777" w:rsidR="009F56EF" w:rsidRDefault="009F56EF" w:rsidP="009F56EF">
      <w:pPr>
        <w:spacing w:before="120"/>
      </w:pPr>
      <w:r w:rsidRPr="00076478">
        <w:t>The NF service consumer may include</w:t>
      </w:r>
      <w:r>
        <w:t xml:space="preserve"> </w:t>
      </w:r>
      <w:r w:rsidRPr="00076478">
        <w:t>the</w:t>
      </w:r>
      <w:r>
        <w:t xml:space="preserve"> m</w:t>
      </w:r>
      <w:r w:rsidRPr="009610F8">
        <w:t xml:space="preserve">ulti-modal Service Identifier </w:t>
      </w:r>
      <w:r>
        <w:t>within the</w:t>
      </w:r>
      <w:r w:rsidRPr="00076478">
        <w:t xml:space="preserve"> "</w:t>
      </w:r>
      <w:proofErr w:type="spellStart"/>
      <w:r w:rsidRPr="00252817">
        <w:t>multiModalId</w:t>
      </w:r>
      <w:proofErr w:type="spellEnd"/>
      <w:r w:rsidRPr="00076478">
        <w:t xml:space="preserve">" attribute to indicate that the new AF session relates to </w:t>
      </w:r>
      <w:r>
        <w:t xml:space="preserve">a </w:t>
      </w:r>
      <w:r w:rsidRPr="004C31FD">
        <w:t>multi-modal service</w:t>
      </w:r>
      <w:r w:rsidRPr="00076478">
        <w:t>.</w:t>
      </w:r>
    </w:p>
    <w:p w14:paraId="5E17634D" w14:textId="77777777" w:rsidR="009F56EF" w:rsidRDefault="009F56EF" w:rsidP="009F56EF">
      <w:pPr>
        <w:spacing w:before="120"/>
      </w:pPr>
      <w:r>
        <w:t>T</w:t>
      </w:r>
      <w:r w:rsidRPr="002A6247">
        <w:t xml:space="preserve">o </w:t>
      </w:r>
      <w:r>
        <w:t xml:space="preserve">provide </w:t>
      </w:r>
      <w:r w:rsidRPr="002A6247">
        <w:t xml:space="preserve">service requirements for </w:t>
      </w:r>
      <w:r>
        <w:t xml:space="preserve">a </w:t>
      </w:r>
      <w:r w:rsidRPr="002A6247">
        <w:t xml:space="preserve">multi-modal service, the NF service consumer shall </w:t>
      </w:r>
      <w:r>
        <w:t>follow the procedures described in clause </w:t>
      </w:r>
      <w:r w:rsidRPr="00273CCB">
        <w:t>4.2.2.2</w:t>
      </w:r>
      <w:r>
        <w:t xml:space="preserve"> for i</w:t>
      </w:r>
      <w:r w:rsidRPr="00A329C2">
        <w:t>nitial provisioning of service information</w:t>
      </w:r>
      <w:r>
        <w:t>, with the following additional considerations:</w:t>
      </w:r>
    </w:p>
    <w:p w14:paraId="4249787C" w14:textId="77777777" w:rsidR="009F56EF" w:rsidRDefault="009F56EF" w:rsidP="009F56EF">
      <w:pPr>
        <w:pStyle w:val="B10"/>
        <w:rPr>
          <w:rStyle w:val="B1Char"/>
        </w:rPr>
      </w:pPr>
      <w:r>
        <w:t>-</w:t>
      </w:r>
      <w:r>
        <w:tab/>
        <w:t xml:space="preserve">When the multi-modal service combines several media, the NF service consumer shall provide the service information of each media within the </w:t>
      </w:r>
      <w:r>
        <w:rPr>
          <w:rStyle w:val="B1Char"/>
        </w:rPr>
        <w:t>"</w:t>
      </w:r>
      <w:proofErr w:type="spellStart"/>
      <w:r>
        <w:rPr>
          <w:rStyle w:val="B1Char"/>
        </w:rPr>
        <w:t>medComponents</w:t>
      </w:r>
      <w:proofErr w:type="spellEnd"/>
      <w:r>
        <w:rPr>
          <w:rStyle w:val="B1Char"/>
        </w:rPr>
        <w:t>" attribute. The media subcomponent(s), when provided for a media component, only contain the description of the service data flow(s).</w:t>
      </w:r>
    </w:p>
    <w:p w14:paraId="179FFC06" w14:textId="39B09F0F" w:rsidR="009F56EF" w:rsidRDefault="00331FD8" w:rsidP="00331FD8">
      <w:pPr>
        <w:pStyle w:val="B10"/>
      </w:pPr>
      <w:ins w:id="152" w:author="Ericsson Jan" w:date="2023-12-17T21:32:00Z">
        <w:r>
          <w:t>-</w:t>
        </w:r>
        <w:r>
          <w:tab/>
        </w:r>
      </w:ins>
      <w:r w:rsidR="009F56EF">
        <w:t>T</w:t>
      </w:r>
      <w:r w:rsidR="009F56EF" w:rsidRPr="002A6247">
        <w:t xml:space="preserve">o </w:t>
      </w:r>
      <w:r w:rsidR="009F56EF">
        <w:t>provide</w:t>
      </w:r>
      <w:ins w:id="153" w:author="Ericsson Jan" w:date="2023-12-17T21:32:00Z">
        <w:r>
          <w:t xml:space="preserve"> distinct</w:t>
        </w:r>
      </w:ins>
      <w:r w:rsidR="009F56EF">
        <w:t xml:space="preserve"> </w:t>
      </w:r>
      <w:r w:rsidR="009F56EF" w:rsidRPr="00B769B1">
        <w:t xml:space="preserve">QoS monitoring requirements for </w:t>
      </w:r>
      <w:ins w:id="154" w:author="Ericsson Jan" w:date="2023-12-17T21:32:00Z">
        <w:r>
          <w:t xml:space="preserve">multiple </w:t>
        </w:r>
      </w:ins>
      <w:del w:id="155" w:author="Ericsson Jan" w:date="2023-12-17T21:32:00Z">
        <w:r w:rsidR="009F56EF" w:rsidRPr="00B769B1" w:rsidDel="00331FD8">
          <w:delText xml:space="preserve">each media </w:delText>
        </w:r>
        <w:r w:rsidR="009F56EF" w:rsidDel="00331FD8">
          <w:delText>component</w:delText>
        </w:r>
      </w:del>
      <w:ins w:id="156" w:author="Ericsson Jan" w:date="2023-12-17T21:32:00Z">
        <w:r>
          <w:t>ser</w:t>
        </w:r>
      </w:ins>
      <w:ins w:id="157" w:author="Ericsson Jan" w:date="2023-12-17T21:33:00Z">
        <w:r>
          <w:t>vice data flows</w:t>
        </w:r>
      </w:ins>
      <w:r w:rsidR="009F56EF" w:rsidRPr="002A6247">
        <w:t>, the NF service consumer shall</w:t>
      </w:r>
      <w:r w:rsidR="009F56EF">
        <w:t xml:space="preserve"> follow the procedures described in clause </w:t>
      </w:r>
      <w:r w:rsidR="009F56EF" w:rsidRPr="001142CC">
        <w:t>4.2.2.23</w:t>
      </w:r>
      <w:ins w:id="158" w:author="Ericsson Jan" w:date="2023-12-17T21:33:00Z">
        <w:r>
          <w:t>.2</w:t>
        </w:r>
      </w:ins>
      <w:r w:rsidR="009F56EF">
        <w:t xml:space="preserve"> for s</w:t>
      </w:r>
      <w:r w:rsidR="009F56EF" w:rsidRPr="001142CC">
        <w:t>ubscriptio</w:t>
      </w:r>
      <w:r w:rsidR="009F56EF">
        <w:t>n</w:t>
      </w:r>
      <w:r w:rsidR="009F56EF" w:rsidRPr="001142CC">
        <w:t>s to QoS Monitoring Information</w:t>
      </w:r>
      <w:r w:rsidR="009F56EF">
        <w:t>.</w:t>
      </w:r>
    </w:p>
    <w:p w14:paraId="6F9436E3" w14:textId="2597F1D0" w:rsidR="009F56EF" w:rsidDel="00331FD8" w:rsidRDefault="009F56EF" w:rsidP="009F56EF">
      <w:pPr>
        <w:pStyle w:val="EditorsNote"/>
        <w:rPr>
          <w:del w:id="159" w:author="Ericsson Jan" w:date="2023-12-17T21:33:00Z"/>
        </w:rPr>
      </w:pPr>
      <w:del w:id="160" w:author="Ericsson Jan" w:date="2023-12-17T21:33:00Z">
        <w:r w:rsidDel="00331FD8">
          <w:delText>Editor's Note:</w:delText>
        </w:r>
        <w:r w:rsidDel="00331FD8">
          <w:tab/>
          <w:delText>It is FFS whether different QoS monitoring requirements per different media might be requested and the data types to use in that case.</w:delText>
        </w:r>
      </w:del>
    </w:p>
    <w:bookmarkEnd w:id="151"/>
    <w:p w14:paraId="095DC1E9" w14:textId="77777777" w:rsidR="00FE1470" w:rsidRDefault="00FE1470" w:rsidP="00FE1470"/>
    <w:p w14:paraId="6CE4B87F" w14:textId="77777777" w:rsidR="00FE1470" w:rsidRPr="0061791A" w:rsidRDefault="00FE1470" w:rsidP="00FE147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59609E0C" w14:textId="77777777" w:rsidR="004A3282" w:rsidRDefault="004A3282" w:rsidP="004A3282">
      <w:pPr>
        <w:pStyle w:val="Heading4"/>
      </w:pPr>
      <w:bookmarkStart w:id="161" w:name="_Toc153375165"/>
      <w:bookmarkStart w:id="162" w:name="_Toc144201825"/>
      <w:r>
        <w:t>4.2.2.41</w:t>
      </w:r>
      <w:r>
        <w:tab/>
        <w:t xml:space="preserve">Subscription to </w:t>
      </w:r>
      <w:r>
        <w:rPr>
          <w:lang w:eastAsia="zh-CN"/>
        </w:rPr>
        <w:t>Packet Delay Variation monitoring</w:t>
      </w:r>
      <w:bookmarkEnd w:id="161"/>
      <w:r>
        <w:rPr>
          <w:lang w:eastAsia="zh-CN"/>
        </w:rPr>
        <w:t xml:space="preserve"> </w:t>
      </w:r>
    </w:p>
    <w:p w14:paraId="6A9C2632" w14:textId="77777777" w:rsidR="004A3282" w:rsidRDefault="004A3282" w:rsidP="004A3282">
      <w:pPr>
        <w:rPr>
          <w:lang w:eastAsia="de-DE"/>
        </w:rPr>
      </w:pPr>
      <w:r>
        <w:t>The subscription to</w:t>
      </w:r>
      <w:r>
        <w:rPr>
          <w:lang w:eastAsia="zh-CN"/>
        </w:rPr>
        <w:t xml:space="preserve"> Packet Delay Variation </w:t>
      </w:r>
      <w:r>
        <w:t>is used by an NF service consumer to receive a notification about the variation of packet delay between UE and PSA UPF when the "</w:t>
      </w:r>
      <w:proofErr w:type="spellStart"/>
      <w:r>
        <w:rPr>
          <w:rFonts w:hint="eastAsia"/>
          <w:lang w:val="en-US" w:eastAsia="zh-CN"/>
        </w:rPr>
        <w:t>EnQoSMon</w:t>
      </w:r>
      <w:proofErr w:type="spellEnd"/>
      <w:r>
        <w:t>" feature is supported.</w:t>
      </w:r>
      <w:r>
        <w:rPr>
          <w:lang w:eastAsia="de-DE"/>
        </w:rPr>
        <w:t xml:space="preserve"> </w:t>
      </w:r>
    </w:p>
    <w:p w14:paraId="03724554" w14:textId="6DBB9AED" w:rsidR="004A3282" w:rsidRDefault="0015791E" w:rsidP="004A3282">
      <w:ins w:id="163" w:author="Ericsson Jan" w:date="2023-12-17T21:34:00Z">
        <w:r>
          <w:t>When the subscription to measure Packet Delay Variation is at AF session level and for a QoS flow, t</w:t>
        </w:r>
      </w:ins>
      <w:del w:id="164" w:author="Ericsson Jan" w:date="2023-12-17T21:34:00Z">
        <w:r w:rsidR="004A3282" w:rsidDel="0015791E">
          <w:delText>T</w:delText>
        </w:r>
      </w:del>
      <w:r w:rsidR="004A3282">
        <w:t xml:space="preserve">he </w:t>
      </w:r>
      <w:r w:rsidR="004A3282">
        <w:rPr>
          <w:noProof/>
        </w:rPr>
        <w:t>NF service consumer</w:t>
      </w:r>
      <w:r w:rsidR="004A3282">
        <w:t xml:space="preserve"> </w:t>
      </w:r>
      <w:ins w:id="165" w:author="Ericsson Jan" w:date="2023-12-17T21:35:00Z">
        <w:r>
          <w:t>may</w:t>
        </w:r>
      </w:ins>
      <w:del w:id="166" w:author="Ericsson Jan" w:date="2023-12-17T21:35:00Z">
        <w:r w:rsidR="004A3282" w:rsidDel="0015791E">
          <w:delText>shall</w:delText>
        </w:r>
      </w:del>
      <w:r w:rsidR="004A3282">
        <w:t xml:space="preserve"> use the "</w:t>
      </w:r>
      <w:proofErr w:type="spellStart"/>
      <w:r w:rsidR="004A3282">
        <w:t>EventsSubscReqData</w:t>
      </w:r>
      <w:proofErr w:type="spellEnd"/>
      <w:r w:rsidR="004A3282">
        <w:t>" data type as described in clause 4.2.2.2 and</w:t>
      </w:r>
      <w:ins w:id="167" w:author="Ericsson Jan" w:date="2023-12-17T21:35:00Z">
        <w:r>
          <w:t xml:space="preserve"> shall</w:t>
        </w:r>
      </w:ins>
      <w:del w:id="168" w:author="Ericsson Jan" w:date="2023-12-17T21:35:00Z">
        <w:r w:rsidR="004A3282" w:rsidDel="0015791E">
          <w:delText xml:space="preserve"> may</w:delText>
        </w:r>
      </w:del>
      <w:r w:rsidR="004A3282">
        <w:t xml:space="preserve"> include: </w:t>
      </w:r>
    </w:p>
    <w:p w14:paraId="51DA4FFA" w14:textId="2DBEC8AC" w:rsidR="004A3282" w:rsidDel="0015791E" w:rsidRDefault="004A3282" w:rsidP="004A3282">
      <w:pPr>
        <w:pStyle w:val="B10"/>
        <w:rPr>
          <w:del w:id="169" w:author="Ericsson Jan" w:date="2023-12-17T21:35:00Z"/>
        </w:rPr>
      </w:pPr>
      <w:del w:id="170" w:author="Ericsson Jan" w:date="2023-12-17T21:35:00Z">
        <w:r w:rsidDel="0015791E">
          <w:delText>-</w:delText>
        </w:r>
        <w:r w:rsidDel="0015791E">
          <w:tab/>
          <w:delText>the requested Packet Delay Variation parameter(s) to be measured (i.e. DL, UL and/or round trip packet delay) within the "pdvReqMonParams" attribute;</w:delText>
        </w:r>
      </w:del>
    </w:p>
    <w:p w14:paraId="3F3B06F5" w14:textId="37527EAF" w:rsidR="004A3282" w:rsidRDefault="00601DE8" w:rsidP="004A3282">
      <w:pPr>
        <w:pStyle w:val="B10"/>
      </w:pPr>
      <w:ins w:id="171" w:author="Ericsson Jan" w:date="2023-12-17T21:35:00Z">
        <w:r>
          <w:t>A.</w:t>
        </w:r>
      </w:ins>
      <w:del w:id="172" w:author="Ericsson Jan" w:date="2023-12-17T21:35:00Z">
        <w:r w:rsidR="004A3282" w:rsidDel="00601DE8">
          <w:delText>-</w:delText>
        </w:r>
      </w:del>
      <w:r w:rsidR="004A3282">
        <w:tab/>
        <w:t>an entry of the "</w:t>
      </w:r>
      <w:proofErr w:type="spellStart"/>
      <w:r w:rsidR="004A3282">
        <w:t>AfEventSubscription</w:t>
      </w:r>
      <w:proofErr w:type="spellEnd"/>
      <w:r w:rsidR="004A3282">
        <w:t>" data type per requested notification method in the "events" attribute with:</w:t>
      </w:r>
    </w:p>
    <w:p w14:paraId="5686B660" w14:textId="77777777" w:rsidR="004A3282" w:rsidRDefault="004A3282" w:rsidP="004A3282">
      <w:pPr>
        <w:pStyle w:val="B2"/>
      </w:pPr>
      <w:r>
        <w:t>a)</w:t>
      </w:r>
      <w:r>
        <w:tab/>
        <w:t>the "event" attribute set to the value "PACK_DEL_VAR"; and</w:t>
      </w:r>
    </w:p>
    <w:p w14:paraId="090F64C2" w14:textId="77777777" w:rsidR="004A3282" w:rsidRDefault="004A3282" w:rsidP="004A3282">
      <w:pPr>
        <w:pStyle w:val="B2"/>
      </w:pPr>
      <w:r>
        <w:t>b)</w:t>
      </w:r>
      <w:r>
        <w:tab/>
        <w:t>the "</w:t>
      </w:r>
      <w:proofErr w:type="spellStart"/>
      <w:r>
        <w:t>notifMethod</w:t>
      </w:r>
      <w:proofErr w:type="spellEnd"/>
      <w:r>
        <w:t>" attribute set to the value "EVENT_DETECTION" or "PERIODIC"; and</w:t>
      </w:r>
    </w:p>
    <w:p w14:paraId="2E991ED3" w14:textId="77777777" w:rsidR="004A3282" w:rsidRDefault="004A3282" w:rsidP="004A3282">
      <w:pPr>
        <w:pStyle w:val="B2"/>
      </w:pPr>
      <w:r>
        <w:t>c)</w:t>
      </w:r>
      <w:r>
        <w:tab/>
        <w:t>when the "</w:t>
      </w:r>
      <w:proofErr w:type="spellStart"/>
      <w:r>
        <w:t>notifMethod</w:t>
      </w:r>
      <w:proofErr w:type="spellEnd"/>
      <w:r>
        <w:t>" attribute is set to the value "PERIODIC", the periodic time for reporting and the maximum period with no Packet Delay Variation</w:t>
      </w:r>
      <w:r w:rsidRPr="00830ECC">
        <w:t xml:space="preserve"> </w:t>
      </w:r>
      <w:r>
        <w:t>measurement within the "</w:t>
      </w:r>
      <w:proofErr w:type="spellStart"/>
      <w:r>
        <w:rPr>
          <w:lang w:eastAsia="zh-CN"/>
        </w:rPr>
        <w:t>repPeriod</w:t>
      </w:r>
      <w:proofErr w:type="spellEnd"/>
      <w:r>
        <w:rPr>
          <w:lang w:eastAsia="zh-CN"/>
        </w:rPr>
        <w:t>" attribute</w:t>
      </w:r>
      <w:r>
        <w:t>; and</w:t>
      </w:r>
    </w:p>
    <w:p w14:paraId="43404EE8" w14:textId="77777777" w:rsidR="004A3282" w:rsidRDefault="004A3282" w:rsidP="004A3282">
      <w:pPr>
        <w:pStyle w:val="B2"/>
      </w:pPr>
      <w:r>
        <w:t>d)</w:t>
      </w:r>
      <w:r>
        <w:tab/>
        <w:t>when the "</w:t>
      </w:r>
      <w:proofErr w:type="spellStart"/>
      <w:r>
        <w:t>notifMethod</w:t>
      </w:r>
      <w:proofErr w:type="spellEnd"/>
      <w:r>
        <w:t>" attribute is set to the value "EVENT_DETECTION", the minimum waiting time between subsequent reports within the "</w:t>
      </w:r>
      <w:proofErr w:type="spellStart"/>
      <w:r>
        <w:rPr>
          <w:lang w:eastAsia="zh-CN"/>
        </w:rPr>
        <w:t>waitTime</w:t>
      </w:r>
      <w:proofErr w:type="spellEnd"/>
      <w:r>
        <w:rPr>
          <w:lang w:eastAsia="zh-CN"/>
        </w:rPr>
        <w:t>" attribute</w:t>
      </w:r>
      <w:r w:rsidRPr="00FA413B">
        <w:rPr>
          <w:lang w:eastAsia="zh-CN"/>
        </w:rPr>
        <w:t xml:space="preserve"> </w:t>
      </w:r>
      <w:r>
        <w:rPr>
          <w:lang w:eastAsia="zh-CN"/>
        </w:rPr>
        <w:t>and</w:t>
      </w:r>
      <w:r w:rsidRPr="00ED213C">
        <w:rPr>
          <w:lang w:eastAsia="zh-CN"/>
        </w:rPr>
        <w:t xml:space="preserve"> </w:t>
      </w:r>
      <w:r>
        <w:t>the maximum period with no Packet Delay Variation</w:t>
      </w:r>
      <w:r w:rsidRPr="001562E5">
        <w:t xml:space="preserve"> </w:t>
      </w:r>
      <w:r>
        <w:t>measurement</w:t>
      </w:r>
      <w:r w:rsidRPr="00830ECC">
        <w:t xml:space="preserve"> </w:t>
      </w:r>
      <w:r>
        <w:t>within the "</w:t>
      </w:r>
      <w:proofErr w:type="spellStart"/>
      <w:r>
        <w:rPr>
          <w:lang w:eastAsia="zh-CN"/>
        </w:rPr>
        <w:t>repPeriod</w:t>
      </w:r>
      <w:proofErr w:type="spellEnd"/>
      <w:r>
        <w:rPr>
          <w:lang w:eastAsia="zh-CN"/>
        </w:rPr>
        <w:t>" attribute</w:t>
      </w:r>
      <w:r>
        <w:t>;</w:t>
      </w:r>
    </w:p>
    <w:p w14:paraId="45B7BAC7" w14:textId="77777777" w:rsidR="00904476" w:rsidRDefault="00904476" w:rsidP="00904476">
      <w:pPr>
        <w:pStyle w:val="B10"/>
        <w:rPr>
          <w:ins w:id="173" w:author="Ericsson Jan" w:date="2023-12-17T21:39:00Z"/>
        </w:rPr>
      </w:pPr>
      <w:ins w:id="174" w:author="Ericsson Jan" w:date="2023-12-17T21:39:00Z">
        <w:r>
          <w:t>B.</w:t>
        </w:r>
        <w:r>
          <w:tab/>
          <w:t xml:space="preserve">within </w:t>
        </w:r>
        <w:proofErr w:type="spellStart"/>
        <w:r>
          <w:t>the"pdvMonSubsc</w:t>
        </w:r>
        <w:proofErr w:type="spellEnd"/>
        <w:r>
          <w:t>" attribute:</w:t>
        </w:r>
      </w:ins>
    </w:p>
    <w:p w14:paraId="348550F1" w14:textId="77777777" w:rsidR="00904476" w:rsidRDefault="00904476" w:rsidP="00904476">
      <w:pPr>
        <w:pStyle w:val="B2"/>
        <w:rPr>
          <w:ins w:id="175" w:author="Ericsson Jan" w:date="2023-12-17T21:39:00Z"/>
        </w:rPr>
      </w:pPr>
      <w:ins w:id="176" w:author="Ericsson Jan" w:date="2023-12-17T21:39:00Z">
        <w:r>
          <w:t>1.</w:t>
        </w:r>
        <w:r>
          <w:tab/>
          <w:t>the requested Packet Delay Variation parameter(s) to be measured (i.e. DL, UL and/or round trip packet delay variation) within the "</w:t>
        </w:r>
        <w:proofErr w:type="spellStart"/>
        <w:r>
          <w:t>reqPdvMonParams</w:t>
        </w:r>
        <w:proofErr w:type="spellEnd"/>
        <w:r>
          <w:t>" attribute;</w:t>
        </w:r>
      </w:ins>
    </w:p>
    <w:p w14:paraId="151FF459" w14:textId="61CE3EC5" w:rsidR="004A3282" w:rsidRDefault="00B66E21" w:rsidP="00B66E21">
      <w:pPr>
        <w:pStyle w:val="B2"/>
      </w:pPr>
      <w:ins w:id="177" w:author="Ericsson Jan" w:date="2023-12-17T21:40:00Z">
        <w:r>
          <w:t>2.</w:t>
        </w:r>
      </w:ins>
      <w:del w:id="178" w:author="Ericsson Jan" w:date="2023-12-17T21:40:00Z">
        <w:r w:rsidR="004A3282" w:rsidDel="00B66E21">
          <w:delText>-</w:delText>
        </w:r>
      </w:del>
      <w:r w:rsidR="004A3282">
        <w:tab/>
        <w:t>when the "</w:t>
      </w:r>
      <w:proofErr w:type="spellStart"/>
      <w:r w:rsidR="004A3282">
        <w:t>notifMethod</w:t>
      </w:r>
      <w:proofErr w:type="spellEnd"/>
      <w:r w:rsidR="004A3282">
        <w:t>" attribute set to the value "EVENT_DETECTION", the "</w:t>
      </w:r>
      <w:proofErr w:type="spellStart"/>
      <w:r w:rsidR="004A3282">
        <w:t>pdvMon</w:t>
      </w:r>
      <w:proofErr w:type="spellEnd"/>
      <w:r w:rsidR="004A3282">
        <w:t>" attribute, with the required Packet Delay Variation monitoring information:</w:t>
      </w:r>
    </w:p>
    <w:p w14:paraId="05EDBA8D" w14:textId="77777777" w:rsidR="004A3282" w:rsidRDefault="004A3282" w:rsidP="004A2568">
      <w:pPr>
        <w:pStyle w:val="B3"/>
      </w:pPr>
      <w:r>
        <w:t>a)</w:t>
      </w:r>
      <w:r>
        <w:tab/>
        <w:t>the delay threshold for downlink with the "</w:t>
      </w:r>
      <w:proofErr w:type="spellStart"/>
      <w:r>
        <w:rPr>
          <w:lang w:eastAsia="zh-CN"/>
        </w:rPr>
        <w:t>repThreshDl</w:t>
      </w:r>
      <w:proofErr w:type="spellEnd"/>
      <w:r>
        <w:rPr>
          <w:lang w:eastAsia="zh-CN"/>
        </w:rPr>
        <w:t>" attribute</w:t>
      </w:r>
      <w:r>
        <w:t>;</w:t>
      </w:r>
    </w:p>
    <w:p w14:paraId="0C1A59E4" w14:textId="77777777" w:rsidR="004A3282" w:rsidRDefault="004A3282" w:rsidP="004A2568">
      <w:pPr>
        <w:pStyle w:val="B3"/>
      </w:pPr>
      <w:r>
        <w:t>b)</w:t>
      </w:r>
      <w:r>
        <w:tab/>
        <w:t>the delay threshold for uplink with the "</w:t>
      </w:r>
      <w:proofErr w:type="spellStart"/>
      <w:r>
        <w:rPr>
          <w:lang w:eastAsia="zh-CN"/>
        </w:rPr>
        <w:t>repThreshUl</w:t>
      </w:r>
      <w:proofErr w:type="spellEnd"/>
      <w:r>
        <w:rPr>
          <w:lang w:eastAsia="zh-CN"/>
        </w:rPr>
        <w:t>" attribute</w:t>
      </w:r>
      <w:r>
        <w:t>; and/or</w:t>
      </w:r>
    </w:p>
    <w:p w14:paraId="69F728D0" w14:textId="77777777" w:rsidR="004A3282" w:rsidRDefault="004A3282" w:rsidP="004A2568">
      <w:pPr>
        <w:pStyle w:val="B3"/>
      </w:pPr>
      <w:r>
        <w:t>c)</w:t>
      </w:r>
      <w:r>
        <w:tab/>
        <w:t>the delay threshold for round trip with the "</w:t>
      </w:r>
      <w:proofErr w:type="spellStart"/>
      <w:r>
        <w:rPr>
          <w:lang w:eastAsia="zh-CN"/>
        </w:rPr>
        <w:t>repThreshRp</w:t>
      </w:r>
      <w:proofErr w:type="spellEnd"/>
      <w:r>
        <w:rPr>
          <w:lang w:eastAsia="zh-CN"/>
        </w:rPr>
        <w:t>" attribute.</w:t>
      </w:r>
    </w:p>
    <w:p w14:paraId="49E59B1D" w14:textId="77777777" w:rsidR="004A3282" w:rsidRDefault="004A3282" w:rsidP="004A3282">
      <w:pPr>
        <w:rPr>
          <w:lang w:eastAsia="de-DE"/>
        </w:rPr>
      </w:pPr>
      <w:r>
        <w:rPr>
          <w:rFonts w:hint="eastAsia"/>
          <w:lang w:eastAsia="zh-CN"/>
        </w:rPr>
        <w:t xml:space="preserve">The </w:t>
      </w:r>
      <w:r>
        <w:rPr>
          <w:noProof/>
        </w:rPr>
        <w:t>NF service consumer</w:t>
      </w:r>
      <w:r>
        <w:rPr>
          <w:rFonts w:hint="eastAsia"/>
          <w:lang w:eastAsia="zh-CN"/>
        </w:rPr>
        <w:t xml:space="preserve"> shall include more than one </w:t>
      </w:r>
      <w:r>
        <w:rPr>
          <w:lang w:eastAsia="zh-CN"/>
        </w:rPr>
        <w:t>"</w:t>
      </w:r>
      <w:proofErr w:type="spellStart"/>
      <w:r>
        <w:t>AfEventSubscription</w:t>
      </w:r>
      <w:proofErr w:type="spellEnd"/>
      <w:r>
        <w:t>" data types within the "</w:t>
      </w:r>
      <w:proofErr w:type="spellStart"/>
      <w:r>
        <w:t>EventsSubscReqData</w:t>
      </w:r>
      <w:proofErr w:type="spellEnd"/>
      <w:r>
        <w:t>" data type if more than one notification methods are required.</w:t>
      </w:r>
    </w:p>
    <w:p w14:paraId="4D264948" w14:textId="77777777" w:rsidR="009859F3" w:rsidRDefault="009859F3" w:rsidP="009859F3">
      <w:pPr>
        <w:pStyle w:val="NO"/>
        <w:rPr>
          <w:ins w:id="179" w:author="Ericsson Jan" w:date="2023-12-17T21:45:00Z"/>
        </w:rPr>
      </w:pPr>
      <w:ins w:id="180" w:author="Ericsson Jan" w:date="2023-12-17T21:45:00Z">
        <w:r>
          <w:t>NOTE:</w:t>
        </w:r>
        <w:r>
          <w:tab/>
        </w:r>
        <w:r>
          <w:rPr>
            <w:lang w:eastAsia="en-GB"/>
          </w:rPr>
          <w:t xml:space="preserve">When the subscription to Packet Delay Variation is for one or more of the one or more media components of the AF session, </w:t>
        </w:r>
        <w:r>
          <w:rPr>
            <w:lang w:eastAsia="zh-CN"/>
          </w:rPr>
          <w:t>the subscription to Packet Delay Variation can only be indicated within the corresponding "</w:t>
        </w:r>
        <w:proofErr w:type="spellStart"/>
        <w:r>
          <w:rPr>
            <w:lang w:eastAsia="zh-CN"/>
          </w:rPr>
          <w:t>medSubComp</w:t>
        </w:r>
        <w:r w:rsidRPr="00C0095C">
          <w:rPr>
            <w:lang w:eastAsia="zh-CN"/>
          </w:rPr>
          <w:t>s</w:t>
        </w:r>
        <w:proofErr w:type="spellEnd"/>
        <w:r>
          <w:rPr>
            <w:lang w:eastAsia="zh-CN"/>
          </w:rPr>
          <w:t>" entry.</w:t>
        </w:r>
      </w:ins>
    </w:p>
    <w:p w14:paraId="50D63C53" w14:textId="77777777" w:rsidR="009859F3" w:rsidRDefault="009859F3" w:rsidP="009859F3">
      <w:pPr>
        <w:rPr>
          <w:ins w:id="181" w:author="Ericsson Jan" w:date="2023-12-17T21:45:00Z"/>
        </w:rPr>
      </w:pPr>
      <w:ins w:id="182" w:author="Ericsson Jan" w:date="2023-12-17T21:45:00Z">
        <w:r>
          <w:t xml:space="preserve">When the NF service consumer subscribes to the monitoring of Packet Delay Variation for one or more service data flow(s), the </w:t>
        </w:r>
        <w:r>
          <w:rPr>
            <w:noProof/>
          </w:rPr>
          <w:t>NF service consumer</w:t>
        </w:r>
        <w:r>
          <w:t xml:space="preserve"> shall include the </w:t>
        </w:r>
        <w:r>
          <w:rPr>
            <w:rStyle w:val="B1Char"/>
          </w:rPr>
          <w:t>"</w:t>
        </w:r>
        <w:proofErr w:type="spellStart"/>
        <w:r>
          <w:rPr>
            <w:rStyle w:val="B1Char"/>
          </w:rPr>
          <w:t>medComponents</w:t>
        </w:r>
        <w:proofErr w:type="spellEnd"/>
        <w:r>
          <w:rPr>
            <w:rStyle w:val="B1Char"/>
          </w:rPr>
          <w:t>" attribute</w:t>
        </w:r>
        <w:r>
          <w:t xml:space="preserve"> as described in clause 4.2.2.2. For each media component whose service information requires Packet Delay Variation measurements, the NF service consumer shall include within the "</w:t>
        </w:r>
        <w:proofErr w:type="spellStart"/>
        <w:r>
          <w:t>medSubComps</w:t>
        </w:r>
        <w:proofErr w:type="spellEnd"/>
        <w:r>
          <w:t>" attribute and for the service data flow filters that require Packet Delay Variation measurements the "</w:t>
        </w:r>
        <w:proofErr w:type="spellStart"/>
        <w:r>
          <w:t>evSubscs</w:t>
        </w:r>
        <w:proofErr w:type="spellEnd"/>
        <w:r>
          <w:t>" attribute with Packet Delay Variation subscription for the indicated flows.</w:t>
        </w:r>
      </w:ins>
    </w:p>
    <w:p w14:paraId="087C826D" w14:textId="0472CC86" w:rsidR="004A3282" w:rsidRDefault="004A3282" w:rsidP="004A3282">
      <w:r w:rsidRPr="00F067E3">
        <w:rPr>
          <w:lang w:eastAsia="zh-CN"/>
        </w:rPr>
        <w:t xml:space="preserve">If the AF </w:t>
      </w:r>
      <w:r>
        <w:rPr>
          <w:lang w:eastAsia="zh-CN"/>
        </w:rPr>
        <w:t xml:space="preserve">also subscribed to packet delay measurements and </w:t>
      </w:r>
      <w:r w:rsidRPr="00F067E3">
        <w:rPr>
          <w:lang w:eastAsia="zh-CN"/>
        </w:rPr>
        <w:t xml:space="preserve">provided </w:t>
      </w:r>
      <w:r>
        <w:rPr>
          <w:lang w:eastAsia="zh-CN"/>
        </w:rPr>
        <w:t>"</w:t>
      </w:r>
      <w:proofErr w:type="spellStart"/>
      <w:r>
        <w:rPr>
          <w:lang w:eastAsia="zh-CN"/>
        </w:rPr>
        <w:t>directNotifInd</w:t>
      </w:r>
      <w:proofErr w:type="spellEnd"/>
      <w:r>
        <w:rPr>
          <w:lang w:eastAsia="zh-CN"/>
        </w:rPr>
        <w:t>" attribute in the request as described in clause</w:t>
      </w:r>
      <w:r>
        <w:t> 4.2.2.23</w:t>
      </w:r>
      <w:r>
        <w:rPr>
          <w:lang w:eastAsia="zh-CN"/>
        </w:rPr>
        <w:t>,</w:t>
      </w:r>
      <w:r w:rsidRPr="00F067E3">
        <w:rPr>
          <w:lang w:eastAsia="zh-CN"/>
        </w:rPr>
        <w:t xml:space="preserve"> </w:t>
      </w:r>
      <w:r>
        <w:rPr>
          <w:lang w:eastAsia="zh-CN"/>
        </w:rPr>
        <w:t xml:space="preserve">and </w:t>
      </w:r>
      <w:r w:rsidRPr="00F067E3">
        <w:rPr>
          <w:lang w:eastAsia="zh-CN"/>
        </w:rPr>
        <w:t xml:space="preserve">the PCF </w:t>
      </w:r>
      <w:r>
        <w:rPr>
          <w:lang w:eastAsia="zh-CN"/>
        </w:rPr>
        <w:t xml:space="preserve">determines that to calculate the </w:t>
      </w:r>
      <w:r>
        <w:t>Packet Delay Variations</w:t>
      </w:r>
      <w:r>
        <w:rPr>
          <w:lang w:eastAsia="zh-CN"/>
        </w:rPr>
        <w:t xml:space="preserve"> the packet delay measurements cannot be notified directly,</w:t>
      </w:r>
      <w:ins w:id="183" w:author="Parthasarathi [Nokia]" w:date="2024-01-11T11:32:00Z">
        <w:r w:rsidR="008D22C1">
          <w:rPr>
            <w:lang w:eastAsia="zh-CN"/>
          </w:rPr>
          <w:t xml:space="preserve"> the PCF shall </w:t>
        </w:r>
      </w:ins>
      <w:ins w:id="184" w:author="Parthasarathi [Nokia]" w:date="2024-01-11T11:33:00Z">
        <w:r w:rsidR="008D22C1">
          <w:rPr>
            <w:lang w:eastAsia="zh-CN"/>
          </w:rPr>
          <w:t>indicate packet delay measurement</w:t>
        </w:r>
      </w:ins>
      <w:ins w:id="185" w:author="Parthasarathi [Nokia]" w:date="2024-01-11T11:34:00Z">
        <w:r w:rsidR="008D22C1">
          <w:rPr>
            <w:lang w:eastAsia="zh-CN"/>
          </w:rPr>
          <w:t xml:space="preserve"> with direct notification</w:t>
        </w:r>
      </w:ins>
      <w:ins w:id="186" w:author="Parthasarathi [Nokia]" w:date="2024-01-11T11:33:00Z">
        <w:r w:rsidR="008D22C1">
          <w:rPr>
            <w:lang w:eastAsia="zh-CN"/>
          </w:rPr>
          <w:t xml:space="preserve"> </w:t>
        </w:r>
      </w:ins>
      <w:ins w:id="187" w:author="Parthasarathi [Nokia]" w:date="2024-01-11T11:34:00Z">
        <w:r w:rsidR="008D22C1">
          <w:rPr>
            <w:lang w:eastAsia="zh-CN"/>
          </w:rPr>
          <w:t>to SMF and normal notification f</w:t>
        </w:r>
      </w:ins>
      <w:ins w:id="188" w:author="Parthasarathi [Nokia]" w:date="2024-01-11T11:35:00Z">
        <w:r w:rsidR="008D22C1">
          <w:rPr>
            <w:lang w:eastAsia="zh-CN"/>
          </w:rPr>
          <w:t>or Packet delay variation and the normal notification has to be consumed by PCF for PDV calculation only in this scenario and not forwarded to NF service co</w:t>
        </w:r>
      </w:ins>
      <w:ins w:id="189" w:author="Parthasarathi [Nokia]" w:date="2024-01-11T11:38:00Z">
        <w:r w:rsidR="00635061">
          <w:rPr>
            <w:lang w:eastAsia="zh-CN"/>
          </w:rPr>
          <w:t>nsumer</w:t>
        </w:r>
      </w:ins>
      <w:ins w:id="190" w:author="Parthasarathi [Nokia]" w:date="2024-01-11T11:35:00Z">
        <w:r w:rsidR="008D22C1">
          <w:rPr>
            <w:lang w:eastAsia="zh-CN"/>
          </w:rPr>
          <w:t>.</w:t>
        </w:r>
      </w:ins>
      <w:r>
        <w:t xml:space="preserve"> the PCF shall </w:t>
      </w:r>
      <w:ins w:id="191" w:author="Parthasarathi [Nokia]" w:date="2024-01-11T11:39:00Z">
        <w:r w:rsidR="00635061" w:rsidRPr="003A0BEE">
          <w:t xml:space="preserve">generates a successful response to </w:t>
        </w:r>
        <w:r w:rsidR="00635061">
          <w:t xml:space="preserve">the </w:t>
        </w:r>
        <w:r w:rsidR="00635061" w:rsidRPr="003A0BEE">
          <w:t xml:space="preserve">AF and indicates that direct event notification is possible </w:t>
        </w:r>
      </w:ins>
      <w:del w:id="192" w:author="Parthasarathi [Nokia]" w:date="2024-01-11T11:39:00Z">
        <w:r w:rsidDel="00635061">
          <w:delText xml:space="preserve">set to </w:delText>
        </w:r>
        <w:r w:rsidRPr="006906D6" w:rsidDel="00635061">
          <w:delText>DIRECT_NOTIF_NOT_POSSIBLE</w:delText>
        </w:r>
        <w:r w:rsidDel="00635061">
          <w:delText xml:space="preserve"> the "servAuthInfo" attribute </w:delText>
        </w:r>
      </w:del>
      <w:ins w:id="193" w:author="Ericsson Jan" w:date="2023-12-17T21:46:00Z">
        <w:del w:id="194" w:author="Parthasarathi [Nokia]" w:date="2024-01-11T11:39:00Z">
          <w:r w:rsidR="00F3093D" w:rsidDel="00635061">
            <w:delText xml:space="preserve">and shall include the </w:delText>
          </w:r>
          <w:r w:rsidR="00F3093D" w:rsidRPr="006906D6" w:rsidDel="00635061">
            <w:delText>"</w:delText>
          </w:r>
          <w:r w:rsidR="00F3093D" w:rsidDel="00635061">
            <w:delText>directNotifReports</w:delText>
          </w:r>
          <w:r w:rsidR="00F3093D" w:rsidRPr="006906D6" w:rsidDel="00635061">
            <w:delText>"</w:delText>
          </w:r>
          <w:r w:rsidR="00F3093D" w:rsidDel="00635061">
            <w:delText xml:space="preserve"> attribute with the QoS parameter that cannot be notified directly within the </w:delText>
          </w:r>
          <w:r w:rsidR="00F3093D" w:rsidRPr="006906D6" w:rsidDel="00635061">
            <w:delText>"</w:delText>
          </w:r>
          <w:r w:rsidR="00F3093D" w:rsidDel="00635061">
            <w:delText>qosMonParamType</w:delText>
          </w:r>
          <w:r w:rsidR="00F3093D" w:rsidRPr="006906D6" w:rsidDel="00635061">
            <w:delText>"</w:delText>
          </w:r>
          <w:r w:rsidR="00F3093D" w:rsidDel="00635061">
            <w:delText xml:space="preserve"> attribute</w:delText>
          </w:r>
          <w:r w:rsidR="00F3093D" w:rsidRPr="00307060" w:rsidDel="00635061">
            <w:delText xml:space="preserve"> </w:delText>
          </w:r>
          <w:r w:rsidR="00F3093D" w:rsidDel="00635061">
            <w:delText xml:space="preserve">and the affected flows within the </w:delText>
          </w:r>
          <w:r w:rsidR="00F3093D" w:rsidRPr="006906D6" w:rsidDel="00635061">
            <w:delText>"</w:delText>
          </w:r>
          <w:r w:rsidR="00F3093D" w:rsidDel="00635061">
            <w:delText>flows</w:delText>
          </w:r>
          <w:r w:rsidR="00F3093D" w:rsidRPr="006906D6" w:rsidDel="00635061">
            <w:delText>"</w:delText>
          </w:r>
          <w:r w:rsidR="00F3093D" w:rsidDel="00635061">
            <w:delText xml:space="preserve"> attribute </w:delText>
          </w:r>
        </w:del>
      </w:ins>
      <w:r>
        <w:t>in the HTTP response message</w:t>
      </w:r>
      <w:r w:rsidRPr="00F067E3">
        <w:rPr>
          <w:lang w:eastAsia="zh-CN"/>
        </w:rPr>
        <w:t>.</w:t>
      </w:r>
      <w:r>
        <w:rPr>
          <w:lang w:eastAsia="zh-CN"/>
        </w:rPr>
        <w:t xml:space="preserve"> The PCF shall</w:t>
      </w:r>
      <w:r w:rsidRPr="003E4B8D">
        <w:rPr>
          <w:lang w:eastAsia="zh-CN"/>
        </w:rPr>
        <w:t xml:space="preserve"> </w:t>
      </w:r>
      <w:del w:id="195" w:author="Parthasarathi [Nokia]" w:date="2024-01-11T11:40:00Z">
        <w:r w:rsidRPr="003E4B8D" w:rsidDel="00635061">
          <w:rPr>
            <w:lang w:eastAsia="zh-CN"/>
          </w:rPr>
          <w:delText xml:space="preserve">not </w:delText>
        </w:r>
      </w:del>
      <w:r w:rsidRPr="003E4B8D">
        <w:rPr>
          <w:lang w:eastAsia="zh-CN"/>
        </w:rPr>
        <w:t>provide</w:t>
      </w:r>
      <w:r>
        <w:rPr>
          <w:lang w:eastAsia="zh-CN"/>
        </w:rPr>
        <w:t xml:space="preserve"> the</w:t>
      </w:r>
      <w:r w:rsidRPr="003E4B8D">
        <w:rPr>
          <w:lang w:eastAsia="zh-CN"/>
        </w:rPr>
        <w:t xml:space="preserve"> notification addresses </w:t>
      </w:r>
      <w:r>
        <w:rPr>
          <w:lang w:eastAsia="zh-CN"/>
        </w:rPr>
        <w:t>and</w:t>
      </w:r>
      <w:r w:rsidRPr="003E4B8D">
        <w:rPr>
          <w:lang w:eastAsia="zh-CN"/>
        </w:rPr>
        <w:t xml:space="preserve"> direct notification </w:t>
      </w:r>
      <w:r>
        <w:rPr>
          <w:lang w:eastAsia="zh-CN"/>
        </w:rPr>
        <w:t>indication</w:t>
      </w:r>
      <w:r w:rsidRPr="003E4B8D">
        <w:rPr>
          <w:lang w:eastAsia="zh-CN"/>
        </w:rPr>
        <w:t xml:space="preserve"> in </w:t>
      </w:r>
      <w:r>
        <w:rPr>
          <w:lang w:eastAsia="zh-CN"/>
        </w:rPr>
        <w:t xml:space="preserve">the </w:t>
      </w:r>
      <w:ins w:id="196" w:author="Ericsson Jan" w:date="2023-12-17T21:47:00Z">
        <w:r w:rsidR="00EF5323">
          <w:rPr>
            <w:lang w:eastAsia="zh-CN"/>
          </w:rPr>
          <w:t xml:space="preserve">QoS monitoring policy of the </w:t>
        </w:r>
      </w:ins>
      <w:r w:rsidRPr="003E4B8D">
        <w:rPr>
          <w:lang w:eastAsia="zh-CN"/>
        </w:rPr>
        <w:t>PCC rule</w:t>
      </w:r>
      <w:ins w:id="197" w:author="Ericsson Jan" w:date="2023-12-17T21:48:00Z">
        <w:r w:rsidR="00141DE8">
          <w:rPr>
            <w:lang w:eastAsia="zh-CN"/>
          </w:rPr>
          <w:t xml:space="preserve"> and for the indicated QoS monitoring parameter</w:t>
        </w:r>
      </w:ins>
      <w:r>
        <w:rPr>
          <w:lang w:eastAsia="zh-CN"/>
        </w:rPr>
        <w:t>. The PCF</w:t>
      </w:r>
      <w:r w:rsidRPr="003E4B8D">
        <w:rPr>
          <w:lang w:eastAsia="zh-CN"/>
        </w:rPr>
        <w:t xml:space="preserve"> </w:t>
      </w:r>
      <w:r>
        <w:rPr>
          <w:lang w:eastAsia="zh-CN"/>
        </w:rPr>
        <w:t xml:space="preserve">shall subscribe to receive the QoS Monitoring reports from SMF by setting the QoS Monitoring Policy Control </w:t>
      </w:r>
      <w:r>
        <w:t>Request Trigger.</w:t>
      </w:r>
    </w:p>
    <w:p w14:paraId="2BA44FBD" w14:textId="77777777" w:rsidR="004A3282" w:rsidRDefault="004A3282" w:rsidP="004A3282">
      <w:r>
        <w:rPr>
          <w:lang w:eastAsia="de-DE"/>
        </w:rPr>
        <w:lastRenderedPageBreak/>
        <w:t xml:space="preserve">The PCF shall reply to the AF as described in </w:t>
      </w:r>
      <w:r>
        <w:t>clause 4.2.2.2.</w:t>
      </w:r>
    </w:p>
    <w:p w14:paraId="5993CBB8" w14:textId="77777777" w:rsidR="004A3282" w:rsidRPr="0012075C" w:rsidRDefault="004A3282" w:rsidP="004A3282">
      <w:r>
        <w:t xml:space="preserve">As result of this action, the PCF shall determine the QoS Monitoring information to derive packet delay variation measurements requested by the AF and shall set the appropriate subscription for QoS Monitoring with the SMF to receive packet delay monitoring reports for the corresponding PCC rule(s) as described in </w:t>
      </w:r>
      <w:r>
        <w:rPr>
          <w:lang w:eastAsia="zh-CN"/>
        </w:rPr>
        <w:t>3GPP TS 29.512 [8]</w:t>
      </w:r>
      <w:r>
        <w:t>.</w:t>
      </w:r>
    </w:p>
    <w:bookmarkEnd w:id="162"/>
    <w:p w14:paraId="63F603FA" w14:textId="77777777" w:rsidR="00FE1470" w:rsidRDefault="00FE1470" w:rsidP="00FE1470"/>
    <w:p w14:paraId="700383FB" w14:textId="77777777" w:rsidR="00FE1470" w:rsidRPr="0061791A" w:rsidRDefault="00FE1470" w:rsidP="00FE147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545F7329" w14:textId="0F8AA7EF" w:rsidR="00B1193E" w:rsidRDefault="00B1193E" w:rsidP="00B1193E">
      <w:pPr>
        <w:pStyle w:val="Heading5"/>
        <w:rPr>
          <w:ins w:id="198" w:author="Ericsson October r0" w:date="2023-09-25T22:25:00Z"/>
        </w:rPr>
      </w:pPr>
      <w:ins w:id="199" w:author="Ericsson October r0" w:date="2023-09-25T22:25:00Z">
        <w:r>
          <w:t>4.2.</w:t>
        </w:r>
      </w:ins>
      <w:ins w:id="200" w:author="Ericsson October r0" w:date="2023-09-25T22:26:00Z">
        <w:r>
          <w:t>3</w:t>
        </w:r>
      </w:ins>
      <w:ins w:id="201" w:author="Ericsson October r0" w:date="2023-09-25T22:25:00Z">
        <w:r>
          <w:t>.23.2</w:t>
        </w:r>
        <w:r>
          <w:tab/>
        </w:r>
      </w:ins>
      <w:ins w:id="202" w:author="Ericsson October r0" w:date="2023-09-25T22:26:00Z">
        <w:r>
          <w:t xml:space="preserve">Modification of </w:t>
        </w:r>
      </w:ins>
      <w:ins w:id="203" w:author="Ericsson October r0" w:date="2023-09-25T22:25:00Z">
        <w:r>
          <w:t xml:space="preserve">Subscriptions to QoS Monitoring </w:t>
        </w:r>
      </w:ins>
      <w:ins w:id="204" w:author="Ericsson November r1" w:date="2023-10-30T14:57:00Z">
        <w:r w:rsidR="00A47D23">
          <w:t>for one or more</w:t>
        </w:r>
      </w:ins>
      <w:ins w:id="205" w:author="Ericsson October r0" w:date="2023-09-25T22:25:00Z">
        <w:r>
          <w:t xml:space="preserve"> service data flow</w:t>
        </w:r>
      </w:ins>
      <w:ins w:id="206" w:author="Ericsson November r1" w:date="2023-10-30T14:57:00Z">
        <w:r w:rsidR="00A47D23">
          <w:t>(s)</w:t>
        </w:r>
      </w:ins>
    </w:p>
    <w:p w14:paraId="6A33B68B" w14:textId="4CB84F40" w:rsidR="00FE1470" w:rsidRDefault="00ED5419" w:rsidP="00FE1470">
      <w:pPr>
        <w:rPr>
          <w:ins w:id="207" w:author="Ericsson October r0" w:date="2023-09-25T23:44:00Z"/>
        </w:rPr>
      </w:pPr>
      <w:ins w:id="208" w:author="Ericsson October r0" w:date="2023-09-25T23:44:00Z">
        <w:r>
          <w:rPr>
            <w:lang w:eastAsia="zh-CN"/>
          </w:rPr>
          <w:t xml:space="preserve">When the </w:t>
        </w:r>
        <w:r>
          <w:t>"</w:t>
        </w:r>
        <w:proofErr w:type="spellStart"/>
        <w:r>
          <w:t>EnQoSMon</w:t>
        </w:r>
        <w:proofErr w:type="spellEnd"/>
        <w:r>
          <w:t>" feature is supported,</w:t>
        </w:r>
        <w:r w:rsidRPr="00A44889">
          <w:t xml:space="preserve"> </w:t>
        </w:r>
        <w:r>
          <w:t>the NF service consumer may</w:t>
        </w:r>
        <w:r w:rsidR="009254FA">
          <w:t xml:space="preserve"> update</w:t>
        </w:r>
        <w:r>
          <w:t xml:space="preserve"> </w:t>
        </w:r>
        <w:r w:rsidR="009254FA">
          <w:t xml:space="preserve">the </w:t>
        </w:r>
        <w:r>
          <w:t>subscri</w:t>
        </w:r>
        <w:r w:rsidR="009254FA">
          <w:t>ption</w:t>
        </w:r>
        <w:r>
          <w:t xml:space="preserve"> to the monitoring of different QoS </w:t>
        </w:r>
      </w:ins>
      <w:ins w:id="209" w:author="Ericsson November r1" w:date="2023-10-30T14:58:00Z">
        <w:r w:rsidR="0089056D">
          <w:t>monitoring p</w:t>
        </w:r>
      </w:ins>
      <w:ins w:id="210" w:author="Ericsson October r0" w:date="2023-09-25T23:44:00Z">
        <w:r>
          <w:t xml:space="preserve">arameters </w:t>
        </w:r>
      </w:ins>
      <w:ins w:id="211" w:author="Ericsson November r1" w:date="2023-10-30T14:58:00Z">
        <w:r w:rsidR="0089056D">
          <w:t xml:space="preserve">provided </w:t>
        </w:r>
      </w:ins>
      <w:ins w:id="212" w:author="Ericsson October r0" w:date="2023-09-25T23:44:00Z">
        <w:r>
          <w:t>per service data flow</w:t>
        </w:r>
        <w:r w:rsidR="00AB7403">
          <w:t>.</w:t>
        </w:r>
      </w:ins>
    </w:p>
    <w:p w14:paraId="230BFB21" w14:textId="4ED8C979" w:rsidR="00E03E79" w:rsidRDefault="00AB7403" w:rsidP="00631995">
      <w:pPr>
        <w:rPr>
          <w:ins w:id="213" w:author="Ericsson October r0" w:date="2023-09-25T23:57:00Z"/>
        </w:rPr>
      </w:pPr>
      <w:ins w:id="214" w:author="Ericsson October r0" w:date="2023-09-25T23:45:00Z">
        <w:r>
          <w:t xml:space="preserve">The </w:t>
        </w:r>
        <w:r>
          <w:rPr>
            <w:noProof/>
          </w:rPr>
          <w:t>NF service consumer</w:t>
        </w:r>
        <w:r>
          <w:t xml:space="preserve"> shall include in the HTTP PATCH request message described in clause 4.2.3.2, in the </w:t>
        </w:r>
        <w:r>
          <w:rPr>
            <w:rStyle w:val="B1Char"/>
          </w:rPr>
          <w:t>"</w:t>
        </w:r>
        <w:proofErr w:type="spellStart"/>
        <w:r>
          <w:rPr>
            <w:rStyle w:val="B1Char"/>
          </w:rPr>
          <w:t>ascReqData</w:t>
        </w:r>
        <w:proofErr w:type="spellEnd"/>
        <w:r>
          <w:rPr>
            <w:rStyle w:val="B1Char"/>
          </w:rPr>
          <w:t>" attribute,</w:t>
        </w:r>
        <w:r>
          <w:t xml:space="preserve"> the </w:t>
        </w:r>
      </w:ins>
      <w:ins w:id="215" w:author="Ericsson November r1" w:date="2023-10-30T15:00:00Z">
        <w:r w:rsidR="00DE498C">
          <w:t>provided</w:t>
        </w:r>
      </w:ins>
      <w:ins w:id="216" w:author="Ericsson November r1" w:date="2023-10-30T15:01:00Z">
        <w:r w:rsidR="003F520D">
          <w:t xml:space="preserve"> or </w:t>
        </w:r>
      </w:ins>
      <w:ins w:id="217" w:author="Ericsson October r0" w:date="2023-09-25T23:45:00Z">
        <w:r>
          <w:t xml:space="preserve">updated </w:t>
        </w:r>
      </w:ins>
      <w:ins w:id="218" w:author="Ericsson November r1" w:date="2023-10-30T15:01:00Z">
        <w:r w:rsidR="002A2BDC">
          <w:t xml:space="preserve">or deleted </w:t>
        </w:r>
      </w:ins>
      <w:ins w:id="219" w:author="Ericsson November r1" w:date="2023-10-30T15:03:00Z">
        <w:r w:rsidR="000C2157">
          <w:t xml:space="preserve">subscription </w:t>
        </w:r>
      </w:ins>
      <w:ins w:id="220" w:author="Ericsson October r0" w:date="2023-09-25T23:45:00Z">
        <w:r>
          <w:t xml:space="preserve">values </w:t>
        </w:r>
      </w:ins>
      <w:ins w:id="221" w:author="Ericsson November r1" w:date="2023-10-30T15:03:00Z">
        <w:r w:rsidR="000C2157">
          <w:t xml:space="preserve">within </w:t>
        </w:r>
      </w:ins>
      <w:ins w:id="222" w:author="Ericsson October r0" w:date="2023-09-25T23:45:00Z">
        <w:r>
          <w:t>the "</w:t>
        </w:r>
        <w:proofErr w:type="spellStart"/>
        <w:r>
          <w:t>evSubsc</w:t>
        </w:r>
        <w:proofErr w:type="spellEnd"/>
        <w:r>
          <w:t>" attribute</w:t>
        </w:r>
      </w:ins>
      <w:ins w:id="223" w:author="Ericsson November r1" w:date="2023-10-30T14:59:00Z">
        <w:r w:rsidR="001E5AF4">
          <w:t xml:space="preserve"> </w:t>
        </w:r>
      </w:ins>
      <w:ins w:id="224" w:author="Ericsson November r1" w:date="2023-10-30T15:03:00Z">
        <w:r w:rsidR="000C2157">
          <w:t xml:space="preserve">included </w:t>
        </w:r>
      </w:ins>
      <w:ins w:id="225" w:author="Ericsson November r1" w:date="2023-10-30T14:59:00Z">
        <w:r w:rsidR="001E5AF4">
          <w:t xml:space="preserve">within the </w:t>
        </w:r>
        <w:r w:rsidR="00AA1DE5">
          <w:t>"</w:t>
        </w:r>
        <w:proofErr w:type="spellStart"/>
        <w:r w:rsidR="00AA1DE5">
          <w:t>medSubCom</w:t>
        </w:r>
      </w:ins>
      <w:ins w:id="226" w:author="Ericsson November r1" w:date="2023-10-30T15:00:00Z">
        <w:r w:rsidR="00DE498C">
          <w:t>ps</w:t>
        </w:r>
      </w:ins>
      <w:proofErr w:type="spellEnd"/>
      <w:ins w:id="227" w:author="Ericsson November r1" w:date="2023-10-30T14:59:00Z">
        <w:r w:rsidR="00AA1DE5">
          <w:t>" attribute</w:t>
        </w:r>
      </w:ins>
      <w:ins w:id="228" w:author="Ericsson November r1" w:date="2023-10-30T15:02:00Z">
        <w:r w:rsidR="002A2BDC">
          <w:t xml:space="preserve"> of the </w:t>
        </w:r>
      </w:ins>
      <w:ins w:id="229" w:author="Ericsson November r1" w:date="2023-10-30T15:03:00Z">
        <w:r w:rsidR="000C2157">
          <w:rPr>
            <w:rStyle w:val="B1Char"/>
          </w:rPr>
          <w:t>"</w:t>
        </w:r>
        <w:proofErr w:type="spellStart"/>
        <w:r w:rsidR="000C2157">
          <w:rPr>
            <w:rStyle w:val="B1Char"/>
          </w:rPr>
          <w:t>medComponents</w:t>
        </w:r>
        <w:proofErr w:type="spellEnd"/>
        <w:r w:rsidR="000C2157">
          <w:rPr>
            <w:rStyle w:val="B1Char"/>
          </w:rPr>
          <w:t>" array.</w:t>
        </w:r>
      </w:ins>
    </w:p>
    <w:p w14:paraId="0E5E7B81" w14:textId="2AC0A198" w:rsidR="007C320D" w:rsidRDefault="007C320D" w:rsidP="007C320D">
      <w:pPr>
        <w:rPr>
          <w:ins w:id="230" w:author="Ericsson October r0" w:date="2023-09-25T23:58:00Z"/>
        </w:rPr>
      </w:pPr>
      <w:ins w:id="231" w:author="Ericsson October r0" w:date="2023-09-25T23:58:00Z">
        <w:r w:rsidRPr="003A0BEE">
          <w:t xml:space="preserve">If the AF provided an indication of direct event notification, and </w:t>
        </w:r>
        <w:r>
          <w:t xml:space="preserve">the </w:t>
        </w:r>
        <w:r w:rsidRPr="003A0BEE">
          <w:t xml:space="preserve">PCF determines that the QoS Monitoring reports </w:t>
        </w:r>
      </w:ins>
      <w:ins w:id="232" w:author="Parthasarathi [Nokia]" w:date="2024-01-04T18:26:00Z">
        <w:r w:rsidR="00052FB1">
          <w:t xml:space="preserve">has to be notified directly and notified to PCF </w:t>
        </w:r>
        <w:proofErr w:type="spellStart"/>
        <w:r w:rsidR="00052FB1">
          <w:t>simultanousely</w:t>
        </w:r>
        <w:proofErr w:type="spellEnd"/>
        <w:r w:rsidR="00052FB1">
          <w:t xml:space="preserve"> </w:t>
        </w:r>
      </w:ins>
      <w:ins w:id="233" w:author="Ericsson October r0" w:date="2023-09-25T23:58:00Z">
        <w:del w:id="234" w:author="Parthasarathi [Nokia]" w:date="2024-01-04T18:26:00Z">
          <w:r w:rsidRPr="003A0BEE" w:rsidDel="00052FB1">
            <w:delText xml:space="preserve">cannot be notified directly </w:delText>
          </w:r>
        </w:del>
        <w:r w:rsidRPr="003A0BEE">
          <w:t xml:space="preserve">(e.g. the AF requests for monitoring packet delay variation or round trip packet delay when UL and DL are on different service data flows), the PCF generates a successful response to </w:t>
        </w:r>
        <w:r>
          <w:t xml:space="preserve">the </w:t>
        </w:r>
        <w:r w:rsidRPr="003A0BEE">
          <w:t xml:space="preserve">AF and indicates that direct event notification is </w:t>
        </w:r>
        <w:del w:id="235" w:author="Parthasarathi [Nokia]" w:date="2024-01-04T18:28:00Z">
          <w:r w:rsidRPr="003A0BEE" w:rsidDel="009A3343">
            <w:delText xml:space="preserve">not </w:delText>
          </w:r>
        </w:del>
        <w:r w:rsidRPr="003A0BEE">
          <w:t xml:space="preserve">possible </w:t>
        </w:r>
        <w:del w:id="236" w:author="Parthasarathi [Nokia]" w:date="2024-01-04T18:28:00Z">
          <w:r w:rsidRPr="003A0BEE" w:rsidDel="009A3343">
            <w:delText>by inc</w:delText>
          </w:r>
          <w:r w:rsidDel="009A3343">
            <w:delText>l</w:delText>
          </w:r>
          <w:r w:rsidRPr="003A0BEE" w:rsidDel="009A3343">
            <w:delText xml:space="preserve">uding within the </w:delText>
          </w:r>
          <w:r w:rsidDel="009A3343">
            <w:delText>"</w:delText>
          </w:r>
          <w:r w:rsidRPr="003A0BEE" w:rsidDel="009A3343">
            <w:delText>servAuthInfo</w:delText>
          </w:r>
          <w:r w:rsidDel="009A3343">
            <w:delText>"</w:delText>
          </w:r>
          <w:r w:rsidRPr="003A0BEE" w:rsidDel="009A3343">
            <w:delText xml:space="preserve"> attribute the value </w:delText>
          </w:r>
          <w:r w:rsidDel="009A3343">
            <w:delText>"</w:delText>
          </w:r>
          <w:r w:rsidRPr="003A0BEE" w:rsidDel="009A3343">
            <w:delText>DIRECT_NOTIF_NOT_POSSIBLE</w:delText>
          </w:r>
          <w:r w:rsidDel="009A3343">
            <w:delText>"</w:delText>
          </w:r>
        </w:del>
      </w:ins>
      <w:ins w:id="237" w:author="Ericsson October r0" w:date="2023-09-26T00:01:00Z">
        <w:del w:id="238" w:author="Parthasarathi [Nokia]" w:date="2024-01-04T18:28:00Z">
          <w:r w:rsidR="001232EE" w:rsidRPr="001232EE" w:rsidDel="009A3343">
            <w:delText xml:space="preserve"> </w:delText>
          </w:r>
          <w:r w:rsidR="001232EE" w:rsidDel="009A3343">
            <w:delText xml:space="preserve">and </w:delText>
          </w:r>
        </w:del>
      </w:ins>
      <w:ins w:id="239" w:author="Ericsson November r2" w:date="2023-11-17T05:31:00Z">
        <w:del w:id="240" w:author="Parthasarathi [Nokia]" w:date="2024-01-04T18:28:00Z">
          <w:r w:rsidR="003A76BC" w:rsidDel="009A3343">
            <w:delText xml:space="preserve">within the </w:delText>
          </w:r>
          <w:r w:rsidR="003A76BC" w:rsidRPr="006906D6" w:rsidDel="009A3343">
            <w:delText>"</w:delText>
          </w:r>
          <w:r w:rsidR="003A76BC" w:rsidDel="009A3343">
            <w:delText>directNotifReports</w:delText>
          </w:r>
          <w:r w:rsidR="003A76BC" w:rsidRPr="006906D6" w:rsidDel="009A3343">
            <w:delText>"</w:delText>
          </w:r>
          <w:r w:rsidR="003A76BC" w:rsidDel="009A3343">
            <w:delText xml:space="preserve"> attribute, the QoS parameter that cannot be notified directly within the </w:delText>
          </w:r>
          <w:r w:rsidR="003A76BC" w:rsidRPr="006906D6" w:rsidDel="009A3343">
            <w:delText>"</w:delText>
          </w:r>
          <w:r w:rsidR="003A76BC" w:rsidDel="009A3343">
            <w:delText>qosMonParamType</w:delText>
          </w:r>
          <w:r w:rsidR="003A76BC" w:rsidRPr="006906D6" w:rsidDel="009A3343">
            <w:delText>"</w:delText>
          </w:r>
          <w:r w:rsidR="003A76BC" w:rsidDel="009A3343">
            <w:delText xml:space="preserve"> attribute</w:delText>
          </w:r>
          <w:r w:rsidR="003A76BC" w:rsidRPr="00307060" w:rsidDel="009A3343">
            <w:delText xml:space="preserve"> </w:delText>
          </w:r>
        </w:del>
        <w:r w:rsidR="003A76BC">
          <w:t xml:space="preserve">and </w:t>
        </w:r>
      </w:ins>
      <w:ins w:id="241" w:author="Ericsson October r0" w:date="2023-09-26T00:01:00Z">
        <w:r w:rsidR="001232EE">
          <w:t xml:space="preserve">the affected flows within the </w:t>
        </w:r>
        <w:r w:rsidR="001232EE" w:rsidRPr="006906D6">
          <w:t>"</w:t>
        </w:r>
        <w:r w:rsidR="001232EE">
          <w:t>flows</w:t>
        </w:r>
        <w:r w:rsidR="001232EE" w:rsidRPr="006906D6">
          <w:t>"</w:t>
        </w:r>
        <w:r w:rsidR="001232EE">
          <w:t xml:space="preserve"> attribute</w:t>
        </w:r>
      </w:ins>
      <w:ins w:id="242" w:author="Ericsson October r0" w:date="2023-09-25T23:58:00Z">
        <w:r w:rsidRPr="003A0BEE">
          <w:t>, as described in clause</w:t>
        </w:r>
        <w:r w:rsidRPr="003A0BEE">
          <w:rPr>
            <w:lang w:eastAsia="zh-CN"/>
          </w:rPr>
          <w:t> 4.2.2.23</w:t>
        </w:r>
      </w:ins>
      <w:ins w:id="243" w:author="Ericsson November r1" w:date="2023-10-30T15:04:00Z">
        <w:r w:rsidR="006C0FEB">
          <w:rPr>
            <w:lang w:eastAsia="zh-CN"/>
          </w:rPr>
          <w:t>.2</w:t>
        </w:r>
      </w:ins>
      <w:ins w:id="244" w:author="Ericsson October r0" w:date="2023-09-25T23:58:00Z">
        <w:r w:rsidRPr="003A0BEE">
          <w:rPr>
            <w:lang w:eastAsia="zh-CN"/>
          </w:rPr>
          <w:t>.</w:t>
        </w:r>
      </w:ins>
      <w:ins w:id="245" w:author="Parthasarathi [Nokia]" w:date="2024-01-04T18:30:00Z">
        <w:r w:rsidR="001065AE">
          <w:rPr>
            <w:lang w:eastAsia="zh-CN"/>
          </w:rPr>
          <w:t xml:space="preserve"> In case of direct notification and PCF notification simultaneously, </w:t>
        </w:r>
      </w:ins>
      <w:ins w:id="246" w:author="Parthasarathi [Nokia]" w:date="2024-01-04T18:32:00Z">
        <w:r w:rsidR="001065AE">
          <w:rPr>
            <w:lang w:eastAsia="zh-CN"/>
          </w:rPr>
          <w:t xml:space="preserve">PCF shall calculates packet delay variation and </w:t>
        </w:r>
      </w:ins>
      <w:ins w:id="247" w:author="Parthasarathi [Nokia]" w:date="2024-01-04T18:31:00Z">
        <w:r w:rsidR="001065AE">
          <w:rPr>
            <w:lang w:eastAsia="zh-CN"/>
          </w:rPr>
          <w:t>shall not forward the notification received from the SMF to the AF/NEF</w:t>
        </w:r>
      </w:ins>
      <w:ins w:id="248" w:author="Parthasarathi [Nokia]" w:date="2024-01-04T18:33:00Z">
        <w:r w:rsidR="001065AE">
          <w:rPr>
            <w:lang w:eastAsia="zh-CN"/>
          </w:rPr>
          <w:t>.</w:t>
        </w:r>
      </w:ins>
    </w:p>
    <w:p w14:paraId="59B4BD8F" w14:textId="77777777" w:rsidR="007C320D" w:rsidRDefault="007C320D" w:rsidP="007C320D">
      <w:pPr>
        <w:rPr>
          <w:ins w:id="249" w:author="Ericsson October r0" w:date="2023-09-25T23:58:00Z"/>
        </w:rPr>
      </w:pPr>
      <w:ins w:id="250" w:author="Ericsson October r0" w:date="2023-09-25T23:58:00Z">
        <w:r>
          <w:t xml:space="preserve">As result of this action, the PCF shall set the appropriate subscription to QoS monitoring information for the corresponding active PCC rule(s) as described in </w:t>
        </w:r>
        <w:r>
          <w:rPr>
            <w:lang w:eastAsia="zh-CN"/>
          </w:rPr>
          <w:t>3GPP TS 29.512 [8]</w:t>
        </w:r>
        <w:r>
          <w:t>.</w:t>
        </w:r>
      </w:ins>
    </w:p>
    <w:p w14:paraId="05D8EB8C" w14:textId="77777777" w:rsidR="007C320D" w:rsidRDefault="007C320D" w:rsidP="007C320D">
      <w:pPr>
        <w:rPr>
          <w:ins w:id="251" w:author="Ericsson October r0" w:date="2023-09-25T23:58:00Z"/>
        </w:rPr>
      </w:pPr>
      <w:ins w:id="252" w:author="Ericsson October r0" w:date="2023-09-25T23:58:00Z">
        <w:r>
          <w:rPr>
            <w:lang w:eastAsia="de-DE"/>
          </w:rPr>
          <w:t xml:space="preserve">The PCF shall reply to the </w:t>
        </w:r>
        <w:r>
          <w:rPr>
            <w:noProof/>
          </w:rPr>
          <w:t>NF service consumer</w:t>
        </w:r>
        <w:r>
          <w:rPr>
            <w:lang w:eastAsia="de-DE"/>
          </w:rPr>
          <w:t xml:space="preserve"> as described in </w:t>
        </w:r>
        <w:r>
          <w:t>clause 4.2.3.2.</w:t>
        </w:r>
      </w:ins>
    </w:p>
    <w:p w14:paraId="456669F8" w14:textId="77777777" w:rsidR="00AB7403" w:rsidRDefault="00AB7403" w:rsidP="00FE1470"/>
    <w:p w14:paraId="5CEEF026" w14:textId="77777777" w:rsidR="00FE1470" w:rsidRPr="0061791A" w:rsidRDefault="00FE1470" w:rsidP="00FE147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4296DF03" w14:textId="77777777" w:rsidR="00E64524" w:rsidRDefault="00E64524" w:rsidP="00E64524">
      <w:pPr>
        <w:pStyle w:val="Heading4"/>
      </w:pPr>
      <w:bookmarkStart w:id="253" w:name="_Toc153375204"/>
      <w:bookmarkStart w:id="254" w:name="_Toc144201864"/>
      <w:r>
        <w:t>4.2.3.36</w:t>
      </w:r>
      <w:r>
        <w:tab/>
        <w:t xml:space="preserve">Modification of </w:t>
      </w:r>
      <w:r w:rsidRPr="001313A2">
        <w:t>multi-modal services</w:t>
      </w:r>
      <w:bookmarkEnd w:id="253"/>
    </w:p>
    <w:p w14:paraId="30F65241" w14:textId="77777777" w:rsidR="00E64524" w:rsidRDefault="00E64524" w:rsidP="00E64524">
      <w:r>
        <w:t xml:space="preserve">This procedure is used by a </w:t>
      </w:r>
      <w:r>
        <w:rPr>
          <w:noProof/>
        </w:rPr>
        <w:t>NF service consumer</w:t>
      </w:r>
      <w:r>
        <w:t xml:space="preserve"> to modify the provisioning of multi-modality services when "</w:t>
      </w:r>
      <w:proofErr w:type="spellStart"/>
      <w:r>
        <w:t>MultiMedia</w:t>
      </w:r>
      <w:proofErr w:type="spellEnd"/>
      <w:r>
        <w:t>" feature is supported.</w:t>
      </w:r>
    </w:p>
    <w:p w14:paraId="74BE4B1F" w14:textId="77777777" w:rsidR="00E64524" w:rsidRDefault="00E64524" w:rsidP="00E64524">
      <w:r>
        <w:t xml:space="preserve">The </w:t>
      </w:r>
      <w:r>
        <w:rPr>
          <w:noProof/>
        </w:rPr>
        <w:t>NF service consumer</w:t>
      </w:r>
      <w:r>
        <w:t xml:space="preserve"> shall use the HTTP PATCH method to modify the provisioning of multi-modality services.</w:t>
      </w:r>
    </w:p>
    <w:p w14:paraId="4354D75A" w14:textId="1D5BE473" w:rsidR="00E64524" w:rsidRDefault="00E64524" w:rsidP="00E64524">
      <w:r>
        <w:t xml:space="preserve">The </w:t>
      </w:r>
      <w:r>
        <w:rPr>
          <w:noProof/>
        </w:rPr>
        <w:t>NF service consumer</w:t>
      </w:r>
      <w:r>
        <w:t xml:space="preserve"> may include in the HTTP PATCH request message described in clause 4.2.3.2, in the </w:t>
      </w:r>
      <w:r>
        <w:rPr>
          <w:rStyle w:val="B1Char"/>
        </w:rPr>
        <w:t>"</w:t>
      </w:r>
      <w:proofErr w:type="spellStart"/>
      <w:r>
        <w:rPr>
          <w:rStyle w:val="B1Char"/>
        </w:rPr>
        <w:t>ascReqData</w:t>
      </w:r>
      <w:proofErr w:type="spellEnd"/>
      <w:r>
        <w:rPr>
          <w:rStyle w:val="B1Char"/>
        </w:rPr>
        <w:t>" attribute</w:t>
      </w:r>
      <w:ins w:id="255" w:author="Ericsson October r0" w:date="2023-09-25T22:56:00Z">
        <w:r w:rsidR="00D85151">
          <w:rPr>
            <w:rStyle w:val="B1Char"/>
          </w:rPr>
          <w:t xml:space="preserve">, with the </w:t>
        </w:r>
      </w:ins>
      <w:ins w:id="256" w:author="Ericsson October r0" w:date="2023-09-25T22:59:00Z">
        <w:r w:rsidR="00D85151">
          <w:rPr>
            <w:rStyle w:val="B1Char"/>
          </w:rPr>
          <w:t>updated</w:t>
        </w:r>
      </w:ins>
      <w:ins w:id="257" w:author="Ericsson October r0" w:date="2023-09-25T22:56:00Z">
        <w:r w:rsidR="00D85151">
          <w:rPr>
            <w:rStyle w:val="B1Char"/>
          </w:rPr>
          <w:t xml:space="preserve"> service information </w:t>
        </w:r>
      </w:ins>
      <w:ins w:id="258" w:author="Ericsson October r0" w:date="2023-09-25T22:57:00Z">
        <w:r w:rsidR="00D85151">
          <w:t xml:space="preserve">within the </w:t>
        </w:r>
        <w:r w:rsidR="00D85151">
          <w:rPr>
            <w:rStyle w:val="B1Char"/>
          </w:rPr>
          <w:t>"</w:t>
        </w:r>
        <w:proofErr w:type="spellStart"/>
        <w:r w:rsidR="00D85151">
          <w:rPr>
            <w:rStyle w:val="B1Char"/>
          </w:rPr>
          <w:t>medComponents</w:t>
        </w:r>
        <w:proofErr w:type="spellEnd"/>
        <w:r w:rsidR="00D85151">
          <w:rPr>
            <w:rStyle w:val="B1Char"/>
          </w:rPr>
          <w:t xml:space="preserve">" attribute </w:t>
        </w:r>
      </w:ins>
      <w:ins w:id="259" w:author="Ericsson October r0" w:date="2023-09-25T22:56:00Z">
        <w:r w:rsidR="00D85151">
          <w:rPr>
            <w:rStyle w:val="B1Char"/>
          </w:rPr>
          <w:t xml:space="preserve">and the </w:t>
        </w:r>
      </w:ins>
      <w:ins w:id="260" w:author="Ericsson October r0" w:date="2023-09-25T22:59:00Z">
        <w:r w:rsidR="00D85151">
          <w:rPr>
            <w:rStyle w:val="B1Char"/>
          </w:rPr>
          <w:t>updat</w:t>
        </w:r>
      </w:ins>
      <w:ins w:id="261" w:author="Ericsson October r0" w:date="2023-09-25T22:56:00Z">
        <w:r w:rsidR="00D85151">
          <w:rPr>
            <w:rStyle w:val="B1Char"/>
          </w:rPr>
          <w:t xml:space="preserve">ed </w:t>
        </w:r>
      </w:ins>
      <w:ins w:id="262" w:author="Ericsson October r0" w:date="2023-09-25T22:57:00Z">
        <w:r w:rsidR="00D85151">
          <w:rPr>
            <w:rStyle w:val="B1Char"/>
          </w:rPr>
          <w:t xml:space="preserve">QoS monitoring requirements per media </w:t>
        </w:r>
      </w:ins>
      <w:ins w:id="263" w:author="Ericsson November r1" w:date="2023-10-30T15:06:00Z">
        <w:r w:rsidR="00D85151">
          <w:rPr>
            <w:rStyle w:val="B1Char"/>
          </w:rPr>
          <w:t>sub</w:t>
        </w:r>
      </w:ins>
      <w:ins w:id="264" w:author="Ericsson October r0" w:date="2023-09-25T22:57:00Z">
        <w:r w:rsidR="00D85151">
          <w:rPr>
            <w:rStyle w:val="B1Char"/>
          </w:rPr>
          <w:t xml:space="preserve">component within the </w:t>
        </w:r>
      </w:ins>
      <w:ins w:id="265" w:author="Ericsson November r1" w:date="2023-10-30T15:07:00Z">
        <w:r w:rsidR="00D85151">
          <w:rPr>
            <w:rStyle w:val="B1Char"/>
          </w:rPr>
          <w:t>"</w:t>
        </w:r>
        <w:proofErr w:type="spellStart"/>
        <w:r w:rsidR="00D85151">
          <w:t>evSubsc</w:t>
        </w:r>
        <w:proofErr w:type="spellEnd"/>
        <w:r w:rsidR="00D85151">
          <w:rPr>
            <w:rStyle w:val="B1Char"/>
          </w:rPr>
          <w:t xml:space="preserve">" attribute </w:t>
        </w:r>
      </w:ins>
      <w:ins w:id="266" w:author="Ericsson October r0" w:date="2023-09-25T22:59:00Z">
        <w:r w:rsidR="00D85151">
          <w:rPr>
            <w:rStyle w:val="B1Char"/>
          </w:rPr>
          <w:t xml:space="preserve">included in the </w:t>
        </w:r>
      </w:ins>
      <w:ins w:id="267" w:author="Ericsson October r0" w:date="2023-09-25T23:01:00Z">
        <w:r w:rsidR="00D85151">
          <w:rPr>
            <w:rStyle w:val="B1Char"/>
          </w:rPr>
          <w:t>"</w:t>
        </w:r>
      </w:ins>
      <w:proofErr w:type="spellStart"/>
      <w:ins w:id="268" w:author="Ericsson November r1" w:date="2023-10-30T15:07:00Z">
        <w:r w:rsidR="00D85151">
          <w:rPr>
            <w:rStyle w:val="B1Char"/>
          </w:rPr>
          <w:t>medSubCom</w:t>
        </w:r>
      </w:ins>
      <w:ins w:id="269" w:author="Ericsson November r1" w:date="2023-10-30T15:08:00Z">
        <w:r w:rsidR="00D85151">
          <w:rPr>
            <w:rStyle w:val="B1Char"/>
          </w:rPr>
          <w:t>ps</w:t>
        </w:r>
      </w:ins>
      <w:proofErr w:type="spellEnd"/>
      <w:ins w:id="270" w:author="Ericsson October r0" w:date="2023-09-25T23:01:00Z">
        <w:r w:rsidR="00D85151">
          <w:rPr>
            <w:rStyle w:val="B1Char"/>
          </w:rPr>
          <w:t xml:space="preserve">" </w:t>
        </w:r>
      </w:ins>
      <w:ins w:id="271" w:author="Ericsson November r1" w:date="2023-10-30T15:08:00Z">
        <w:r w:rsidR="00D85151">
          <w:rPr>
            <w:rStyle w:val="B1Char"/>
          </w:rPr>
          <w:t>array entry</w:t>
        </w:r>
      </w:ins>
      <w:ins w:id="272" w:author="Ericsson October r0" w:date="2023-09-25T23:01:00Z">
        <w:r w:rsidR="00D85151">
          <w:rPr>
            <w:rStyle w:val="B1Char"/>
          </w:rPr>
          <w:t xml:space="preserve"> as specified in </w:t>
        </w:r>
        <w:r w:rsidR="00D85151">
          <w:t>clause 4.2.3.23.2</w:t>
        </w:r>
      </w:ins>
      <w:r>
        <w:t>.</w:t>
      </w:r>
    </w:p>
    <w:p w14:paraId="28D67189" w14:textId="354251A0" w:rsidR="00E64524" w:rsidDel="00EA18C1" w:rsidRDefault="00E64524" w:rsidP="00E64524">
      <w:pPr>
        <w:rPr>
          <w:del w:id="273" w:author="Ericsson Jan" w:date="2023-12-17T21:51:00Z"/>
        </w:rPr>
      </w:pPr>
      <w:del w:id="274" w:author="Ericsson Jan" w:date="2023-12-17T21:51:00Z">
        <w:r w:rsidRPr="00C623C2" w:rsidDel="00EA18C1">
          <w:delText xml:space="preserve">The NF service consumer </w:delText>
        </w:r>
        <w:r w:rsidDel="00EA18C1">
          <w:delText>may</w:delText>
        </w:r>
        <w:r w:rsidRPr="00C623C2" w:rsidDel="00EA18C1">
          <w:delText xml:space="preserve"> include in the HTTP PATCH request message described in clause</w:delText>
        </w:r>
        <w:r w:rsidDel="00EA18C1">
          <w:delText> </w:delText>
        </w:r>
        <w:r w:rsidRPr="00C623C2" w:rsidDel="00EA18C1">
          <w:delText xml:space="preserve">4.2.3.2, in the "ascReqData" attribute, the updated </w:delText>
        </w:r>
        <w:r w:rsidRPr="0082002C" w:rsidDel="00EA18C1">
          <w:delText>QoS monitoring requirements</w:delText>
        </w:r>
        <w:r w:rsidDel="00EA18C1">
          <w:delText>.</w:delText>
        </w:r>
      </w:del>
    </w:p>
    <w:p w14:paraId="45CE6671" w14:textId="5A1C95C7" w:rsidR="00E64524" w:rsidDel="00EA18C1" w:rsidRDefault="00E64524" w:rsidP="00E64524">
      <w:pPr>
        <w:pStyle w:val="EditorsNote"/>
        <w:rPr>
          <w:del w:id="275" w:author="Ericsson Jan" w:date="2023-12-17T21:51:00Z"/>
        </w:rPr>
      </w:pPr>
      <w:del w:id="276" w:author="Ericsson Jan" w:date="2023-12-17T21:51:00Z">
        <w:r w:rsidDel="00EA18C1">
          <w:delText>Editor's Note:</w:delText>
        </w:r>
        <w:r w:rsidDel="00EA18C1">
          <w:tab/>
          <w:delText>It is FFS whether different QoS monitoring requirements per different media might be requested. It is also FFS whether the existing data structures for QoS Monitoring can be reused or new ones are needed.</w:delText>
        </w:r>
      </w:del>
    </w:p>
    <w:bookmarkEnd w:id="254"/>
    <w:p w14:paraId="3991DD4A" w14:textId="77777777" w:rsidR="00FE1470" w:rsidRPr="0061791A" w:rsidRDefault="00FE1470" w:rsidP="00FE147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586DA9F3" w14:textId="77777777" w:rsidR="006E1F16" w:rsidRDefault="006E1F16" w:rsidP="006E1F16">
      <w:pPr>
        <w:pStyle w:val="Heading4"/>
      </w:pPr>
      <w:bookmarkStart w:id="277" w:name="_Toc153375208"/>
      <w:bookmarkStart w:id="278" w:name="_Toc144201868"/>
      <w:r>
        <w:t>4.2.3.40</w:t>
      </w:r>
      <w:r>
        <w:tab/>
        <w:t xml:space="preserve">Modification of </w:t>
      </w:r>
      <w:r>
        <w:rPr>
          <w:lang w:eastAsia="zh-CN"/>
        </w:rPr>
        <w:t>Packet Delay Variation monitoring requirement</w:t>
      </w:r>
      <w:bookmarkEnd w:id="277"/>
    </w:p>
    <w:p w14:paraId="021DBFAD" w14:textId="77777777" w:rsidR="006E1F16" w:rsidRDefault="006E1F16" w:rsidP="006E1F16">
      <w:pPr>
        <w:rPr>
          <w:lang w:eastAsia="de-DE"/>
        </w:rPr>
      </w:pPr>
      <w:r>
        <w:t>Th</w:t>
      </w:r>
      <w:r>
        <w:rPr>
          <w:rFonts w:hint="eastAsia"/>
          <w:lang w:eastAsia="zh-CN"/>
        </w:rPr>
        <w:t>is</w:t>
      </w:r>
      <w:r>
        <w:t xml:space="preserve"> procedure</w:t>
      </w:r>
      <w:r>
        <w:rPr>
          <w:lang w:eastAsia="zh-CN"/>
        </w:rPr>
        <w:t xml:space="preserve"> </w:t>
      </w:r>
      <w:r>
        <w:t xml:space="preserve">is used by an NF service consumer to </w:t>
      </w:r>
      <w:r>
        <w:rPr>
          <w:rFonts w:hint="eastAsia"/>
          <w:lang w:eastAsia="zh-CN"/>
        </w:rPr>
        <w:t>modify</w:t>
      </w:r>
      <w:r>
        <w:t xml:space="preserve"> the subscription for notification about the variation of packet delay between UE and PSA UPF when the "</w:t>
      </w:r>
      <w:proofErr w:type="spellStart"/>
      <w:r>
        <w:rPr>
          <w:rFonts w:hint="eastAsia"/>
        </w:rPr>
        <w:t>EnQoSMon</w:t>
      </w:r>
      <w:proofErr w:type="spellEnd"/>
      <w:r>
        <w:t>" feature is supported.</w:t>
      </w:r>
      <w:r>
        <w:rPr>
          <w:lang w:eastAsia="de-DE"/>
        </w:rPr>
        <w:t xml:space="preserve"> </w:t>
      </w:r>
    </w:p>
    <w:p w14:paraId="4A4EEEA5" w14:textId="4EA96EE9" w:rsidR="006E1F16" w:rsidRDefault="00964755" w:rsidP="006E1F16">
      <w:ins w:id="279" w:author="Ericsson Jan" w:date="2023-12-17T21:52:00Z">
        <w:r>
          <w:lastRenderedPageBreak/>
          <w:t>To modify the subscription at AF-session level to Packet Delay Variation, t</w:t>
        </w:r>
      </w:ins>
      <w:del w:id="280" w:author="Ericsson Jan" w:date="2023-12-17T21:52:00Z">
        <w:r w:rsidR="006E1F16" w:rsidDel="0092733A">
          <w:delText>T</w:delText>
        </w:r>
      </w:del>
      <w:r w:rsidR="006E1F16">
        <w:t xml:space="preserve">he </w:t>
      </w:r>
      <w:r w:rsidR="006E1F16">
        <w:rPr>
          <w:noProof/>
        </w:rPr>
        <w:t>NF service consumer</w:t>
      </w:r>
      <w:r w:rsidR="006E1F16">
        <w:t xml:space="preserve"> shall include in the HTTP PATCH request message described in clause 4.2.3.2, in the </w:t>
      </w:r>
      <w:r w:rsidR="006E1F16">
        <w:rPr>
          <w:rStyle w:val="B1Char"/>
        </w:rPr>
        <w:t>"</w:t>
      </w:r>
      <w:proofErr w:type="spellStart"/>
      <w:r w:rsidR="006E1F16">
        <w:rPr>
          <w:rStyle w:val="B1Char"/>
        </w:rPr>
        <w:t>ascReqData</w:t>
      </w:r>
      <w:proofErr w:type="spellEnd"/>
      <w:r w:rsidR="006E1F16">
        <w:rPr>
          <w:rStyle w:val="B1Char"/>
        </w:rPr>
        <w:t>" attribute,</w:t>
      </w:r>
      <w:r w:rsidR="006E1F16">
        <w:t xml:space="preserve"> the updated values of the "</w:t>
      </w:r>
      <w:proofErr w:type="spellStart"/>
      <w:r w:rsidR="006E1F16">
        <w:t>evSubsc</w:t>
      </w:r>
      <w:proofErr w:type="spellEnd"/>
      <w:r w:rsidR="006E1F16">
        <w:t>" attribute of "</w:t>
      </w:r>
      <w:proofErr w:type="spellStart"/>
      <w:r w:rsidR="006E1F16">
        <w:t>EventsSubscReqDataRm</w:t>
      </w:r>
      <w:proofErr w:type="spellEnd"/>
      <w:r w:rsidR="006E1F16">
        <w:t>" data type, as follows:</w:t>
      </w:r>
    </w:p>
    <w:p w14:paraId="5125FC85" w14:textId="77777777" w:rsidR="006E1F16" w:rsidRDefault="006E1F16" w:rsidP="006E1F16">
      <w:pPr>
        <w:pStyle w:val="B10"/>
      </w:pPr>
      <w:r>
        <w:t>-</w:t>
      </w:r>
      <w:r>
        <w:tab/>
        <w:t>to create a subscription to notifications of Packet Delay Variation reports, the NF service consumer shall behave as specified in clause 4.2.2.41;</w:t>
      </w:r>
      <w:del w:id="281" w:author="Ericsson Jan" w:date="2023-12-17T21:52:00Z">
        <w:r w:rsidDel="0092733A">
          <w:delText xml:space="preserve"> or</w:delText>
        </w:r>
      </w:del>
    </w:p>
    <w:p w14:paraId="39555D39" w14:textId="133E43BD" w:rsidR="006E1F16" w:rsidRDefault="006E1F16" w:rsidP="006E1F16">
      <w:pPr>
        <w:pStyle w:val="B10"/>
      </w:pPr>
      <w:r>
        <w:t>-</w:t>
      </w:r>
      <w:r>
        <w:tab/>
        <w:t xml:space="preserve">to remove a subscription to Packet Delay Variation reports, the NF service consumer shall include the "events" array without any entry with the "event" </w:t>
      </w:r>
      <w:ins w:id="282" w:author="Ericsson Jan" w:date="2023-12-17T21:53:00Z">
        <w:r w:rsidR="0092733A">
          <w:t xml:space="preserve">attribute </w:t>
        </w:r>
      </w:ins>
      <w:r>
        <w:t>value "PACK_DEL_VAR" and shall set to null the "</w:t>
      </w:r>
      <w:proofErr w:type="spellStart"/>
      <w:r>
        <w:t>pdvMon</w:t>
      </w:r>
      <w:proofErr w:type="spellEnd"/>
      <w:r>
        <w:t>" attribute if previously provided.</w:t>
      </w:r>
    </w:p>
    <w:p w14:paraId="1AE6248F" w14:textId="1C647EF5" w:rsidR="006E1F16" w:rsidRDefault="006E1F16" w:rsidP="006E1F16">
      <w:pPr>
        <w:pStyle w:val="B10"/>
      </w:pPr>
      <w:r>
        <w:t>-</w:t>
      </w:r>
      <w:r>
        <w:tab/>
        <w:t xml:space="preserve">to modify a subscription to Packet Delay Variation reports, the NF service consumer shall replace the Packet Delay Variation </w:t>
      </w:r>
      <w:ins w:id="283" w:author="Ericsson Jan" w:date="2023-12-17T21:54:00Z">
        <w:r w:rsidR="003E67F9">
          <w:t xml:space="preserve">monitoring </w:t>
        </w:r>
      </w:ins>
      <w:r>
        <w:t xml:space="preserve">parameter(s) and/or the Packet Delay Variation information </w:t>
      </w:r>
      <w:ins w:id="284" w:author="Ericsson Jan" w:date="2023-12-17T21:54:00Z">
        <w:r w:rsidR="003E67F9">
          <w:t>within the "</w:t>
        </w:r>
        <w:proofErr w:type="spellStart"/>
        <w:r w:rsidR="003E67F9">
          <w:t>pdvMon</w:t>
        </w:r>
        <w:proofErr w:type="spellEnd"/>
        <w:r w:rsidR="003E67F9">
          <w:t xml:space="preserve">" attribute </w:t>
        </w:r>
      </w:ins>
      <w:r>
        <w:t>and/or the event reporting information</w:t>
      </w:r>
      <w:ins w:id="285" w:author="Ericsson Jan" w:date="2023-12-17T21:55:00Z">
        <w:r w:rsidR="00A403F0">
          <w:t xml:space="preserve"> within the corresponding entry in the "events" attribute</w:t>
        </w:r>
      </w:ins>
      <w:r>
        <w:t>, as necessary.</w:t>
      </w:r>
    </w:p>
    <w:p w14:paraId="3917DE60" w14:textId="77777777" w:rsidR="002152EB" w:rsidRDefault="002152EB" w:rsidP="002152EB">
      <w:pPr>
        <w:pStyle w:val="NO"/>
        <w:rPr>
          <w:ins w:id="286" w:author="Ericsson Jan" w:date="2023-12-17T21:55:00Z"/>
        </w:rPr>
      </w:pPr>
      <w:ins w:id="287" w:author="Ericsson Jan" w:date="2023-12-17T21:55:00Z">
        <w:r>
          <w:t>NOTE:</w:t>
        </w:r>
        <w:r>
          <w:tab/>
        </w:r>
        <w:r>
          <w:rPr>
            <w:lang w:eastAsia="en-GB"/>
          </w:rPr>
          <w:t xml:space="preserve">When the subscription to Packet Delay Variation is for one or more of the one or more media components of the AF session, </w:t>
        </w:r>
        <w:r>
          <w:rPr>
            <w:lang w:eastAsia="zh-CN"/>
          </w:rPr>
          <w:t>the subscription to Packet Delay Variation can only be indicated within the corresponding "</w:t>
        </w:r>
        <w:proofErr w:type="spellStart"/>
        <w:r>
          <w:rPr>
            <w:lang w:eastAsia="zh-CN"/>
          </w:rPr>
          <w:t>medSubComp</w:t>
        </w:r>
        <w:r w:rsidRPr="00C0095C">
          <w:rPr>
            <w:lang w:eastAsia="zh-CN"/>
          </w:rPr>
          <w:t>s</w:t>
        </w:r>
        <w:proofErr w:type="spellEnd"/>
        <w:r>
          <w:rPr>
            <w:lang w:eastAsia="zh-CN"/>
          </w:rPr>
          <w:t>" entry.</w:t>
        </w:r>
      </w:ins>
    </w:p>
    <w:p w14:paraId="63BAD500" w14:textId="77777777" w:rsidR="002152EB" w:rsidRDefault="002152EB" w:rsidP="002152EB">
      <w:pPr>
        <w:rPr>
          <w:ins w:id="288" w:author="Ericsson Jan" w:date="2023-12-17T21:55:00Z"/>
        </w:rPr>
      </w:pPr>
      <w:ins w:id="289" w:author="Ericsson Jan" w:date="2023-12-17T21:55:00Z">
        <w:r>
          <w:t xml:space="preserve">To modify the subscription to Packet Delay Variation when the NF service consumer subscribes to the monitoring of Packet Delay Variation to one or more service data flow(s), the </w:t>
        </w:r>
        <w:r>
          <w:rPr>
            <w:noProof/>
          </w:rPr>
          <w:t>NF service consumer</w:t>
        </w:r>
        <w:r>
          <w:t xml:space="preserve"> shall include the </w:t>
        </w:r>
        <w:r>
          <w:rPr>
            <w:rStyle w:val="B1Char"/>
          </w:rPr>
          <w:t>"</w:t>
        </w:r>
        <w:proofErr w:type="spellStart"/>
        <w:r>
          <w:rPr>
            <w:rStyle w:val="B1Char"/>
          </w:rPr>
          <w:t>medComponents</w:t>
        </w:r>
        <w:proofErr w:type="spellEnd"/>
        <w:r>
          <w:rPr>
            <w:rStyle w:val="B1Char"/>
          </w:rPr>
          <w:t>" attribute</w:t>
        </w:r>
        <w:r>
          <w:t xml:space="preserve"> as described in clause 4.2.3.2. For each media component whose service information requires Packet Delay Variation measurements, the NF service consumer shall include within the "</w:t>
        </w:r>
        <w:proofErr w:type="spellStart"/>
        <w:r>
          <w:t>medSubComps</w:t>
        </w:r>
        <w:proofErr w:type="spellEnd"/>
        <w:r>
          <w:t>" attribute and for the service data flow filters that require Packet Delay Variation measurements the "</w:t>
        </w:r>
        <w:proofErr w:type="spellStart"/>
        <w:r>
          <w:t>evSubsc</w:t>
        </w:r>
        <w:proofErr w:type="spellEnd"/>
        <w:r>
          <w:t>" attribute with the Packet Delay Variation updated subscription for the indicated flows.</w:t>
        </w:r>
      </w:ins>
    </w:p>
    <w:p w14:paraId="0A15350E" w14:textId="77777777" w:rsidR="006E1F16" w:rsidRDefault="006E1F16" w:rsidP="006E1F16">
      <w:r>
        <w:t xml:space="preserve">As result of this action, the PCF shall determine the QoS Monitoring information to derive Packet Delay Variation measurements requested by the AF, if applicable, and shall modify the subscription for QoS Monitoring for the corresponding PCC rule(s) as described in </w:t>
      </w:r>
      <w:r>
        <w:rPr>
          <w:lang w:eastAsia="zh-CN"/>
        </w:rPr>
        <w:t>3GPP TS 29.512 [8]</w:t>
      </w:r>
      <w:r>
        <w:t>.</w:t>
      </w:r>
    </w:p>
    <w:p w14:paraId="6AA108EA" w14:textId="77777777" w:rsidR="006E1F16" w:rsidRDefault="006E1F16" w:rsidP="006E1F16">
      <w:r>
        <w:rPr>
          <w:lang w:eastAsia="de-DE"/>
        </w:rPr>
        <w:t xml:space="preserve">The PCF shall reply to the </w:t>
      </w:r>
      <w:r>
        <w:rPr>
          <w:noProof/>
        </w:rPr>
        <w:t>NF service consumer</w:t>
      </w:r>
      <w:r>
        <w:rPr>
          <w:lang w:eastAsia="de-DE"/>
        </w:rPr>
        <w:t xml:space="preserve"> as described in </w:t>
      </w:r>
      <w:r>
        <w:t>clause 4.2.3.2.</w:t>
      </w:r>
    </w:p>
    <w:bookmarkEnd w:id="278"/>
    <w:p w14:paraId="256B828E" w14:textId="77777777" w:rsidR="00FE1470" w:rsidRDefault="00FE1470" w:rsidP="00FE1470"/>
    <w:p w14:paraId="287C4639" w14:textId="77777777" w:rsidR="00FE1470" w:rsidRPr="0061791A" w:rsidRDefault="00FE1470" w:rsidP="00FE147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6951F87D" w14:textId="44A5DB8C" w:rsidR="00B33A4A" w:rsidRDefault="00B33A4A" w:rsidP="00B33A4A">
      <w:pPr>
        <w:pStyle w:val="Heading4"/>
      </w:pPr>
      <w:bookmarkStart w:id="290" w:name="_Toc144201926"/>
      <w:r>
        <w:t>4.2.6.13</w:t>
      </w:r>
      <w:r>
        <w:tab/>
      </w:r>
      <w:del w:id="291" w:author="Ericsson November r1" w:date="2023-10-30T15:20:00Z">
        <w:r w:rsidDel="009C07B5">
          <w:delText>Subscription to Service Data Flow QoS Monitoring, multi-modality services</w:delText>
        </w:r>
      </w:del>
      <w:bookmarkEnd w:id="290"/>
      <w:ins w:id="292" w:author="Ericsson November r1" w:date="2023-10-30T15:20:00Z">
        <w:r w:rsidR="009C07B5">
          <w:t>Void</w:t>
        </w:r>
      </w:ins>
    </w:p>
    <w:p w14:paraId="08B6C993" w14:textId="18FB1F7A" w:rsidR="00B33A4A" w:rsidDel="009C07B5" w:rsidRDefault="00B33A4A" w:rsidP="00B33A4A">
      <w:pPr>
        <w:rPr>
          <w:del w:id="293" w:author="Ericsson November r1" w:date="2023-10-30T15:20:00Z"/>
        </w:rPr>
      </w:pPr>
      <w:del w:id="294" w:author="Ericsson November r1" w:date="2023-10-30T15:20:00Z">
        <w:r w:rsidDel="009C07B5">
          <w:delText xml:space="preserve">When the </w:delText>
        </w:r>
        <w:r w:rsidRPr="00EC4163" w:rsidDel="009C07B5">
          <w:delText>"</w:delText>
        </w:r>
        <w:r w:rsidDel="009C07B5">
          <w:delText>XRM</w:delText>
        </w:r>
        <w:r w:rsidRPr="00CB3D22" w:rsidDel="009C07B5">
          <w:delText>_5G</w:delText>
        </w:r>
        <w:r w:rsidDel="009C07B5">
          <w:delText xml:space="preserve">" feature is supported, this procedure is used by the </w:delText>
        </w:r>
        <w:r w:rsidDel="009C07B5">
          <w:rPr>
            <w:noProof/>
          </w:rPr>
          <w:delText>NF service consumer</w:delText>
        </w:r>
        <w:r w:rsidDel="009C07B5">
          <w:delText xml:space="preserve"> to subscribe and/or modify the PCF subscription for notification about real-time measurements of QoS parameters, e.g. packet delay between UPF and UE, with distinct QoS monitoring requirements per media component.</w:delText>
        </w:r>
      </w:del>
    </w:p>
    <w:p w14:paraId="675FD109" w14:textId="3D906D73" w:rsidR="00B33A4A" w:rsidDel="009C07B5" w:rsidRDefault="00B33A4A" w:rsidP="00B33A4A">
      <w:pPr>
        <w:spacing w:before="120"/>
        <w:rPr>
          <w:del w:id="295" w:author="Ericsson November r1" w:date="2023-10-30T15:20:00Z"/>
        </w:rPr>
      </w:pPr>
      <w:del w:id="296" w:author="Ericsson November r1" w:date="2023-10-30T15:20:00Z">
        <w:r w:rsidDel="009C07B5">
          <w:delText>T</w:delText>
        </w:r>
        <w:r w:rsidRPr="002A6247" w:rsidDel="009C07B5">
          <w:delText xml:space="preserve">o </w:delText>
        </w:r>
        <w:r w:rsidDel="009C07B5">
          <w:delText xml:space="preserve">provide </w:delText>
        </w:r>
        <w:r w:rsidRPr="00B769B1" w:rsidDel="009C07B5">
          <w:delText xml:space="preserve">QoS monitoring requirements for each media </w:delText>
        </w:r>
        <w:r w:rsidDel="009C07B5">
          <w:delText>component</w:delText>
        </w:r>
        <w:r w:rsidRPr="002A6247" w:rsidDel="009C07B5">
          <w:delText>, the NF service consumer shall</w:delText>
        </w:r>
        <w:r w:rsidDel="009C07B5">
          <w:delText xml:space="preserve"> follow the procedures described in clause </w:delText>
        </w:r>
        <w:r w:rsidRPr="001142CC" w:rsidDel="009C07B5">
          <w:delText>4.2.</w:delText>
        </w:r>
        <w:r w:rsidDel="009C07B5">
          <w:delText>6</w:delText>
        </w:r>
        <w:r w:rsidRPr="001142CC" w:rsidDel="009C07B5">
          <w:delText>.</w:delText>
        </w:r>
        <w:r w:rsidDel="009C07B5">
          <w:delText>8 for s</w:delText>
        </w:r>
        <w:r w:rsidRPr="001142CC" w:rsidDel="009C07B5">
          <w:delText>ubscriptio</w:delText>
        </w:r>
        <w:r w:rsidDel="009C07B5">
          <w:delText>n</w:delText>
        </w:r>
        <w:r w:rsidRPr="001142CC" w:rsidDel="009C07B5">
          <w:delText xml:space="preserve"> to QoS Monitoring Information</w:delText>
        </w:r>
        <w:r w:rsidDel="009C07B5">
          <w:delText>.</w:delText>
        </w:r>
      </w:del>
    </w:p>
    <w:p w14:paraId="61E32ECB" w14:textId="2D5348D2" w:rsidR="00B33A4A" w:rsidDel="00EA6F8E" w:rsidRDefault="00B33A4A" w:rsidP="00B33A4A">
      <w:pPr>
        <w:pStyle w:val="EditorsNote"/>
        <w:rPr>
          <w:del w:id="297" w:author="Ericsson October r0" w:date="2023-09-26T00:35:00Z"/>
        </w:rPr>
      </w:pPr>
      <w:del w:id="298" w:author="Ericsson October r0" w:date="2023-09-26T00:35:00Z">
        <w:r w:rsidDel="00EA6F8E">
          <w:delText>Editor's Note:</w:delText>
        </w:r>
        <w:r w:rsidDel="00EA6F8E">
          <w:tab/>
          <w:delText>It is FFS whether different QoS monitoring requirements per different media might be requested. It is also FFS whether the existing data structures for QoS Monitoring can be reused or new ones are needed.</w:delText>
        </w:r>
      </w:del>
    </w:p>
    <w:p w14:paraId="63870A7E" w14:textId="47C8CF6F" w:rsidR="00B33A4A" w:rsidDel="00EA6F8E" w:rsidRDefault="00B33A4A" w:rsidP="00B33A4A">
      <w:pPr>
        <w:rPr>
          <w:del w:id="299" w:author="Ericsson October r0" w:date="2023-09-26T00:35:00Z"/>
        </w:rPr>
      </w:pPr>
    </w:p>
    <w:p w14:paraId="2695ECE0" w14:textId="77777777" w:rsidR="009C5A19" w:rsidRPr="0061791A" w:rsidRDefault="009C5A19" w:rsidP="009C5A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0F198F4D" w14:textId="77777777" w:rsidR="0042469D" w:rsidRDefault="0042469D" w:rsidP="0042469D">
      <w:pPr>
        <w:pStyle w:val="Heading3"/>
      </w:pPr>
      <w:bookmarkStart w:id="300" w:name="_Toc153375334"/>
      <w:bookmarkStart w:id="301" w:name="_Toc28012453"/>
      <w:bookmarkStart w:id="302" w:name="_Toc36038411"/>
      <w:bookmarkStart w:id="303" w:name="_Toc45133681"/>
      <w:bookmarkStart w:id="304" w:name="_Toc51762435"/>
      <w:bookmarkStart w:id="305" w:name="_Toc59017007"/>
      <w:bookmarkStart w:id="306" w:name="_Toc129338927"/>
      <w:bookmarkStart w:id="307" w:name="_Toc144201993"/>
      <w:bookmarkStart w:id="308" w:name="_Toc28012458"/>
      <w:bookmarkStart w:id="309" w:name="_Toc36038416"/>
      <w:bookmarkStart w:id="310" w:name="_Toc45133686"/>
      <w:bookmarkStart w:id="311" w:name="_Toc51762440"/>
      <w:bookmarkStart w:id="312" w:name="_Toc59017012"/>
      <w:bookmarkStart w:id="313" w:name="_Toc129338932"/>
      <w:bookmarkStart w:id="314" w:name="_Toc144201998"/>
      <w:r>
        <w:t>5.6.1</w:t>
      </w:r>
      <w:r>
        <w:tab/>
        <w:t>General</w:t>
      </w:r>
      <w:bookmarkEnd w:id="300"/>
    </w:p>
    <w:p w14:paraId="629B37DD" w14:textId="77777777" w:rsidR="0042469D" w:rsidRDefault="0042469D" w:rsidP="0042469D">
      <w:r>
        <w:t>This clause specifies the application data model supported by the API.</w:t>
      </w:r>
    </w:p>
    <w:p w14:paraId="77BB10A5" w14:textId="77777777" w:rsidR="0042469D" w:rsidRDefault="0042469D" w:rsidP="0042469D">
      <w:r>
        <w:t>Table 5.6.1-1 specifies the data types defined for the Npcf_PolicyAuthorization service based interface protocol.</w:t>
      </w:r>
    </w:p>
    <w:p w14:paraId="5E7A7157" w14:textId="77777777" w:rsidR="0042469D" w:rsidRDefault="0042469D" w:rsidP="0042469D">
      <w:pPr>
        <w:pStyle w:val="TH"/>
      </w:pPr>
      <w:r>
        <w:lastRenderedPageBreak/>
        <w:t>Table 5.6.1-1: Npcf_PolicyAuthorization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42469D" w14:paraId="002E833B" w14:textId="77777777" w:rsidTr="00BF5B7B">
        <w:trPr>
          <w:cantSplit/>
          <w:trHeight w:val="284"/>
          <w:tblHeader/>
          <w:jc w:val="center"/>
        </w:trPr>
        <w:tc>
          <w:tcPr>
            <w:tcW w:w="2239" w:type="dxa"/>
            <w:shd w:val="clear" w:color="auto" w:fill="C0C0C0"/>
            <w:hideMark/>
          </w:tcPr>
          <w:p w14:paraId="1A5B09EC" w14:textId="77777777" w:rsidR="0042469D" w:rsidRDefault="0042469D" w:rsidP="00BF5B7B">
            <w:pPr>
              <w:pStyle w:val="TAH"/>
            </w:pPr>
            <w:r>
              <w:lastRenderedPageBreak/>
              <w:t>Data type</w:t>
            </w:r>
          </w:p>
        </w:tc>
        <w:tc>
          <w:tcPr>
            <w:tcW w:w="1578" w:type="dxa"/>
            <w:shd w:val="clear" w:color="auto" w:fill="C0C0C0"/>
            <w:hideMark/>
          </w:tcPr>
          <w:p w14:paraId="31986B1E" w14:textId="77777777" w:rsidR="0042469D" w:rsidRDefault="0042469D" w:rsidP="00BF5B7B">
            <w:pPr>
              <w:pStyle w:val="TAH"/>
            </w:pPr>
            <w:r>
              <w:t>Section defined</w:t>
            </w:r>
          </w:p>
        </w:tc>
        <w:tc>
          <w:tcPr>
            <w:tcW w:w="4052" w:type="dxa"/>
            <w:shd w:val="clear" w:color="auto" w:fill="C0C0C0"/>
            <w:hideMark/>
          </w:tcPr>
          <w:p w14:paraId="3F522335" w14:textId="77777777" w:rsidR="0042469D" w:rsidRDefault="0042469D" w:rsidP="00BF5B7B">
            <w:pPr>
              <w:pStyle w:val="TAH"/>
            </w:pPr>
            <w:r>
              <w:t>Description</w:t>
            </w:r>
          </w:p>
        </w:tc>
        <w:tc>
          <w:tcPr>
            <w:tcW w:w="1750" w:type="dxa"/>
            <w:shd w:val="clear" w:color="auto" w:fill="C0C0C0"/>
          </w:tcPr>
          <w:p w14:paraId="4D1D82C4" w14:textId="77777777" w:rsidR="0042469D" w:rsidRDefault="0042469D" w:rsidP="00BF5B7B">
            <w:pPr>
              <w:pStyle w:val="TAH"/>
            </w:pPr>
            <w:r>
              <w:t>Applicability</w:t>
            </w:r>
          </w:p>
        </w:tc>
      </w:tr>
      <w:tr w:rsidR="0042469D" w14:paraId="50D9867B" w14:textId="77777777" w:rsidTr="00BF5B7B">
        <w:trPr>
          <w:cantSplit/>
          <w:trHeight w:val="284"/>
          <w:jc w:val="center"/>
        </w:trPr>
        <w:tc>
          <w:tcPr>
            <w:tcW w:w="2239" w:type="dxa"/>
          </w:tcPr>
          <w:p w14:paraId="136D22BD" w14:textId="77777777" w:rsidR="0042469D" w:rsidRDefault="0042469D" w:rsidP="00BF5B7B">
            <w:pPr>
              <w:pStyle w:val="TAL"/>
            </w:pPr>
            <w:proofErr w:type="spellStart"/>
            <w:r>
              <w:t>AcceptableServiceInfo</w:t>
            </w:r>
            <w:proofErr w:type="spellEnd"/>
          </w:p>
        </w:tc>
        <w:tc>
          <w:tcPr>
            <w:tcW w:w="1578" w:type="dxa"/>
          </w:tcPr>
          <w:p w14:paraId="5CDA57E5" w14:textId="77777777" w:rsidR="0042469D" w:rsidRDefault="0042469D" w:rsidP="00BF5B7B">
            <w:pPr>
              <w:pStyle w:val="TAL"/>
            </w:pPr>
            <w:r>
              <w:t>5.6.2.30</w:t>
            </w:r>
          </w:p>
        </w:tc>
        <w:tc>
          <w:tcPr>
            <w:tcW w:w="4052" w:type="dxa"/>
          </w:tcPr>
          <w:p w14:paraId="3F6ACCFB" w14:textId="77777777" w:rsidR="0042469D" w:rsidRDefault="0042469D" w:rsidP="00BF5B7B">
            <w:pPr>
              <w:pStyle w:val="TAL"/>
              <w:rPr>
                <w:rFonts w:cs="Arial"/>
                <w:szCs w:val="18"/>
              </w:rPr>
            </w:pPr>
            <w:r>
              <w:rPr>
                <w:rFonts w:cs="Arial"/>
                <w:szCs w:val="18"/>
              </w:rPr>
              <w:t>Acceptable maximum requested bandwidth.</w:t>
            </w:r>
          </w:p>
        </w:tc>
        <w:tc>
          <w:tcPr>
            <w:tcW w:w="1750" w:type="dxa"/>
          </w:tcPr>
          <w:p w14:paraId="7F468E99" w14:textId="77777777" w:rsidR="0042469D" w:rsidRDefault="0042469D" w:rsidP="00BF5B7B">
            <w:pPr>
              <w:pStyle w:val="TAL"/>
              <w:rPr>
                <w:rFonts w:cs="Arial"/>
                <w:szCs w:val="18"/>
              </w:rPr>
            </w:pPr>
          </w:p>
        </w:tc>
      </w:tr>
      <w:tr w:rsidR="0042469D" w14:paraId="4422D216" w14:textId="77777777" w:rsidTr="00BF5B7B">
        <w:trPr>
          <w:cantSplit/>
          <w:trHeight w:val="284"/>
          <w:jc w:val="center"/>
        </w:trPr>
        <w:tc>
          <w:tcPr>
            <w:tcW w:w="2239" w:type="dxa"/>
          </w:tcPr>
          <w:p w14:paraId="4409031C" w14:textId="77777777" w:rsidR="0042469D" w:rsidRDefault="0042469D" w:rsidP="00BF5B7B">
            <w:pPr>
              <w:pStyle w:val="TAL"/>
            </w:pPr>
            <w:proofErr w:type="spellStart"/>
            <w:r>
              <w:t>AccessNetChargingIdentifier</w:t>
            </w:r>
            <w:proofErr w:type="spellEnd"/>
          </w:p>
        </w:tc>
        <w:tc>
          <w:tcPr>
            <w:tcW w:w="1578" w:type="dxa"/>
          </w:tcPr>
          <w:p w14:paraId="28C92EA0" w14:textId="77777777" w:rsidR="0042469D" w:rsidRDefault="0042469D" w:rsidP="00BF5B7B">
            <w:pPr>
              <w:pStyle w:val="TAL"/>
            </w:pPr>
            <w:r>
              <w:t>5.6.2.32</w:t>
            </w:r>
          </w:p>
        </w:tc>
        <w:tc>
          <w:tcPr>
            <w:tcW w:w="4052" w:type="dxa"/>
          </w:tcPr>
          <w:p w14:paraId="490E87B7" w14:textId="77777777" w:rsidR="0042469D" w:rsidRDefault="0042469D" w:rsidP="00BF5B7B">
            <w:pPr>
              <w:pStyle w:val="TAL"/>
              <w:rPr>
                <w:rFonts w:cs="Arial"/>
                <w:szCs w:val="18"/>
              </w:rPr>
            </w:pPr>
            <w:r>
              <w:rPr>
                <w:lang w:eastAsia="zh-CN"/>
              </w:rPr>
              <w:t xml:space="preserve">Contains the </w:t>
            </w:r>
            <w:r>
              <w:t>access network charging identifier.</w:t>
            </w:r>
          </w:p>
        </w:tc>
        <w:tc>
          <w:tcPr>
            <w:tcW w:w="1750" w:type="dxa"/>
          </w:tcPr>
          <w:p w14:paraId="4D795E48" w14:textId="77777777" w:rsidR="0042469D" w:rsidRDefault="0042469D" w:rsidP="00BF5B7B">
            <w:pPr>
              <w:pStyle w:val="TAL"/>
              <w:rPr>
                <w:rFonts w:cs="Arial"/>
                <w:szCs w:val="18"/>
              </w:rPr>
            </w:pPr>
            <w:r>
              <w:rPr>
                <w:rFonts w:cs="Arial"/>
                <w:szCs w:val="18"/>
              </w:rPr>
              <w:t>IMS_SBI</w:t>
            </w:r>
          </w:p>
        </w:tc>
      </w:tr>
      <w:tr w:rsidR="0042469D" w14:paraId="135E73FA" w14:textId="77777777" w:rsidTr="00BF5B7B">
        <w:trPr>
          <w:cantSplit/>
          <w:trHeight w:val="284"/>
          <w:jc w:val="center"/>
        </w:trPr>
        <w:tc>
          <w:tcPr>
            <w:tcW w:w="2239" w:type="dxa"/>
          </w:tcPr>
          <w:p w14:paraId="06E27F58" w14:textId="77777777" w:rsidR="0042469D" w:rsidRDefault="0042469D" w:rsidP="00BF5B7B">
            <w:pPr>
              <w:pStyle w:val="TAL"/>
            </w:pPr>
            <w:proofErr w:type="spellStart"/>
            <w:r>
              <w:t>AddFlowDescriptionInfo</w:t>
            </w:r>
            <w:proofErr w:type="spellEnd"/>
          </w:p>
        </w:tc>
        <w:tc>
          <w:tcPr>
            <w:tcW w:w="1578" w:type="dxa"/>
          </w:tcPr>
          <w:p w14:paraId="3A3C1548" w14:textId="77777777" w:rsidR="0042469D" w:rsidRDefault="0042469D" w:rsidP="00BF5B7B">
            <w:pPr>
              <w:pStyle w:val="TAL"/>
            </w:pPr>
            <w:r>
              <w:t>5.6.2.55</w:t>
            </w:r>
          </w:p>
        </w:tc>
        <w:tc>
          <w:tcPr>
            <w:tcW w:w="4052" w:type="dxa"/>
          </w:tcPr>
          <w:p w14:paraId="2E093B7B" w14:textId="77777777" w:rsidR="0042469D" w:rsidRDefault="0042469D" w:rsidP="00BF5B7B">
            <w:pPr>
              <w:pStyle w:val="TAL"/>
              <w:rPr>
                <w:lang w:eastAsia="zh-CN"/>
              </w:rPr>
            </w:pPr>
            <w:r>
              <w:rPr>
                <w:lang w:eastAsia="zh-CN"/>
              </w:rPr>
              <w:t>Contains additional flow description information, as the flow label and the IPsec SPI.</w:t>
            </w:r>
          </w:p>
        </w:tc>
        <w:tc>
          <w:tcPr>
            <w:tcW w:w="1750" w:type="dxa"/>
          </w:tcPr>
          <w:p w14:paraId="333BACBC" w14:textId="77777777" w:rsidR="0042469D" w:rsidRDefault="0042469D" w:rsidP="00BF5B7B">
            <w:pPr>
              <w:pStyle w:val="TAL"/>
              <w:rPr>
                <w:rFonts w:cs="Arial"/>
                <w:szCs w:val="18"/>
              </w:rPr>
            </w:pPr>
            <w:proofErr w:type="spellStart"/>
            <w:r>
              <w:rPr>
                <w:rFonts w:cs="Arial"/>
                <w:szCs w:val="18"/>
              </w:rPr>
              <w:t>AddFlowDescriptionInformation</w:t>
            </w:r>
            <w:proofErr w:type="spellEnd"/>
          </w:p>
        </w:tc>
      </w:tr>
      <w:tr w:rsidR="0042469D" w14:paraId="16B6BE18" w14:textId="77777777" w:rsidTr="00BF5B7B">
        <w:trPr>
          <w:cantSplit/>
          <w:trHeight w:val="284"/>
          <w:jc w:val="center"/>
        </w:trPr>
        <w:tc>
          <w:tcPr>
            <w:tcW w:w="2239" w:type="dxa"/>
          </w:tcPr>
          <w:p w14:paraId="299402D5" w14:textId="77777777" w:rsidR="0042469D" w:rsidRDefault="0042469D" w:rsidP="00BF5B7B">
            <w:pPr>
              <w:pStyle w:val="TAL"/>
            </w:pPr>
            <w:proofErr w:type="spellStart"/>
            <w:r>
              <w:t>AfAppId</w:t>
            </w:r>
            <w:proofErr w:type="spellEnd"/>
          </w:p>
        </w:tc>
        <w:tc>
          <w:tcPr>
            <w:tcW w:w="1578" w:type="dxa"/>
          </w:tcPr>
          <w:p w14:paraId="2E3D6405" w14:textId="77777777" w:rsidR="0042469D" w:rsidRDefault="0042469D" w:rsidP="00BF5B7B">
            <w:pPr>
              <w:pStyle w:val="TAL"/>
            </w:pPr>
            <w:r>
              <w:t>5.6.3.2</w:t>
            </w:r>
          </w:p>
        </w:tc>
        <w:tc>
          <w:tcPr>
            <w:tcW w:w="4052" w:type="dxa"/>
          </w:tcPr>
          <w:p w14:paraId="0432E7F7" w14:textId="77777777" w:rsidR="0042469D" w:rsidRDefault="0042469D" w:rsidP="00BF5B7B">
            <w:pPr>
              <w:pStyle w:val="TAL"/>
              <w:rPr>
                <w:lang w:eastAsia="zh-CN"/>
              </w:rPr>
            </w:pPr>
            <w:r>
              <w:t>Contains an AF application identifier.</w:t>
            </w:r>
          </w:p>
        </w:tc>
        <w:tc>
          <w:tcPr>
            <w:tcW w:w="1750" w:type="dxa"/>
          </w:tcPr>
          <w:p w14:paraId="2FF9A188" w14:textId="77777777" w:rsidR="0042469D" w:rsidRDefault="0042469D" w:rsidP="00BF5B7B">
            <w:pPr>
              <w:pStyle w:val="TAL"/>
              <w:rPr>
                <w:rFonts w:cs="Arial"/>
                <w:szCs w:val="18"/>
              </w:rPr>
            </w:pPr>
          </w:p>
        </w:tc>
      </w:tr>
      <w:tr w:rsidR="0042469D" w14:paraId="4B1397EC" w14:textId="77777777" w:rsidTr="00BF5B7B">
        <w:trPr>
          <w:cantSplit/>
          <w:trHeight w:val="284"/>
          <w:jc w:val="center"/>
        </w:trPr>
        <w:tc>
          <w:tcPr>
            <w:tcW w:w="2239" w:type="dxa"/>
          </w:tcPr>
          <w:p w14:paraId="7BA75078" w14:textId="77777777" w:rsidR="0042469D" w:rsidRDefault="0042469D" w:rsidP="00BF5B7B">
            <w:pPr>
              <w:pStyle w:val="TAL"/>
            </w:pPr>
            <w:proofErr w:type="spellStart"/>
            <w:r>
              <w:t>AfEvent</w:t>
            </w:r>
            <w:proofErr w:type="spellEnd"/>
          </w:p>
        </w:tc>
        <w:tc>
          <w:tcPr>
            <w:tcW w:w="1578" w:type="dxa"/>
          </w:tcPr>
          <w:p w14:paraId="5CC6FCCF" w14:textId="77777777" w:rsidR="0042469D" w:rsidRDefault="0042469D" w:rsidP="00BF5B7B">
            <w:pPr>
              <w:pStyle w:val="TAL"/>
            </w:pPr>
            <w:r>
              <w:t>5.6.3.7</w:t>
            </w:r>
          </w:p>
        </w:tc>
        <w:tc>
          <w:tcPr>
            <w:tcW w:w="4052" w:type="dxa"/>
          </w:tcPr>
          <w:p w14:paraId="58DD7CB8" w14:textId="77777777" w:rsidR="0042469D" w:rsidRDefault="0042469D" w:rsidP="00BF5B7B">
            <w:pPr>
              <w:pStyle w:val="TAL"/>
              <w:rPr>
                <w:rFonts w:cs="Arial"/>
                <w:szCs w:val="18"/>
              </w:rPr>
            </w:pPr>
            <w:r>
              <w:rPr>
                <w:rFonts w:cs="Arial"/>
                <w:szCs w:val="18"/>
              </w:rPr>
              <w:t xml:space="preserve">Represents an event to notify to the </w:t>
            </w:r>
            <w:r>
              <w:rPr>
                <w:noProof/>
              </w:rPr>
              <w:t>NF service consumer</w:t>
            </w:r>
            <w:r>
              <w:rPr>
                <w:rFonts w:cs="Arial"/>
                <w:szCs w:val="18"/>
              </w:rPr>
              <w:t>.</w:t>
            </w:r>
          </w:p>
        </w:tc>
        <w:tc>
          <w:tcPr>
            <w:tcW w:w="1750" w:type="dxa"/>
          </w:tcPr>
          <w:p w14:paraId="440691C9" w14:textId="77777777" w:rsidR="0042469D" w:rsidRDefault="0042469D" w:rsidP="00BF5B7B">
            <w:pPr>
              <w:pStyle w:val="TAL"/>
              <w:rPr>
                <w:rFonts w:cs="Arial"/>
                <w:szCs w:val="18"/>
              </w:rPr>
            </w:pPr>
          </w:p>
        </w:tc>
      </w:tr>
      <w:tr w:rsidR="0042469D" w14:paraId="49957514" w14:textId="77777777" w:rsidTr="00BF5B7B">
        <w:trPr>
          <w:cantSplit/>
          <w:trHeight w:val="284"/>
          <w:jc w:val="center"/>
        </w:trPr>
        <w:tc>
          <w:tcPr>
            <w:tcW w:w="2239" w:type="dxa"/>
          </w:tcPr>
          <w:p w14:paraId="49B812A6" w14:textId="77777777" w:rsidR="0042469D" w:rsidRDefault="0042469D" w:rsidP="00BF5B7B">
            <w:pPr>
              <w:pStyle w:val="TAL"/>
            </w:pPr>
            <w:proofErr w:type="spellStart"/>
            <w:r>
              <w:t>AfEventNotification</w:t>
            </w:r>
            <w:proofErr w:type="spellEnd"/>
          </w:p>
        </w:tc>
        <w:tc>
          <w:tcPr>
            <w:tcW w:w="1578" w:type="dxa"/>
          </w:tcPr>
          <w:p w14:paraId="35B042F2" w14:textId="77777777" w:rsidR="0042469D" w:rsidRDefault="0042469D" w:rsidP="00BF5B7B">
            <w:pPr>
              <w:pStyle w:val="TAL"/>
            </w:pPr>
            <w:r>
              <w:t>5.6.2.11</w:t>
            </w:r>
          </w:p>
        </w:tc>
        <w:tc>
          <w:tcPr>
            <w:tcW w:w="4052" w:type="dxa"/>
          </w:tcPr>
          <w:p w14:paraId="4605132F" w14:textId="77777777" w:rsidR="0042469D" w:rsidRDefault="0042469D" w:rsidP="00BF5B7B">
            <w:pPr>
              <w:pStyle w:val="TAL"/>
              <w:rPr>
                <w:rFonts w:cs="Arial"/>
                <w:szCs w:val="18"/>
              </w:rPr>
            </w:pPr>
            <w:r>
              <w:rPr>
                <w:rFonts w:cs="Arial"/>
                <w:szCs w:val="18"/>
              </w:rPr>
              <w:t>Represents the notification of an event.</w:t>
            </w:r>
          </w:p>
        </w:tc>
        <w:tc>
          <w:tcPr>
            <w:tcW w:w="1750" w:type="dxa"/>
          </w:tcPr>
          <w:p w14:paraId="4BBDC0AC" w14:textId="77777777" w:rsidR="0042469D" w:rsidRDefault="0042469D" w:rsidP="00BF5B7B">
            <w:pPr>
              <w:pStyle w:val="TAL"/>
              <w:rPr>
                <w:rFonts w:cs="Arial"/>
                <w:szCs w:val="18"/>
              </w:rPr>
            </w:pPr>
          </w:p>
        </w:tc>
      </w:tr>
      <w:tr w:rsidR="0042469D" w14:paraId="11737AEF" w14:textId="77777777" w:rsidTr="00BF5B7B">
        <w:trPr>
          <w:cantSplit/>
          <w:trHeight w:val="284"/>
          <w:jc w:val="center"/>
        </w:trPr>
        <w:tc>
          <w:tcPr>
            <w:tcW w:w="2239" w:type="dxa"/>
          </w:tcPr>
          <w:p w14:paraId="05B95E01" w14:textId="77777777" w:rsidR="0042469D" w:rsidRDefault="0042469D" w:rsidP="00BF5B7B">
            <w:pPr>
              <w:pStyle w:val="TAL"/>
            </w:pPr>
            <w:proofErr w:type="spellStart"/>
            <w:r>
              <w:t>AfEventSubscription</w:t>
            </w:r>
            <w:proofErr w:type="spellEnd"/>
          </w:p>
        </w:tc>
        <w:tc>
          <w:tcPr>
            <w:tcW w:w="1578" w:type="dxa"/>
          </w:tcPr>
          <w:p w14:paraId="335808C2" w14:textId="77777777" w:rsidR="0042469D" w:rsidRDefault="0042469D" w:rsidP="00BF5B7B">
            <w:pPr>
              <w:pStyle w:val="TAL"/>
            </w:pPr>
            <w:r>
              <w:t>5.6.2.10</w:t>
            </w:r>
          </w:p>
        </w:tc>
        <w:tc>
          <w:tcPr>
            <w:tcW w:w="4052" w:type="dxa"/>
          </w:tcPr>
          <w:p w14:paraId="5354BD63" w14:textId="77777777" w:rsidR="0042469D" w:rsidRDefault="0042469D" w:rsidP="00BF5B7B">
            <w:pPr>
              <w:pStyle w:val="TAL"/>
              <w:rPr>
                <w:rFonts w:cs="Arial"/>
                <w:szCs w:val="18"/>
              </w:rPr>
            </w:pPr>
            <w:r>
              <w:rPr>
                <w:rFonts w:cs="Arial"/>
                <w:szCs w:val="18"/>
              </w:rPr>
              <w:t>Represents the subscription to events.</w:t>
            </w:r>
          </w:p>
        </w:tc>
        <w:tc>
          <w:tcPr>
            <w:tcW w:w="1750" w:type="dxa"/>
          </w:tcPr>
          <w:p w14:paraId="74F260AB" w14:textId="77777777" w:rsidR="0042469D" w:rsidRDefault="0042469D" w:rsidP="00BF5B7B">
            <w:pPr>
              <w:pStyle w:val="TAL"/>
              <w:rPr>
                <w:rFonts w:cs="Arial"/>
                <w:szCs w:val="18"/>
              </w:rPr>
            </w:pPr>
          </w:p>
        </w:tc>
      </w:tr>
      <w:tr w:rsidR="0042469D" w14:paraId="4CCEBBF3" w14:textId="77777777" w:rsidTr="00BF5B7B">
        <w:trPr>
          <w:cantSplit/>
          <w:trHeight w:val="284"/>
          <w:jc w:val="center"/>
        </w:trPr>
        <w:tc>
          <w:tcPr>
            <w:tcW w:w="2239" w:type="dxa"/>
          </w:tcPr>
          <w:p w14:paraId="163FCB37" w14:textId="77777777" w:rsidR="0042469D" w:rsidRDefault="0042469D" w:rsidP="00BF5B7B">
            <w:pPr>
              <w:pStyle w:val="TAL"/>
            </w:pPr>
            <w:proofErr w:type="spellStart"/>
            <w:r>
              <w:t>AfNotifMethod</w:t>
            </w:r>
            <w:proofErr w:type="spellEnd"/>
          </w:p>
        </w:tc>
        <w:tc>
          <w:tcPr>
            <w:tcW w:w="1578" w:type="dxa"/>
          </w:tcPr>
          <w:p w14:paraId="2863ACC9" w14:textId="77777777" w:rsidR="0042469D" w:rsidRDefault="0042469D" w:rsidP="00BF5B7B">
            <w:pPr>
              <w:pStyle w:val="TAL"/>
            </w:pPr>
            <w:r>
              <w:t>5.6.3.8</w:t>
            </w:r>
          </w:p>
        </w:tc>
        <w:tc>
          <w:tcPr>
            <w:tcW w:w="4052" w:type="dxa"/>
          </w:tcPr>
          <w:p w14:paraId="12E87084" w14:textId="77777777" w:rsidR="0042469D" w:rsidRDefault="0042469D" w:rsidP="00BF5B7B">
            <w:pPr>
              <w:pStyle w:val="TAL"/>
              <w:rPr>
                <w:rFonts w:cs="Arial"/>
                <w:szCs w:val="18"/>
              </w:rPr>
            </w:pPr>
            <w:r>
              <w:rPr>
                <w:rFonts w:cs="Arial"/>
                <w:szCs w:val="18"/>
              </w:rPr>
              <w:t>Represents the notification methods that can be subscribed for an event.</w:t>
            </w:r>
          </w:p>
        </w:tc>
        <w:tc>
          <w:tcPr>
            <w:tcW w:w="1750" w:type="dxa"/>
          </w:tcPr>
          <w:p w14:paraId="7A313517" w14:textId="77777777" w:rsidR="0042469D" w:rsidRDefault="0042469D" w:rsidP="00BF5B7B">
            <w:pPr>
              <w:pStyle w:val="TAL"/>
              <w:rPr>
                <w:rFonts w:cs="Arial"/>
                <w:szCs w:val="18"/>
              </w:rPr>
            </w:pPr>
          </w:p>
        </w:tc>
      </w:tr>
      <w:tr w:rsidR="0042469D" w14:paraId="52255148" w14:textId="77777777" w:rsidTr="00BF5B7B">
        <w:trPr>
          <w:cantSplit/>
          <w:trHeight w:val="284"/>
          <w:jc w:val="center"/>
        </w:trPr>
        <w:tc>
          <w:tcPr>
            <w:tcW w:w="2239" w:type="dxa"/>
          </w:tcPr>
          <w:p w14:paraId="320D3836" w14:textId="77777777" w:rsidR="0042469D" w:rsidRDefault="0042469D" w:rsidP="00BF5B7B">
            <w:pPr>
              <w:pStyle w:val="TAL"/>
            </w:pPr>
            <w:proofErr w:type="spellStart"/>
            <w:r>
              <w:t>AfRequestedData</w:t>
            </w:r>
            <w:proofErr w:type="spellEnd"/>
          </w:p>
        </w:tc>
        <w:tc>
          <w:tcPr>
            <w:tcW w:w="1578" w:type="dxa"/>
          </w:tcPr>
          <w:p w14:paraId="40324EC7" w14:textId="77777777" w:rsidR="0042469D" w:rsidRDefault="0042469D" w:rsidP="00BF5B7B">
            <w:pPr>
              <w:pStyle w:val="TAL"/>
            </w:pPr>
            <w:r>
              <w:t>5.6.3.18</w:t>
            </w:r>
          </w:p>
        </w:tc>
        <w:tc>
          <w:tcPr>
            <w:tcW w:w="4052" w:type="dxa"/>
          </w:tcPr>
          <w:p w14:paraId="6504F5FE" w14:textId="77777777" w:rsidR="0042469D" w:rsidRDefault="0042469D" w:rsidP="00BF5B7B">
            <w:pPr>
              <w:pStyle w:val="TAL"/>
              <w:rPr>
                <w:rFonts w:cs="Arial"/>
                <w:szCs w:val="18"/>
              </w:rPr>
            </w:pPr>
            <w:r>
              <w:rPr>
                <w:rFonts w:cs="Arial"/>
                <w:szCs w:val="18"/>
              </w:rPr>
              <w:t xml:space="preserve">Represents the information the </w:t>
            </w:r>
            <w:r>
              <w:rPr>
                <w:noProof/>
              </w:rPr>
              <w:t>NF service consumer</w:t>
            </w:r>
            <w:r>
              <w:rPr>
                <w:rFonts w:cs="Arial"/>
                <w:szCs w:val="18"/>
              </w:rPr>
              <w:t xml:space="preserve"> requested to be exposed.</w:t>
            </w:r>
          </w:p>
        </w:tc>
        <w:tc>
          <w:tcPr>
            <w:tcW w:w="1750" w:type="dxa"/>
          </w:tcPr>
          <w:p w14:paraId="0A5DF8FA" w14:textId="77777777" w:rsidR="0042469D" w:rsidRDefault="0042469D" w:rsidP="00BF5B7B">
            <w:pPr>
              <w:pStyle w:val="TAL"/>
              <w:rPr>
                <w:rFonts w:cs="Arial"/>
                <w:szCs w:val="18"/>
              </w:rPr>
            </w:pPr>
            <w:r>
              <w:rPr>
                <w:rFonts w:cs="Arial"/>
                <w:szCs w:val="18"/>
              </w:rPr>
              <w:t>IMS_SBI</w:t>
            </w:r>
          </w:p>
        </w:tc>
      </w:tr>
      <w:tr w:rsidR="0042469D" w14:paraId="205FB46A" w14:textId="77777777" w:rsidTr="00BF5B7B">
        <w:trPr>
          <w:cantSplit/>
          <w:trHeight w:val="284"/>
          <w:jc w:val="center"/>
        </w:trPr>
        <w:tc>
          <w:tcPr>
            <w:tcW w:w="2239" w:type="dxa"/>
          </w:tcPr>
          <w:p w14:paraId="7CAC156A" w14:textId="77777777" w:rsidR="0042469D" w:rsidRDefault="0042469D" w:rsidP="00BF5B7B">
            <w:pPr>
              <w:pStyle w:val="TAL"/>
            </w:pPr>
            <w:proofErr w:type="spellStart"/>
            <w:r>
              <w:t>AfRoutingRequirement</w:t>
            </w:r>
            <w:proofErr w:type="spellEnd"/>
          </w:p>
        </w:tc>
        <w:tc>
          <w:tcPr>
            <w:tcW w:w="1578" w:type="dxa"/>
          </w:tcPr>
          <w:p w14:paraId="70BE70AD" w14:textId="77777777" w:rsidR="0042469D" w:rsidRDefault="0042469D" w:rsidP="00BF5B7B">
            <w:pPr>
              <w:pStyle w:val="TAL"/>
            </w:pPr>
            <w:r>
              <w:t>5.6.2.13</w:t>
            </w:r>
          </w:p>
        </w:tc>
        <w:tc>
          <w:tcPr>
            <w:tcW w:w="4052" w:type="dxa"/>
          </w:tcPr>
          <w:p w14:paraId="54F58FB6" w14:textId="77777777" w:rsidR="0042469D" w:rsidRDefault="0042469D" w:rsidP="00BF5B7B">
            <w:pPr>
              <w:pStyle w:val="TAL"/>
              <w:rPr>
                <w:rFonts w:cs="Arial"/>
                <w:szCs w:val="18"/>
              </w:rPr>
            </w:pPr>
            <w:r>
              <w:rPr>
                <w:rFonts w:cs="Arial"/>
                <w:szCs w:val="18"/>
              </w:rPr>
              <w:t>Describes the routing requirements for the application traffic flows.</w:t>
            </w:r>
          </w:p>
        </w:tc>
        <w:tc>
          <w:tcPr>
            <w:tcW w:w="1750" w:type="dxa"/>
          </w:tcPr>
          <w:p w14:paraId="6B97247D" w14:textId="77777777" w:rsidR="0042469D" w:rsidRDefault="0042469D" w:rsidP="00BF5B7B">
            <w:pPr>
              <w:pStyle w:val="TAL"/>
              <w:rPr>
                <w:rFonts w:cs="Arial"/>
                <w:szCs w:val="18"/>
              </w:rPr>
            </w:pPr>
            <w:proofErr w:type="spellStart"/>
            <w:r>
              <w:rPr>
                <w:rFonts w:cs="Arial"/>
                <w:szCs w:val="18"/>
              </w:rPr>
              <w:t>InfluenceOnTrafficRouting</w:t>
            </w:r>
            <w:proofErr w:type="spellEnd"/>
          </w:p>
        </w:tc>
      </w:tr>
      <w:tr w:rsidR="0042469D" w14:paraId="033B9651" w14:textId="77777777" w:rsidTr="00BF5B7B">
        <w:trPr>
          <w:cantSplit/>
          <w:trHeight w:val="284"/>
          <w:jc w:val="center"/>
        </w:trPr>
        <w:tc>
          <w:tcPr>
            <w:tcW w:w="2239" w:type="dxa"/>
          </w:tcPr>
          <w:p w14:paraId="12991AA8" w14:textId="77777777" w:rsidR="0042469D" w:rsidRDefault="0042469D" w:rsidP="00BF5B7B">
            <w:pPr>
              <w:pStyle w:val="TAL"/>
            </w:pPr>
            <w:proofErr w:type="spellStart"/>
            <w:r>
              <w:t>AfRoutingRequirementRm</w:t>
            </w:r>
            <w:proofErr w:type="spellEnd"/>
          </w:p>
        </w:tc>
        <w:tc>
          <w:tcPr>
            <w:tcW w:w="1578" w:type="dxa"/>
          </w:tcPr>
          <w:p w14:paraId="16A051D6" w14:textId="77777777" w:rsidR="0042469D" w:rsidRDefault="0042469D" w:rsidP="00BF5B7B">
            <w:pPr>
              <w:pStyle w:val="TAL"/>
            </w:pPr>
            <w:r>
              <w:t>5.6.2.24</w:t>
            </w:r>
          </w:p>
        </w:tc>
        <w:tc>
          <w:tcPr>
            <w:tcW w:w="4052" w:type="dxa"/>
          </w:tcPr>
          <w:p w14:paraId="1F703811" w14:textId="77777777" w:rsidR="0042469D" w:rsidRDefault="0042469D" w:rsidP="00BF5B7B">
            <w:pPr>
              <w:pStyle w:val="TAL"/>
              <w:rPr>
                <w:rFonts w:cs="Arial"/>
                <w:szCs w:val="18"/>
              </w:rPr>
            </w:pPr>
            <w:r>
              <w:t>This data type is defined in the same way as the "</w:t>
            </w:r>
            <w:proofErr w:type="spellStart"/>
            <w:r>
              <w:t>AfRoutingRequirement</w:t>
            </w:r>
            <w:proofErr w:type="spellEnd"/>
            <w:r>
              <w:t>" data type, but with the OpenAPI "nullable: true" property.</w:t>
            </w:r>
          </w:p>
        </w:tc>
        <w:tc>
          <w:tcPr>
            <w:tcW w:w="1750" w:type="dxa"/>
          </w:tcPr>
          <w:p w14:paraId="2F2395EE" w14:textId="77777777" w:rsidR="0042469D" w:rsidRDefault="0042469D" w:rsidP="00BF5B7B">
            <w:pPr>
              <w:pStyle w:val="TAL"/>
              <w:rPr>
                <w:rFonts w:cs="Arial"/>
                <w:szCs w:val="18"/>
              </w:rPr>
            </w:pPr>
            <w:proofErr w:type="spellStart"/>
            <w:r>
              <w:rPr>
                <w:rFonts w:cs="Arial"/>
                <w:szCs w:val="18"/>
              </w:rPr>
              <w:t>InfluenceOnTrafficRouting</w:t>
            </w:r>
            <w:proofErr w:type="spellEnd"/>
          </w:p>
        </w:tc>
      </w:tr>
      <w:tr w:rsidR="0042469D" w14:paraId="3EDB4070" w14:textId="77777777" w:rsidTr="00BF5B7B">
        <w:trPr>
          <w:cantSplit/>
          <w:trHeight w:val="284"/>
          <w:jc w:val="center"/>
        </w:trPr>
        <w:tc>
          <w:tcPr>
            <w:tcW w:w="2239" w:type="dxa"/>
          </w:tcPr>
          <w:p w14:paraId="20026683" w14:textId="77777777" w:rsidR="0042469D" w:rsidRDefault="0042469D" w:rsidP="00BF5B7B">
            <w:pPr>
              <w:pStyle w:val="TAL"/>
            </w:pPr>
            <w:proofErr w:type="spellStart"/>
            <w:r>
              <w:t>AfSfcRequirement</w:t>
            </w:r>
            <w:proofErr w:type="spellEnd"/>
          </w:p>
        </w:tc>
        <w:tc>
          <w:tcPr>
            <w:tcW w:w="1578" w:type="dxa"/>
          </w:tcPr>
          <w:p w14:paraId="17237534" w14:textId="77777777" w:rsidR="0042469D" w:rsidRDefault="0042469D" w:rsidP="00BF5B7B">
            <w:pPr>
              <w:pStyle w:val="TAL"/>
            </w:pPr>
            <w:r>
              <w:t>5.6.2.49</w:t>
            </w:r>
          </w:p>
        </w:tc>
        <w:tc>
          <w:tcPr>
            <w:tcW w:w="4052" w:type="dxa"/>
          </w:tcPr>
          <w:p w14:paraId="46540C8E" w14:textId="77777777" w:rsidR="0042469D" w:rsidRDefault="0042469D" w:rsidP="00BF5B7B">
            <w:pPr>
              <w:pStyle w:val="TAL"/>
            </w:pPr>
            <w:r>
              <w:rPr>
                <w:rFonts w:cs="Arial"/>
                <w:szCs w:val="18"/>
              </w:rPr>
              <w:t xml:space="preserve">Describes the requirements to steer the </w:t>
            </w:r>
            <w:r w:rsidRPr="009C6327">
              <w:t>traffic to</w:t>
            </w:r>
            <w:r>
              <w:t xml:space="preserve"> a</w:t>
            </w:r>
            <w:r w:rsidRPr="009C6327">
              <w:t xml:space="preserve"> </w:t>
            </w:r>
            <w:r>
              <w:t>pre-configured</w:t>
            </w:r>
            <w:r w:rsidRPr="009C6327">
              <w:t xml:space="preserve"> </w:t>
            </w:r>
            <w:r>
              <w:t xml:space="preserve">chain of </w:t>
            </w:r>
            <w:r w:rsidRPr="009C6327">
              <w:t>service functions</w:t>
            </w:r>
            <w:r>
              <w:t xml:space="preserve"> on N6-LAN.</w:t>
            </w:r>
          </w:p>
        </w:tc>
        <w:tc>
          <w:tcPr>
            <w:tcW w:w="1750" w:type="dxa"/>
          </w:tcPr>
          <w:p w14:paraId="21727410" w14:textId="77777777" w:rsidR="0042469D" w:rsidRDefault="0042469D" w:rsidP="00BF5B7B">
            <w:pPr>
              <w:pStyle w:val="TAL"/>
              <w:rPr>
                <w:rFonts w:cs="Arial"/>
                <w:szCs w:val="18"/>
              </w:rPr>
            </w:pPr>
            <w:r>
              <w:rPr>
                <w:rFonts w:cs="Arial"/>
                <w:szCs w:val="18"/>
              </w:rPr>
              <w:t>SFC</w:t>
            </w:r>
          </w:p>
        </w:tc>
      </w:tr>
      <w:tr w:rsidR="0042469D" w14:paraId="50AF6E79" w14:textId="77777777" w:rsidTr="00BF5B7B">
        <w:trPr>
          <w:cantSplit/>
          <w:trHeight w:val="284"/>
          <w:jc w:val="center"/>
        </w:trPr>
        <w:tc>
          <w:tcPr>
            <w:tcW w:w="2239" w:type="dxa"/>
          </w:tcPr>
          <w:p w14:paraId="7C43CC1F" w14:textId="77777777" w:rsidR="0042469D" w:rsidRDefault="0042469D" w:rsidP="00BF5B7B">
            <w:pPr>
              <w:pStyle w:val="TAL"/>
            </w:pPr>
            <w:proofErr w:type="spellStart"/>
            <w:r>
              <w:t>AlternativeServiceRequirementsData</w:t>
            </w:r>
            <w:proofErr w:type="spellEnd"/>
          </w:p>
        </w:tc>
        <w:tc>
          <w:tcPr>
            <w:tcW w:w="1578" w:type="dxa"/>
          </w:tcPr>
          <w:p w14:paraId="4FFAAD62" w14:textId="77777777" w:rsidR="0042469D" w:rsidRDefault="0042469D" w:rsidP="00BF5B7B">
            <w:pPr>
              <w:pStyle w:val="TAL"/>
            </w:pPr>
            <w:r>
              <w:t>5.6.2.47</w:t>
            </w:r>
          </w:p>
        </w:tc>
        <w:tc>
          <w:tcPr>
            <w:tcW w:w="4052" w:type="dxa"/>
          </w:tcPr>
          <w:p w14:paraId="5EDA66A3" w14:textId="77777777" w:rsidR="0042469D" w:rsidRDefault="0042469D" w:rsidP="00BF5B7B">
            <w:pPr>
              <w:pStyle w:val="TAL"/>
            </w:pPr>
            <w:r>
              <w:t>Contains alternative QoS related parameter sets.</w:t>
            </w:r>
          </w:p>
        </w:tc>
        <w:tc>
          <w:tcPr>
            <w:tcW w:w="1750" w:type="dxa"/>
          </w:tcPr>
          <w:p w14:paraId="7BA0537A" w14:textId="77777777" w:rsidR="0042469D" w:rsidRDefault="0042469D" w:rsidP="00BF5B7B">
            <w:pPr>
              <w:pStyle w:val="TAL"/>
              <w:rPr>
                <w:rFonts w:cs="Arial"/>
                <w:szCs w:val="18"/>
              </w:rPr>
            </w:pPr>
            <w:proofErr w:type="spellStart"/>
            <w:r>
              <w:rPr>
                <w:lang w:val="en-US"/>
              </w:rPr>
              <w:t>AltSerReqsWithIndQoS</w:t>
            </w:r>
            <w:proofErr w:type="spellEnd"/>
          </w:p>
        </w:tc>
      </w:tr>
      <w:tr w:rsidR="0042469D" w14:paraId="49C9D886" w14:textId="77777777" w:rsidTr="00BF5B7B">
        <w:trPr>
          <w:cantSplit/>
          <w:trHeight w:val="284"/>
          <w:jc w:val="center"/>
        </w:trPr>
        <w:tc>
          <w:tcPr>
            <w:tcW w:w="2239" w:type="dxa"/>
          </w:tcPr>
          <w:p w14:paraId="752DFB3C" w14:textId="77777777" w:rsidR="0042469D" w:rsidRDefault="0042469D" w:rsidP="00BF5B7B">
            <w:pPr>
              <w:pStyle w:val="TAL"/>
            </w:pPr>
            <w:proofErr w:type="spellStart"/>
            <w:r>
              <w:t>AnGwAddress</w:t>
            </w:r>
            <w:proofErr w:type="spellEnd"/>
          </w:p>
        </w:tc>
        <w:tc>
          <w:tcPr>
            <w:tcW w:w="1578" w:type="dxa"/>
          </w:tcPr>
          <w:p w14:paraId="000C207E" w14:textId="77777777" w:rsidR="0042469D" w:rsidRDefault="0042469D" w:rsidP="00BF5B7B">
            <w:pPr>
              <w:pStyle w:val="TAL"/>
            </w:pPr>
            <w:r>
              <w:t>5.6.2.20</w:t>
            </w:r>
          </w:p>
        </w:tc>
        <w:tc>
          <w:tcPr>
            <w:tcW w:w="4052" w:type="dxa"/>
          </w:tcPr>
          <w:p w14:paraId="6C472044" w14:textId="77777777" w:rsidR="0042469D" w:rsidRDefault="0042469D" w:rsidP="00BF5B7B">
            <w:pPr>
              <w:pStyle w:val="TAL"/>
              <w:rPr>
                <w:rFonts w:cs="Arial"/>
                <w:szCs w:val="18"/>
              </w:rPr>
            </w:pPr>
            <w:r>
              <w:rPr>
                <w:rFonts w:cs="Arial"/>
                <w:szCs w:val="18"/>
              </w:rPr>
              <w:t>Carries the control plane address of the access network gateway.</w:t>
            </w:r>
          </w:p>
        </w:tc>
        <w:tc>
          <w:tcPr>
            <w:tcW w:w="1750" w:type="dxa"/>
          </w:tcPr>
          <w:p w14:paraId="7FADCE22" w14:textId="77777777" w:rsidR="0042469D" w:rsidRDefault="0042469D" w:rsidP="00BF5B7B">
            <w:pPr>
              <w:pStyle w:val="TAL"/>
              <w:rPr>
                <w:rFonts w:cs="Arial"/>
                <w:szCs w:val="18"/>
              </w:rPr>
            </w:pPr>
          </w:p>
        </w:tc>
      </w:tr>
      <w:tr w:rsidR="0042469D" w14:paraId="0C34F74A" w14:textId="77777777" w:rsidTr="00BF5B7B">
        <w:trPr>
          <w:cantSplit/>
          <w:trHeight w:val="284"/>
          <w:jc w:val="center"/>
        </w:trPr>
        <w:tc>
          <w:tcPr>
            <w:tcW w:w="2239" w:type="dxa"/>
          </w:tcPr>
          <w:p w14:paraId="5F84755A" w14:textId="77777777" w:rsidR="0042469D" w:rsidRDefault="0042469D" w:rsidP="00BF5B7B">
            <w:pPr>
              <w:pStyle w:val="TAL"/>
            </w:pPr>
            <w:proofErr w:type="spellStart"/>
            <w:r>
              <w:t>AppDetectionReport</w:t>
            </w:r>
            <w:proofErr w:type="spellEnd"/>
          </w:p>
        </w:tc>
        <w:tc>
          <w:tcPr>
            <w:tcW w:w="1578" w:type="dxa"/>
          </w:tcPr>
          <w:p w14:paraId="7796F461" w14:textId="77777777" w:rsidR="0042469D" w:rsidRDefault="0042469D" w:rsidP="00BF5B7B">
            <w:pPr>
              <w:pStyle w:val="TAL"/>
            </w:pPr>
            <w:r>
              <w:t>5.6.2.44</w:t>
            </w:r>
          </w:p>
        </w:tc>
        <w:tc>
          <w:tcPr>
            <w:tcW w:w="4052" w:type="dxa"/>
          </w:tcPr>
          <w:p w14:paraId="752A22A6" w14:textId="77777777" w:rsidR="0042469D" w:rsidRDefault="0042469D" w:rsidP="00BF5B7B">
            <w:pPr>
              <w:pStyle w:val="TAL"/>
              <w:rPr>
                <w:rFonts w:cs="Arial"/>
                <w:szCs w:val="18"/>
              </w:rPr>
            </w:pPr>
            <w:r>
              <w:rPr>
                <w:rFonts w:cs="Arial"/>
                <w:szCs w:val="18"/>
              </w:rPr>
              <w:t>Indicates the start or stop of the detected application traffic and the detected AF application identifier.</w:t>
            </w:r>
          </w:p>
        </w:tc>
        <w:tc>
          <w:tcPr>
            <w:tcW w:w="1750" w:type="dxa"/>
          </w:tcPr>
          <w:p w14:paraId="6C802C6B" w14:textId="77777777" w:rsidR="0042469D" w:rsidRDefault="0042469D" w:rsidP="00BF5B7B">
            <w:pPr>
              <w:pStyle w:val="TAL"/>
              <w:rPr>
                <w:rFonts w:cs="Arial"/>
                <w:szCs w:val="18"/>
              </w:rPr>
            </w:pPr>
            <w:proofErr w:type="spellStart"/>
            <w:r>
              <w:rPr>
                <w:rFonts w:cs="Arial"/>
                <w:szCs w:val="18"/>
              </w:rPr>
              <w:t>A</w:t>
            </w:r>
            <w:r>
              <w:rPr>
                <w:lang w:eastAsia="fr-FR"/>
              </w:rPr>
              <w:t>pplicationDetectionEvents</w:t>
            </w:r>
            <w:proofErr w:type="spellEnd"/>
          </w:p>
        </w:tc>
      </w:tr>
      <w:tr w:rsidR="0042469D" w14:paraId="5D393C0C" w14:textId="77777777" w:rsidTr="00BF5B7B">
        <w:trPr>
          <w:cantSplit/>
          <w:trHeight w:val="284"/>
          <w:jc w:val="center"/>
        </w:trPr>
        <w:tc>
          <w:tcPr>
            <w:tcW w:w="2239" w:type="dxa"/>
          </w:tcPr>
          <w:p w14:paraId="66FF9371" w14:textId="77777777" w:rsidR="0042469D" w:rsidRDefault="0042469D" w:rsidP="00BF5B7B">
            <w:pPr>
              <w:pStyle w:val="TAL"/>
            </w:pPr>
            <w:proofErr w:type="spellStart"/>
            <w:r>
              <w:t>AppDetectionNotifType</w:t>
            </w:r>
            <w:proofErr w:type="spellEnd"/>
          </w:p>
        </w:tc>
        <w:tc>
          <w:tcPr>
            <w:tcW w:w="1578" w:type="dxa"/>
          </w:tcPr>
          <w:p w14:paraId="75C853C7" w14:textId="77777777" w:rsidR="0042469D" w:rsidRDefault="0042469D" w:rsidP="00BF5B7B">
            <w:pPr>
              <w:pStyle w:val="TAL"/>
            </w:pPr>
            <w:r>
              <w:t>5.6.3.23</w:t>
            </w:r>
          </w:p>
        </w:tc>
        <w:tc>
          <w:tcPr>
            <w:tcW w:w="4052" w:type="dxa"/>
          </w:tcPr>
          <w:p w14:paraId="2142F18E" w14:textId="77777777" w:rsidR="0042469D" w:rsidRDefault="0042469D" w:rsidP="00BF5B7B">
            <w:pPr>
              <w:pStyle w:val="TAL"/>
              <w:rPr>
                <w:rFonts w:cs="Arial"/>
                <w:szCs w:val="18"/>
              </w:rPr>
            </w:pPr>
            <w:r>
              <w:t>Represents the types of reports bound to the notification of application detection information.</w:t>
            </w:r>
          </w:p>
        </w:tc>
        <w:tc>
          <w:tcPr>
            <w:tcW w:w="1750" w:type="dxa"/>
          </w:tcPr>
          <w:p w14:paraId="20399C98" w14:textId="77777777" w:rsidR="0042469D" w:rsidRDefault="0042469D" w:rsidP="00BF5B7B">
            <w:pPr>
              <w:pStyle w:val="TAL"/>
              <w:rPr>
                <w:rFonts w:cs="Arial"/>
                <w:szCs w:val="18"/>
              </w:rPr>
            </w:pPr>
            <w:proofErr w:type="spellStart"/>
            <w:r>
              <w:rPr>
                <w:rFonts w:cs="Arial"/>
                <w:szCs w:val="18"/>
              </w:rPr>
              <w:t>A</w:t>
            </w:r>
            <w:r>
              <w:rPr>
                <w:lang w:eastAsia="fr-FR"/>
              </w:rPr>
              <w:t>pplicationDetectionEvents</w:t>
            </w:r>
            <w:proofErr w:type="spellEnd"/>
          </w:p>
        </w:tc>
      </w:tr>
      <w:tr w:rsidR="0042469D" w14:paraId="1910CFEA" w14:textId="77777777" w:rsidTr="00BF5B7B">
        <w:trPr>
          <w:cantSplit/>
          <w:trHeight w:val="284"/>
          <w:jc w:val="center"/>
        </w:trPr>
        <w:tc>
          <w:tcPr>
            <w:tcW w:w="2239" w:type="dxa"/>
          </w:tcPr>
          <w:p w14:paraId="77C1877A" w14:textId="77777777" w:rsidR="0042469D" w:rsidRDefault="0042469D" w:rsidP="00BF5B7B">
            <w:pPr>
              <w:pStyle w:val="TAL"/>
            </w:pPr>
            <w:proofErr w:type="spellStart"/>
            <w:r>
              <w:t>AppSessionContext</w:t>
            </w:r>
            <w:proofErr w:type="spellEnd"/>
          </w:p>
        </w:tc>
        <w:tc>
          <w:tcPr>
            <w:tcW w:w="1578" w:type="dxa"/>
          </w:tcPr>
          <w:p w14:paraId="56773B78" w14:textId="77777777" w:rsidR="0042469D" w:rsidRDefault="0042469D" w:rsidP="00BF5B7B">
            <w:pPr>
              <w:pStyle w:val="TAL"/>
            </w:pPr>
            <w:r>
              <w:t>5.6.2.2</w:t>
            </w:r>
          </w:p>
        </w:tc>
        <w:tc>
          <w:tcPr>
            <w:tcW w:w="4052" w:type="dxa"/>
          </w:tcPr>
          <w:p w14:paraId="37315704" w14:textId="77777777" w:rsidR="0042469D" w:rsidRDefault="0042469D" w:rsidP="00BF5B7B">
            <w:pPr>
              <w:pStyle w:val="TAL"/>
              <w:rPr>
                <w:rFonts w:cs="Arial"/>
                <w:szCs w:val="18"/>
              </w:rPr>
            </w:pPr>
            <w:r>
              <w:rPr>
                <w:rFonts w:cs="Arial"/>
                <w:szCs w:val="18"/>
              </w:rPr>
              <w:t>Represents an Individual Application Session Context resource.</w:t>
            </w:r>
          </w:p>
        </w:tc>
        <w:tc>
          <w:tcPr>
            <w:tcW w:w="1750" w:type="dxa"/>
          </w:tcPr>
          <w:p w14:paraId="7AE407EC" w14:textId="77777777" w:rsidR="0042469D" w:rsidRDefault="0042469D" w:rsidP="00BF5B7B">
            <w:pPr>
              <w:pStyle w:val="TAL"/>
              <w:rPr>
                <w:rFonts w:cs="Arial"/>
                <w:szCs w:val="18"/>
              </w:rPr>
            </w:pPr>
          </w:p>
        </w:tc>
      </w:tr>
      <w:tr w:rsidR="0042469D" w14:paraId="516967CF" w14:textId="77777777" w:rsidTr="00BF5B7B">
        <w:trPr>
          <w:cantSplit/>
          <w:trHeight w:val="284"/>
          <w:jc w:val="center"/>
        </w:trPr>
        <w:tc>
          <w:tcPr>
            <w:tcW w:w="2239" w:type="dxa"/>
          </w:tcPr>
          <w:p w14:paraId="3504FC21" w14:textId="77777777" w:rsidR="0042469D" w:rsidRDefault="0042469D" w:rsidP="00BF5B7B">
            <w:pPr>
              <w:pStyle w:val="TAL"/>
            </w:pPr>
            <w:proofErr w:type="spellStart"/>
            <w:r>
              <w:t>AppSessionContextReqData</w:t>
            </w:r>
            <w:proofErr w:type="spellEnd"/>
          </w:p>
        </w:tc>
        <w:tc>
          <w:tcPr>
            <w:tcW w:w="1578" w:type="dxa"/>
          </w:tcPr>
          <w:p w14:paraId="1B4959B4" w14:textId="77777777" w:rsidR="0042469D" w:rsidRDefault="0042469D" w:rsidP="00BF5B7B">
            <w:pPr>
              <w:pStyle w:val="TAL"/>
            </w:pPr>
            <w:r>
              <w:t>5.6.2.3</w:t>
            </w:r>
          </w:p>
        </w:tc>
        <w:tc>
          <w:tcPr>
            <w:tcW w:w="4052" w:type="dxa"/>
          </w:tcPr>
          <w:p w14:paraId="68030E74" w14:textId="77777777" w:rsidR="0042469D" w:rsidRDefault="0042469D" w:rsidP="00BF5B7B">
            <w:pPr>
              <w:pStyle w:val="TAL"/>
              <w:rPr>
                <w:rFonts w:cs="Arial"/>
                <w:szCs w:val="18"/>
              </w:rPr>
            </w:pPr>
            <w:r>
              <w:rPr>
                <w:rFonts w:cs="Arial"/>
                <w:szCs w:val="18"/>
              </w:rPr>
              <w:t>Represents the Individual Application Session Context resource data received in an HTTP POST request message.</w:t>
            </w:r>
          </w:p>
        </w:tc>
        <w:tc>
          <w:tcPr>
            <w:tcW w:w="1750" w:type="dxa"/>
          </w:tcPr>
          <w:p w14:paraId="584E5D98" w14:textId="77777777" w:rsidR="0042469D" w:rsidRDefault="0042469D" w:rsidP="00BF5B7B">
            <w:pPr>
              <w:pStyle w:val="TAL"/>
              <w:rPr>
                <w:rFonts w:cs="Arial"/>
                <w:szCs w:val="18"/>
              </w:rPr>
            </w:pPr>
          </w:p>
        </w:tc>
      </w:tr>
      <w:tr w:rsidR="0042469D" w14:paraId="0F0C51B4" w14:textId="77777777" w:rsidTr="00BF5B7B">
        <w:trPr>
          <w:cantSplit/>
          <w:trHeight w:val="284"/>
          <w:jc w:val="center"/>
        </w:trPr>
        <w:tc>
          <w:tcPr>
            <w:tcW w:w="2239" w:type="dxa"/>
          </w:tcPr>
          <w:p w14:paraId="53C05700" w14:textId="77777777" w:rsidR="0042469D" w:rsidRDefault="0042469D" w:rsidP="00BF5B7B">
            <w:pPr>
              <w:pStyle w:val="TAL"/>
            </w:pPr>
            <w:proofErr w:type="spellStart"/>
            <w:r>
              <w:t>AppSessionContextRespData</w:t>
            </w:r>
            <w:proofErr w:type="spellEnd"/>
          </w:p>
        </w:tc>
        <w:tc>
          <w:tcPr>
            <w:tcW w:w="1578" w:type="dxa"/>
          </w:tcPr>
          <w:p w14:paraId="14D67CEF" w14:textId="77777777" w:rsidR="0042469D" w:rsidRDefault="0042469D" w:rsidP="00BF5B7B">
            <w:pPr>
              <w:pStyle w:val="TAL"/>
            </w:pPr>
            <w:r>
              <w:t>5.6.2.4</w:t>
            </w:r>
          </w:p>
        </w:tc>
        <w:tc>
          <w:tcPr>
            <w:tcW w:w="4052" w:type="dxa"/>
          </w:tcPr>
          <w:p w14:paraId="03839FD0" w14:textId="77777777" w:rsidR="0042469D" w:rsidRDefault="0042469D" w:rsidP="00BF5B7B">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Pr>
          <w:p w14:paraId="6B96B0DF" w14:textId="77777777" w:rsidR="0042469D" w:rsidRDefault="0042469D" w:rsidP="00BF5B7B">
            <w:pPr>
              <w:pStyle w:val="TAL"/>
              <w:rPr>
                <w:rFonts w:cs="Arial"/>
                <w:szCs w:val="18"/>
              </w:rPr>
            </w:pPr>
          </w:p>
        </w:tc>
      </w:tr>
      <w:tr w:rsidR="0042469D" w14:paraId="6A6F99CD" w14:textId="77777777" w:rsidTr="00BF5B7B">
        <w:trPr>
          <w:cantSplit/>
          <w:trHeight w:val="284"/>
          <w:jc w:val="center"/>
        </w:trPr>
        <w:tc>
          <w:tcPr>
            <w:tcW w:w="2239" w:type="dxa"/>
          </w:tcPr>
          <w:p w14:paraId="66A70F13" w14:textId="77777777" w:rsidR="0042469D" w:rsidRDefault="0042469D" w:rsidP="00BF5B7B">
            <w:pPr>
              <w:pStyle w:val="TAL"/>
            </w:pPr>
            <w:proofErr w:type="spellStart"/>
            <w:r>
              <w:t>AppSessionContextUpdateData</w:t>
            </w:r>
            <w:proofErr w:type="spellEnd"/>
          </w:p>
        </w:tc>
        <w:tc>
          <w:tcPr>
            <w:tcW w:w="1578" w:type="dxa"/>
          </w:tcPr>
          <w:p w14:paraId="31FA3DF2" w14:textId="77777777" w:rsidR="0042469D" w:rsidRDefault="0042469D" w:rsidP="00BF5B7B">
            <w:pPr>
              <w:pStyle w:val="TAL"/>
            </w:pPr>
            <w:r>
              <w:t>5.6.2.5</w:t>
            </w:r>
          </w:p>
        </w:tc>
        <w:tc>
          <w:tcPr>
            <w:tcW w:w="4052" w:type="dxa"/>
          </w:tcPr>
          <w:p w14:paraId="682731EC" w14:textId="77777777" w:rsidR="0042469D" w:rsidRDefault="0042469D" w:rsidP="00BF5B7B">
            <w:pPr>
              <w:pStyle w:val="TAL"/>
              <w:rPr>
                <w:rFonts w:cs="Arial"/>
                <w:szCs w:val="18"/>
              </w:rPr>
            </w:pPr>
            <w:r>
              <w:rPr>
                <w:rFonts w:cs="Arial"/>
                <w:szCs w:val="18"/>
              </w:rPr>
              <w:t xml:space="preserve">Describes the modifications to the </w:t>
            </w:r>
            <w:r>
              <w:t>"</w:t>
            </w:r>
            <w:proofErr w:type="spellStart"/>
            <w:r>
              <w:t>ascReqData</w:t>
            </w:r>
            <w:proofErr w:type="spellEnd"/>
            <w:r>
              <w:t xml:space="preserve">" property of </w:t>
            </w:r>
            <w:r>
              <w:rPr>
                <w:rFonts w:cs="Arial"/>
                <w:szCs w:val="18"/>
              </w:rPr>
              <w:t>an Individual Application Session Context resource.</w:t>
            </w:r>
          </w:p>
        </w:tc>
        <w:tc>
          <w:tcPr>
            <w:tcW w:w="1750" w:type="dxa"/>
          </w:tcPr>
          <w:p w14:paraId="42B30FBD" w14:textId="77777777" w:rsidR="0042469D" w:rsidRDefault="0042469D" w:rsidP="00BF5B7B">
            <w:pPr>
              <w:pStyle w:val="TAL"/>
              <w:rPr>
                <w:rFonts w:cs="Arial"/>
                <w:szCs w:val="18"/>
              </w:rPr>
            </w:pPr>
          </w:p>
        </w:tc>
      </w:tr>
      <w:tr w:rsidR="0042469D" w14:paraId="4A78C19D" w14:textId="77777777" w:rsidTr="00BF5B7B">
        <w:trPr>
          <w:cantSplit/>
          <w:trHeight w:val="284"/>
          <w:jc w:val="center"/>
        </w:trPr>
        <w:tc>
          <w:tcPr>
            <w:tcW w:w="2239" w:type="dxa"/>
          </w:tcPr>
          <w:p w14:paraId="566C4D00" w14:textId="77777777" w:rsidR="0042469D" w:rsidRDefault="0042469D" w:rsidP="00BF5B7B">
            <w:pPr>
              <w:pStyle w:val="TAL"/>
            </w:pPr>
            <w:proofErr w:type="spellStart"/>
            <w:r>
              <w:t>AppSessionContextUpdateDataPatch</w:t>
            </w:r>
            <w:proofErr w:type="spellEnd"/>
          </w:p>
        </w:tc>
        <w:tc>
          <w:tcPr>
            <w:tcW w:w="1578" w:type="dxa"/>
          </w:tcPr>
          <w:p w14:paraId="13D2D8B0" w14:textId="77777777" w:rsidR="0042469D" w:rsidRDefault="0042469D" w:rsidP="00BF5B7B">
            <w:pPr>
              <w:pStyle w:val="TAL"/>
            </w:pPr>
            <w:r>
              <w:t>5.6.2.43</w:t>
            </w:r>
          </w:p>
        </w:tc>
        <w:tc>
          <w:tcPr>
            <w:tcW w:w="4052" w:type="dxa"/>
          </w:tcPr>
          <w:p w14:paraId="1ACF89B1" w14:textId="77777777" w:rsidR="0042469D" w:rsidRDefault="0042469D" w:rsidP="00BF5B7B">
            <w:pPr>
              <w:pStyle w:val="TAL"/>
              <w:rPr>
                <w:rFonts w:cs="Arial"/>
                <w:szCs w:val="18"/>
                <w:lang w:eastAsia="fr-FR"/>
              </w:rPr>
            </w:pPr>
            <w:r>
              <w:rPr>
                <w:rFonts w:cs="Arial"/>
                <w:szCs w:val="18"/>
                <w:lang w:eastAsia="fr-FR"/>
              </w:rPr>
              <w:t>Describes the modifications to an Individual Application Session Context resource</w:t>
            </w:r>
          </w:p>
        </w:tc>
        <w:tc>
          <w:tcPr>
            <w:tcW w:w="1750" w:type="dxa"/>
          </w:tcPr>
          <w:p w14:paraId="26E21628" w14:textId="77777777" w:rsidR="0042469D" w:rsidRDefault="0042469D" w:rsidP="00BF5B7B">
            <w:pPr>
              <w:pStyle w:val="TAL"/>
              <w:rPr>
                <w:rFonts w:cs="Arial"/>
                <w:szCs w:val="18"/>
              </w:rPr>
            </w:pPr>
            <w:proofErr w:type="spellStart"/>
            <w:r>
              <w:rPr>
                <w:rFonts w:cs="Arial"/>
                <w:szCs w:val="18"/>
              </w:rPr>
              <w:t>PatchCorrection</w:t>
            </w:r>
            <w:proofErr w:type="spellEnd"/>
          </w:p>
        </w:tc>
      </w:tr>
      <w:tr w:rsidR="0042469D" w14:paraId="0996A9BE" w14:textId="77777777" w:rsidTr="00BF5B7B">
        <w:trPr>
          <w:cantSplit/>
          <w:trHeight w:val="284"/>
          <w:jc w:val="center"/>
        </w:trPr>
        <w:tc>
          <w:tcPr>
            <w:tcW w:w="2239" w:type="dxa"/>
          </w:tcPr>
          <w:p w14:paraId="15A89002" w14:textId="77777777" w:rsidR="0042469D" w:rsidRDefault="0042469D" w:rsidP="00BF5B7B">
            <w:pPr>
              <w:pStyle w:val="TAL"/>
            </w:pPr>
            <w:proofErr w:type="spellStart"/>
            <w:r>
              <w:t>AspId</w:t>
            </w:r>
            <w:proofErr w:type="spellEnd"/>
          </w:p>
        </w:tc>
        <w:tc>
          <w:tcPr>
            <w:tcW w:w="1578" w:type="dxa"/>
          </w:tcPr>
          <w:p w14:paraId="7EA96CBF" w14:textId="77777777" w:rsidR="0042469D" w:rsidRDefault="0042469D" w:rsidP="00BF5B7B">
            <w:pPr>
              <w:pStyle w:val="TAL"/>
            </w:pPr>
            <w:r>
              <w:t>5.6.3.2</w:t>
            </w:r>
          </w:p>
        </w:tc>
        <w:tc>
          <w:tcPr>
            <w:tcW w:w="4052" w:type="dxa"/>
          </w:tcPr>
          <w:p w14:paraId="44BDDB4A" w14:textId="77777777" w:rsidR="0042469D" w:rsidRDefault="0042469D" w:rsidP="00BF5B7B">
            <w:pPr>
              <w:pStyle w:val="TAL"/>
              <w:rPr>
                <w:rFonts w:cs="Arial"/>
                <w:szCs w:val="18"/>
              </w:rPr>
            </w:pPr>
            <w:r>
              <w:t>Contains an identity of an application service provider.</w:t>
            </w:r>
          </w:p>
        </w:tc>
        <w:tc>
          <w:tcPr>
            <w:tcW w:w="1750" w:type="dxa"/>
          </w:tcPr>
          <w:p w14:paraId="4292821F" w14:textId="77777777" w:rsidR="0042469D" w:rsidRDefault="0042469D" w:rsidP="00BF5B7B">
            <w:pPr>
              <w:pStyle w:val="TAL"/>
              <w:rPr>
                <w:rFonts w:cs="Arial"/>
                <w:szCs w:val="18"/>
              </w:rPr>
            </w:pPr>
            <w:proofErr w:type="spellStart"/>
            <w:r>
              <w:t>SponsoredConnectivity</w:t>
            </w:r>
            <w:proofErr w:type="spellEnd"/>
          </w:p>
        </w:tc>
      </w:tr>
      <w:tr w:rsidR="0042469D" w14:paraId="5D9FB633" w14:textId="77777777" w:rsidTr="00BF5B7B">
        <w:trPr>
          <w:cantSplit/>
          <w:trHeight w:val="284"/>
          <w:jc w:val="center"/>
        </w:trPr>
        <w:tc>
          <w:tcPr>
            <w:tcW w:w="2239" w:type="dxa"/>
          </w:tcPr>
          <w:p w14:paraId="73FAA6A0" w14:textId="77777777" w:rsidR="0042469D" w:rsidRDefault="0042469D" w:rsidP="00BF5B7B">
            <w:pPr>
              <w:pStyle w:val="TAL"/>
            </w:pPr>
            <w:proofErr w:type="spellStart"/>
            <w:r w:rsidRPr="000942C6">
              <w:t>B</w:t>
            </w:r>
            <w:r w:rsidRPr="000942C6">
              <w:rPr>
                <w:rFonts w:hint="eastAsia"/>
              </w:rPr>
              <w:t>at</w:t>
            </w:r>
            <w:r w:rsidRPr="000942C6">
              <w:t>OffsetInfo</w:t>
            </w:r>
            <w:proofErr w:type="spellEnd"/>
          </w:p>
        </w:tc>
        <w:tc>
          <w:tcPr>
            <w:tcW w:w="1578" w:type="dxa"/>
          </w:tcPr>
          <w:p w14:paraId="71D748B3" w14:textId="77777777" w:rsidR="0042469D" w:rsidRDefault="0042469D" w:rsidP="00BF5B7B">
            <w:pPr>
              <w:pStyle w:val="TAL"/>
            </w:pPr>
            <w:r>
              <w:t>5.6.2.50</w:t>
            </w:r>
          </w:p>
        </w:tc>
        <w:tc>
          <w:tcPr>
            <w:tcW w:w="4052" w:type="dxa"/>
          </w:tcPr>
          <w:p w14:paraId="6B0CEF8A" w14:textId="77777777" w:rsidR="0042469D" w:rsidRDefault="0042469D" w:rsidP="00BF5B7B">
            <w:pPr>
              <w:pStyle w:val="TAL"/>
            </w:pPr>
            <w:r>
              <w:t>Contains the offset of the BAT and the</w:t>
            </w:r>
            <w:r w:rsidRPr="0025076B">
              <w:t xml:space="preserve"> </w:t>
            </w:r>
            <w:r w:rsidRPr="004D7D54">
              <w:t>optionally</w:t>
            </w:r>
            <w:r>
              <w:t xml:space="preserve"> adjusted periodicity.</w:t>
            </w:r>
          </w:p>
        </w:tc>
        <w:tc>
          <w:tcPr>
            <w:tcW w:w="1750" w:type="dxa"/>
          </w:tcPr>
          <w:p w14:paraId="6A4E6C5A" w14:textId="77777777" w:rsidR="0042469D" w:rsidRDefault="0042469D" w:rsidP="00BF5B7B">
            <w:pPr>
              <w:pStyle w:val="TAL"/>
            </w:pPr>
            <w:r w:rsidRPr="00CF0D04">
              <w:rPr>
                <w:noProof/>
              </w:rPr>
              <w:t>EnTSCAC</w:t>
            </w:r>
          </w:p>
        </w:tc>
      </w:tr>
      <w:tr w:rsidR="0042469D" w14:paraId="39F5A14E" w14:textId="77777777" w:rsidTr="00BF5B7B">
        <w:trPr>
          <w:cantSplit/>
          <w:trHeight w:val="284"/>
          <w:jc w:val="center"/>
        </w:trPr>
        <w:tc>
          <w:tcPr>
            <w:tcW w:w="2239" w:type="dxa"/>
          </w:tcPr>
          <w:p w14:paraId="531DA5E2" w14:textId="77777777" w:rsidR="0042469D" w:rsidRDefault="0042469D" w:rsidP="00BF5B7B">
            <w:pPr>
              <w:pStyle w:val="TAL"/>
            </w:pPr>
            <w:proofErr w:type="spellStart"/>
            <w:r>
              <w:t>CodecData</w:t>
            </w:r>
            <w:proofErr w:type="spellEnd"/>
          </w:p>
        </w:tc>
        <w:tc>
          <w:tcPr>
            <w:tcW w:w="1578" w:type="dxa"/>
          </w:tcPr>
          <w:p w14:paraId="3371A366" w14:textId="77777777" w:rsidR="0042469D" w:rsidRDefault="0042469D" w:rsidP="00BF5B7B">
            <w:pPr>
              <w:pStyle w:val="TAL"/>
            </w:pPr>
            <w:r>
              <w:t>5.6.3.2</w:t>
            </w:r>
          </w:p>
        </w:tc>
        <w:tc>
          <w:tcPr>
            <w:tcW w:w="4052" w:type="dxa"/>
          </w:tcPr>
          <w:p w14:paraId="299640CB" w14:textId="77777777" w:rsidR="0042469D" w:rsidRDefault="0042469D" w:rsidP="00BF5B7B">
            <w:pPr>
              <w:pStyle w:val="TAL"/>
              <w:rPr>
                <w:rFonts w:cs="Arial"/>
                <w:szCs w:val="18"/>
              </w:rPr>
            </w:pPr>
            <w:r>
              <w:t>Contains a codec related information.</w:t>
            </w:r>
          </w:p>
        </w:tc>
        <w:tc>
          <w:tcPr>
            <w:tcW w:w="1750" w:type="dxa"/>
          </w:tcPr>
          <w:p w14:paraId="04408331" w14:textId="77777777" w:rsidR="0042469D" w:rsidRDefault="0042469D" w:rsidP="00BF5B7B">
            <w:pPr>
              <w:pStyle w:val="TAL"/>
              <w:rPr>
                <w:rFonts w:cs="Arial"/>
                <w:szCs w:val="18"/>
              </w:rPr>
            </w:pPr>
          </w:p>
        </w:tc>
      </w:tr>
      <w:tr w:rsidR="0042469D" w14:paraId="0EFFEEF4" w14:textId="77777777" w:rsidTr="00BF5B7B">
        <w:trPr>
          <w:cantSplit/>
          <w:trHeight w:val="284"/>
          <w:jc w:val="center"/>
        </w:trPr>
        <w:tc>
          <w:tcPr>
            <w:tcW w:w="2239" w:type="dxa"/>
          </w:tcPr>
          <w:p w14:paraId="1F39F126" w14:textId="77777777" w:rsidR="0042469D" w:rsidRDefault="0042469D" w:rsidP="00BF5B7B">
            <w:pPr>
              <w:pStyle w:val="TAL"/>
            </w:pPr>
            <w:proofErr w:type="spellStart"/>
            <w:r>
              <w:t>ContentVersion</w:t>
            </w:r>
            <w:proofErr w:type="spellEnd"/>
          </w:p>
        </w:tc>
        <w:tc>
          <w:tcPr>
            <w:tcW w:w="1578" w:type="dxa"/>
          </w:tcPr>
          <w:p w14:paraId="0CE5010B" w14:textId="77777777" w:rsidR="0042469D" w:rsidRDefault="0042469D" w:rsidP="00BF5B7B">
            <w:pPr>
              <w:pStyle w:val="TAL"/>
            </w:pPr>
            <w:r>
              <w:t>5.6.3.2</w:t>
            </w:r>
          </w:p>
        </w:tc>
        <w:tc>
          <w:tcPr>
            <w:tcW w:w="4052" w:type="dxa"/>
          </w:tcPr>
          <w:p w14:paraId="4865CC5A" w14:textId="77777777" w:rsidR="0042469D" w:rsidRDefault="0042469D" w:rsidP="00BF5B7B">
            <w:pPr>
              <w:pStyle w:val="TAL"/>
              <w:rPr>
                <w:rFonts w:cs="Arial"/>
                <w:szCs w:val="18"/>
              </w:rPr>
            </w:pPr>
            <w:r>
              <w:rPr>
                <w:rFonts w:cs="Arial"/>
                <w:szCs w:val="18"/>
              </w:rPr>
              <w:t>Represents the version of a media component.</w:t>
            </w:r>
          </w:p>
        </w:tc>
        <w:tc>
          <w:tcPr>
            <w:tcW w:w="1750" w:type="dxa"/>
          </w:tcPr>
          <w:p w14:paraId="045D6BDF" w14:textId="77777777" w:rsidR="0042469D" w:rsidRDefault="0042469D" w:rsidP="00BF5B7B">
            <w:pPr>
              <w:pStyle w:val="TAL"/>
              <w:rPr>
                <w:rFonts w:cs="Arial"/>
                <w:szCs w:val="18"/>
              </w:rPr>
            </w:pPr>
            <w:proofErr w:type="spellStart"/>
            <w:r>
              <w:rPr>
                <w:rFonts w:cs="Arial"/>
                <w:szCs w:val="18"/>
              </w:rPr>
              <w:t>MediaComponentVersioning</w:t>
            </w:r>
            <w:proofErr w:type="spellEnd"/>
          </w:p>
        </w:tc>
      </w:tr>
      <w:tr w:rsidR="001D7B65" w14:paraId="2A65D3F8" w14:textId="77777777" w:rsidTr="00BF5B7B">
        <w:trPr>
          <w:cantSplit/>
          <w:trHeight w:val="284"/>
          <w:jc w:val="center"/>
          <w:ins w:id="315" w:author="Ericsson Jan" w:date="2023-12-17T21:58:00Z"/>
        </w:trPr>
        <w:tc>
          <w:tcPr>
            <w:tcW w:w="2239" w:type="dxa"/>
          </w:tcPr>
          <w:p w14:paraId="3F15898B" w14:textId="74148B52" w:rsidR="001D7B65" w:rsidRDefault="001D7B65" w:rsidP="001D7B65">
            <w:pPr>
              <w:pStyle w:val="TAL"/>
              <w:rPr>
                <w:ins w:id="316" w:author="Ericsson Jan" w:date="2023-12-17T21:58:00Z"/>
              </w:rPr>
            </w:pPr>
            <w:ins w:id="317" w:author="Ericsson Jan" w:date="2023-12-17T21:58:00Z">
              <w:del w:id="318" w:author="Parthasarathi [Nokia]" w:date="2024-01-04T18:33:00Z">
                <w:r w:rsidDel="00C14FC0">
                  <w:delText>DirectNotificationReport</w:delText>
                </w:r>
              </w:del>
            </w:ins>
          </w:p>
        </w:tc>
        <w:tc>
          <w:tcPr>
            <w:tcW w:w="1578" w:type="dxa"/>
          </w:tcPr>
          <w:p w14:paraId="384A7044" w14:textId="1E45BA9B" w:rsidR="001D7B65" w:rsidRDefault="001D7B65" w:rsidP="001D7B65">
            <w:pPr>
              <w:pStyle w:val="TAL"/>
              <w:rPr>
                <w:ins w:id="319" w:author="Ericsson Jan" w:date="2023-12-17T21:58:00Z"/>
              </w:rPr>
            </w:pPr>
            <w:ins w:id="320" w:author="Ericsson Jan" w:date="2023-12-17T21:58:00Z">
              <w:del w:id="321" w:author="Parthasarathi [Nokia]" w:date="2024-01-04T18:33:00Z">
                <w:r w:rsidDel="00C14FC0">
                  <w:delText>5.6.2.57</w:delText>
                </w:r>
              </w:del>
            </w:ins>
          </w:p>
        </w:tc>
        <w:tc>
          <w:tcPr>
            <w:tcW w:w="4052" w:type="dxa"/>
          </w:tcPr>
          <w:p w14:paraId="1AC1A138" w14:textId="13F0F723" w:rsidR="001D7B65" w:rsidRDefault="001D7B65" w:rsidP="001D7B65">
            <w:pPr>
              <w:pStyle w:val="TAL"/>
              <w:rPr>
                <w:ins w:id="322" w:author="Ericsson Jan" w:date="2023-12-17T21:58:00Z"/>
                <w:rFonts w:cs="Arial"/>
                <w:szCs w:val="18"/>
              </w:rPr>
            </w:pPr>
            <w:ins w:id="323" w:author="Ericsson Jan" w:date="2023-12-17T21:58:00Z">
              <w:del w:id="324" w:author="Parthasarathi [Nokia]" w:date="2024-01-04T18:33:00Z">
                <w:r w:rsidDel="00C14FC0">
                  <w:rPr>
                    <w:rFonts w:cs="Arial"/>
                    <w:szCs w:val="18"/>
                  </w:rPr>
                  <w:delText>Represents the QoS monitoring parameter that is not authorized to be directly notified for the indicated flows.</w:delText>
                </w:r>
              </w:del>
            </w:ins>
          </w:p>
        </w:tc>
        <w:tc>
          <w:tcPr>
            <w:tcW w:w="1750" w:type="dxa"/>
          </w:tcPr>
          <w:p w14:paraId="1152A3E2" w14:textId="3EB3D4A1" w:rsidR="001D7B65" w:rsidRDefault="001D7B65" w:rsidP="001D7B65">
            <w:pPr>
              <w:pStyle w:val="TAL"/>
              <w:rPr>
                <w:ins w:id="325" w:author="Ericsson Jan" w:date="2023-12-17T21:58:00Z"/>
                <w:rFonts w:cs="Arial"/>
                <w:szCs w:val="18"/>
              </w:rPr>
            </w:pPr>
            <w:ins w:id="326" w:author="Ericsson Jan" w:date="2023-12-17T21:58:00Z">
              <w:del w:id="327" w:author="Parthasarathi [Nokia]" w:date="2024-01-04T18:33:00Z">
                <w:r w:rsidDel="00C14FC0">
                  <w:rPr>
                    <w:rFonts w:cs="Arial"/>
                    <w:szCs w:val="18"/>
                  </w:rPr>
                  <w:delText>QoSMonEn</w:delText>
                </w:r>
              </w:del>
            </w:ins>
          </w:p>
        </w:tc>
      </w:tr>
      <w:tr w:rsidR="0042469D" w14:paraId="68F8B9E0" w14:textId="77777777" w:rsidTr="00BF5B7B">
        <w:trPr>
          <w:cantSplit/>
          <w:trHeight w:val="284"/>
          <w:jc w:val="center"/>
        </w:trPr>
        <w:tc>
          <w:tcPr>
            <w:tcW w:w="2239" w:type="dxa"/>
          </w:tcPr>
          <w:p w14:paraId="0B7ECF2D" w14:textId="77777777" w:rsidR="0042469D" w:rsidRDefault="0042469D" w:rsidP="00BF5B7B">
            <w:pPr>
              <w:pStyle w:val="TAL"/>
            </w:pPr>
            <w:proofErr w:type="spellStart"/>
            <w:r>
              <w:t>EthFlowDescription</w:t>
            </w:r>
            <w:proofErr w:type="spellEnd"/>
          </w:p>
        </w:tc>
        <w:tc>
          <w:tcPr>
            <w:tcW w:w="1578" w:type="dxa"/>
          </w:tcPr>
          <w:p w14:paraId="1ADE9E3B" w14:textId="77777777" w:rsidR="0042469D" w:rsidRDefault="0042469D" w:rsidP="00BF5B7B">
            <w:pPr>
              <w:pStyle w:val="TAL"/>
            </w:pPr>
            <w:r>
              <w:t>5.6.2.17</w:t>
            </w:r>
          </w:p>
        </w:tc>
        <w:tc>
          <w:tcPr>
            <w:tcW w:w="4052" w:type="dxa"/>
          </w:tcPr>
          <w:p w14:paraId="69690FB4" w14:textId="77777777" w:rsidR="0042469D" w:rsidRDefault="0042469D" w:rsidP="00BF5B7B">
            <w:pPr>
              <w:pStyle w:val="TAL"/>
              <w:rPr>
                <w:rFonts w:cs="Arial"/>
                <w:szCs w:val="18"/>
              </w:rPr>
            </w:pPr>
            <w:r>
              <w:rPr>
                <w:rFonts w:cs="Arial"/>
                <w:szCs w:val="18"/>
              </w:rPr>
              <w:t>Defines a packet filter for an Ethernet flow.</w:t>
            </w:r>
          </w:p>
        </w:tc>
        <w:tc>
          <w:tcPr>
            <w:tcW w:w="1750" w:type="dxa"/>
          </w:tcPr>
          <w:p w14:paraId="7E8C5729" w14:textId="77777777" w:rsidR="0042469D" w:rsidRDefault="0042469D" w:rsidP="00BF5B7B">
            <w:pPr>
              <w:pStyle w:val="TAL"/>
              <w:rPr>
                <w:rFonts w:cs="Arial"/>
                <w:szCs w:val="18"/>
              </w:rPr>
            </w:pPr>
          </w:p>
        </w:tc>
      </w:tr>
      <w:tr w:rsidR="0042469D" w14:paraId="299156C9" w14:textId="77777777" w:rsidTr="00BF5B7B">
        <w:trPr>
          <w:cantSplit/>
          <w:trHeight w:val="284"/>
          <w:jc w:val="center"/>
        </w:trPr>
        <w:tc>
          <w:tcPr>
            <w:tcW w:w="2239" w:type="dxa"/>
          </w:tcPr>
          <w:p w14:paraId="28FFBB7D" w14:textId="77777777" w:rsidR="0042469D" w:rsidRDefault="0042469D" w:rsidP="00BF5B7B">
            <w:pPr>
              <w:pStyle w:val="TAL"/>
            </w:pPr>
            <w:proofErr w:type="spellStart"/>
            <w:r>
              <w:t>EventsNotification</w:t>
            </w:r>
            <w:proofErr w:type="spellEnd"/>
          </w:p>
        </w:tc>
        <w:tc>
          <w:tcPr>
            <w:tcW w:w="1578" w:type="dxa"/>
          </w:tcPr>
          <w:p w14:paraId="75C88093" w14:textId="77777777" w:rsidR="0042469D" w:rsidRDefault="0042469D" w:rsidP="00BF5B7B">
            <w:pPr>
              <w:pStyle w:val="TAL"/>
            </w:pPr>
            <w:r>
              <w:t>5.6.2.9</w:t>
            </w:r>
          </w:p>
        </w:tc>
        <w:tc>
          <w:tcPr>
            <w:tcW w:w="4052" w:type="dxa"/>
          </w:tcPr>
          <w:p w14:paraId="27F98343" w14:textId="77777777" w:rsidR="0042469D" w:rsidRDefault="0042469D" w:rsidP="00BF5B7B">
            <w:pPr>
              <w:pStyle w:val="TAL"/>
              <w:rPr>
                <w:rFonts w:cs="Arial"/>
                <w:szCs w:val="18"/>
              </w:rPr>
            </w:pPr>
            <w:r>
              <w:rPr>
                <w:rFonts w:cs="Arial"/>
                <w:szCs w:val="18"/>
              </w:rPr>
              <w:t>Describes the notification about the events occurred within an Individual Application Session Context resource.</w:t>
            </w:r>
          </w:p>
        </w:tc>
        <w:tc>
          <w:tcPr>
            <w:tcW w:w="1750" w:type="dxa"/>
          </w:tcPr>
          <w:p w14:paraId="2A2D5E8F" w14:textId="77777777" w:rsidR="0042469D" w:rsidRDefault="0042469D" w:rsidP="00BF5B7B">
            <w:pPr>
              <w:pStyle w:val="TAL"/>
              <w:rPr>
                <w:rFonts w:cs="Arial"/>
                <w:szCs w:val="18"/>
              </w:rPr>
            </w:pPr>
          </w:p>
        </w:tc>
      </w:tr>
      <w:tr w:rsidR="0042469D" w14:paraId="3A90DB72" w14:textId="77777777" w:rsidTr="00BF5B7B">
        <w:trPr>
          <w:cantSplit/>
          <w:trHeight w:val="284"/>
          <w:jc w:val="center"/>
        </w:trPr>
        <w:tc>
          <w:tcPr>
            <w:tcW w:w="2239" w:type="dxa"/>
          </w:tcPr>
          <w:p w14:paraId="47BB37C2" w14:textId="77777777" w:rsidR="0042469D" w:rsidRDefault="0042469D" w:rsidP="00BF5B7B">
            <w:pPr>
              <w:pStyle w:val="TAL"/>
            </w:pPr>
            <w:proofErr w:type="spellStart"/>
            <w:r>
              <w:lastRenderedPageBreak/>
              <w:t>EventsSubscPutData</w:t>
            </w:r>
            <w:proofErr w:type="spellEnd"/>
          </w:p>
        </w:tc>
        <w:tc>
          <w:tcPr>
            <w:tcW w:w="1578" w:type="dxa"/>
          </w:tcPr>
          <w:p w14:paraId="7456E60A" w14:textId="77777777" w:rsidR="0042469D" w:rsidRDefault="0042469D" w:rsidP="00BF5B7B">
            <w:pPr>
              <w:pStyle w:val="TAL"/>
            </w:pPr>
            <w:r>
              <w:t>5.6.2.42</w:t>
            </w:r>
          </w:p>
        </w:tc>
        <w:tc>
          <w:tcPr>
            <w:tcW w:w="4052" w:type="dxa"/>
          </w:tcPr>
          <w:p w14:paraId="44C4024C" w14:textId="77777777" w:rsidR="0042469D" w:rsidRDefault="0042469D" w:rsidP="00BF5B7B">
            <w:pPr>
              <w:pStyle w:val="TAL"/>
              <w:rPr>
                <w:rFonts w:cs="Arial"/>
                <w:szCs w:val="18"/>
              </w:rPr>
            </w:pPr>
            <w:r>
              <w:rPr>
                <w:rFonts w:cs="Arial"/>
                <w:szCs w:val="18"/>
              </w:rPr>
              <w:t xml:space="preserve">Identifies the events the application subscribes to within an Events Subscription sub-resource data. It may also include the attributes of the notification about the events already met at the time of subscription. </w:t>
            </w:r>
          </w:p>
          <w:p w14:paraId="2E98F068" w14:textId="77777777" w:rsidR="0042469D" w:rsidRDefault="0042469D" w:rsidP="00BF5B7B">
            <w:pPr>
              <w:pStyle w:val="TAL"/>
              <w:rPr>
                <w:rFonts w:cs="Arial"/>
                <w:szCs w:val="18"/>
              </w:rPr>
            </w:pPr>
            <w:r>
              <w:rPr>
                <w:rFonts w:cs="Arial"/>
                <w:szCs w:val="18"/>
              </w:rPr>
              <w:t xml:space="preserve">It is represented as a non-exclusive list of two data types: </w:t>
            </w:r>
            <w:proofErr w:type="spellStart"/>
            <w:r>
              <w:rPr>
                <w:rFonts w:cs="Arial"/>
                <w:szCs w:val="18"/>
              </w:rPr>
              <w:t>EventsSubscReqData</w:t>
            </w:r>
            <w:proofErr w:type="spellEnd"/>
            <w:r>
              <w:rPr>
                <w:rFonts w:cs="Arial"/>
                <w:szCs w:val="18"/>
              </w:rPr>
              <w:t xml:space="preserve"> and </w:t>
            </w:r>
            <w:proofErr w:type="spellStart"/>
            <w:r>
              <w:rPr>
                <w:rFonts w:cs="Arial"/>
                <w:szCs w:val="18"/>
              </w:rPr>
              <w:t>EventsNotification</w:t>
            </w:r>
            <w:proofErr w:type="spellEnd"/>
            <w:r>
              <w:rPr>
                <w:rFonts w:cs="Arial"/>
                <w:szCs w:val="18"/>
              </w:rPr>
              <w:t>.</w:t>
            </w:r>
          </w:p>
        </w:tc>
        <w:tc>
          <w:tcPr>
            <w:tcW w:w="1750" w:type="dxa"/>
          </w:tcPr>
          <w:p w14:paraId="3C4B949B" w14:textId="77777777" w:rsidR="0042469D" w:rsidRDefault="0042469D" w:rsidP="00BF5B7B">
            <w:pPr>
              <w:pStyle w:val="TAL"/>
              <w:rPr>
                <w:rFonts w:cs="Arial"/>
                <w:szCs w:val="18"/>
              </w:rPr>
            </w:pPr>
          </w:p>
        </w:tc>
      </w:tr>
      <w:tr w:rsidR="0042469D" w14:paraId="75977811" w14:textId="77777777" w:rsidTr="00BF5B7B">
        <w:trPr>
          <w:cantSplit/>
          <w:trHeight w:val="284"/>
          <w:jc w:val="center"/>
        </w:trPr>
        <w:tc>
          <w:tcPr>
            <w:tcW w:w="2239" w:type="dxa"/>
          </w:tcPr>
          <w:p w14:paraId="623F75C9" w14:textId="77777777" w:rsidR="0042469D" w:rsidRDefault="0042469D" w:rsidP="00BF5B7B">
            <w:pPr>
              <w:pStyle w:val="TAL"/>
            </w:pPr>
            <w:proofErr w:type="spellStart"/>
            <w:r>
              <w:t>EventsSubscReqData</w:t>
            </w:r>
            <w:proofErr w:type="spellEnd"/>
          </w:p>
        </w:tc>
        <w:tc>
          <w:tcPr>
            <w:tcW w:w="1578" w:type="dxa"/>
          </w:tcPr>
          <w:p w14:paraId="379683E6" w14:textId="77777777" w:rsidR="0042469D" w:rsidRDefault="0042469D" w:rsidP="00BF5B7B">
            <w:pPr>
              <w:pStyle w:val="TAL"/>
            </w:pPr>
            <w:r>
              <w:t>5.6.2.6</w:t>
            </w:r>
          </w:p>
        </w:tc>
        <w:tc>
          <w:tcPr>
            <w:tcW w:w="4052" w:type="dxa"/>
          </w:tcPr>
          <w:p w14:paraId="244EED44" w14:textId="77777777" w:rsidR="0042469D" w:rsidRDefault="0042469D" w:rsidP="00BF5B7B">
            <w:pPr>
              <w:pStyle w:val="TAL"/>
              <w:rPr>
                <w:rFonts w:cs="Arial"/>
                <w:szCs w:val="18"/>
              </w:rPr>
            </w:pPr>
            <w:r>
              <w:rPr>
                <w:rFonts w:cs="Arial"/>
                <w:szCs w:val="18"/>
              </w:rPr>
              <w:t>Identifies the events the application subscribes to within an Individual Application Session Context resource.</w:t>
            </w:r>
          </w:p>
        </w:tc>
        <w:tc>
          <w:tcPr>
            <w:tcW w:w="1750" w:type="dxa"/>
          </w:tcPr>
          <w:p w14:paraId="02F113F6" w14:textId="77777777" w:rsidR="0042469D" w:rsidRDefault="0042469D" w:rsidP="00BF5B7B">
            <w:pPr>
              <w:pStyle w:val="TAL"/>
              <w:rPr>
                <w:rFonts w:cs="Arial"/>
                <w:szCs w:val="18"/>
              </w:rPr>
            </w:pPr>
          </w:p>
        </w:tc>
      </w:tr>
      <w:tr w:rsidR="0042469D" w14:paraId="111F7F05" w14:textId="77777777" w:rsidTr="00BF5B7B">
        <w:trPr>
          <w:cantSplit/>
          <w:trHeight w:val="284"/>
          <w:jc w:val="center"/>
        </w:trPr>
        <w:tc>
          <w:tcPr>
            <w:tcW w:w="2239" w:type="dxa"/>
          </w:tcPr>
          <w:p w14:paraId="4EE60AC1" w14:textId="77777777" w:rsidR="0042469D" w:rsidRDefault="0042469D" w:rsidP="00BF5B7B">
            <w:pPr>
              <w:pStyle w:val="TAL"/>
            </w:pPr>
            <w:proofErr w:type="spellStart"/>
            <w:r>
              <w:t>EventsSubscReqDataRm</w:t>
            </w:r>
            <w:proofErr w:type="spellEnd"/>
          </w:p>
        </w:tc>
        <w:tc>
          <w:tcPr>
            <w:tcW w:w="1578" w:type="dxa"/>
          </w:tcPr>
          <w:p w14:paraId="6A377224" w14:textId="77777777" w:rsidR="0042469D" w:rsidRDefault="0042469D" w:rsidP="00BF5B7B">
            <w:pPr>
              <w:pStyle w:val="TAL"/>
            </w:pPr>
            <w:r>
              <w:t>5.6.2. 25</w:t>
            </w:r>
          </w:p>
        </w:tc>
        <w:tc>
          <w:tcPr>
            <w:tcW w:w="4052" w:type="dxa"/>
          </w:tcPr>
          <w:p w14:paraId="6C22BBB9" w14:textId="77777777" w:rsidR="0042469D" w:rsidRDefault="0042469D" w:rsidP="00BF5B7B">
            <w:pPr>
              <w:pStyle w:val="TAL"/>
              <w:rPr>
                <w:rFonts w:cs="Arial"/>
                <w:szCs w:val="18"/>
              </w:rPr>
            </w:pPr>
            <w:r>
              <w:t>This data type is defined in the same way as the "</w:t>
            </w:r>
            <w:proofErr w:type="spellStart"/>
            <w:r>
              <w:t>EventsSubscReqData</w:t>
            </w:r>
            <w:proofErr w:type="spellEnd"/>
            <w:r>
              <w:t>" data type, but with the OpenAPI "nullable: true" property.</w:t>
            </w:r>
          </w:p>
        </w:tc>
        <w:tc>
          <w:tcPr>
            <w:tcW w:w="1750" w:type="dxa"/>
          </w:tcPr>
          <w:p w14:paraId="0B889096" w14:textId="77777777" w:rsidR="0042469D" w:rsidRDefault="0042469D" w:rsidP="00BF5B7B">
            <w:pPr>
              <w:pStyle w:val="TAL"/>
              <w:rPr>
                <w:rFonts w:cs="Arial"/>
                <w:szCs w:val="18"/>
              </w:rPr>
            </w:pPr>
          </w:p>
        </w:tc>
      </w:tr>
      <w:tr w:rsidR="0042469D" w14:paraId="66554375" w14:textId="77777777" w:rsidTr="00BF5B7B">
        <w:trPr>
          <w:cantSplit/>
          <w:trHeight w:val="284"/>
          <w:jc w:val="center"/>
        </w:trPr>
        <w:tc>
          <w:tcPr>
            <w:tcW w:w="2239" w:type="dxa"/>
          </w:tcPr>
          <w:p w14:paraId="0058A2F6" w14:textId="77777777" w:rsidR="0042469D" w:rsidRDefault="0042469D" w:rsidP="00BF5B7B">
            <w:pPr>
              <w:pStyle w:val="TAL"/>
            </w:pPr>
            <w:proofErr w:type="spellStart"/>
            <w:r>
              <w:t>ExtendedProblemDetails</w:t>
            </w:r>
            <w:proofErr w:type="spellEnd"/>
          </w:p>
        </w:tc>
        <w:tc>
          <w:tcPr>
            <w:tcW w:w="1578" w:type="dxa"/>
          </w:tcPr>
          <w:p w14:paraId="6370570F" w14:textId="77777777" w:rsidR="0042469D" w:rsidRDefault="0042469D" w:rsidP="00BF5B7B">
            <w:pPr>
              <w:pStyle w:val="TAL"/>
            </w:pPr>
            <w:r>
              <w:t>5.6.2.29</w:t>
            </w:r>
          </w:p>
        </w:tc>
        <w:tc>
          <w:tcPr>
            <w:tcW w:w="4052" w:type="dxa"/>
          </w:tcPr>
          <w:p w14:paraId="67C8D448" w14:textId="77777777" w:rsidR="0042469D" w:rsidRDefault="0042469D" w:rsidP="00BF5B7B">
            <w:pPr>
              <w:pStyle w:val="TAL"/>
              <w:rPr>
                <w:rFonts w:cs="Arial"/>
                <w:szCs w:val="18"/>
              </w:rPr>
            </w:pPr>
            <w:r>
              <w:rPr>
                <w:rFonts w:cs="Arial"/>
                <w:szCs w:val="18"/>
              </w:rPr>
              <w:t xml:space="preserve">Data type that extends </w:t>
            </w:r>
            <w:proofErr w:type="spellStart"/>
            <w:r>
              <w:rPr>
                <w:rFonts w:cs="Arial"/>
                <w:szCs w:val="18"/>
              </w:rPr>
              <w:t>ProblemDetails</w:t>
            </w:r>
            <w:proofErr w:type="spellEnd"/>
            <w:r>
              <w:rPr>
                <w:rFonts w:cs="Arial"/>
                <w:szCs w:val="18"/>
              </w:rPr>
              <w:t>.</w:t>
            </w:r>
          </w:p>
        </w:tc>
        <w:tc>
          <w:tcPr>
            <w:tcW w:w="1750" w:type="dxa"/>
          </w:tcPr>
          <w:p w14:paraId="1E84C3B9" w14:textId="77777777" w:rsidR="0042469D" w:rsidRDefault="0042469D" w:rsidP="00BF5B7B">
            <w:pPr>
              <w:pStyle w:val="TAL"/>
              <w:rPr>
                <w:rFonts w:cs="Arial"/>
                <w:szCs w:val="18"/>
              </w:rPr>
            </w:pPr>
          </w:p>
        </w:tc>
      </w:tr>
      <w:tr w:rsidR="0042469D" w14:paraId="2B4C2D14" w14:textId="77777777" w:rsidTr="00BF5B7B">
        <w:trPr>
          <w:cantSplit/>
          <w:trHeight w:val="284"/>
          <w:jc w:val="center"/>
        </w:trPr>
        <w:tc>
          <w:tcPr>
            <w:tcW w:w="2239" w:type="dxa"/>
          </w:tcPr>
          <w:p w14:paraId="7009C2A2" w14:textId="77777777" w:rsidR="0042469D" w:rsidRDefault="0042469D" w:rsidP="00BF5B7B">
            <w:pPr>
              <w:pStyle w:val="TAL"/>
            </w:pPr>
            <w:proofErr w:type="spellStart"/>
            <w:r>
              <w:t>FlowDescription</w:t>
            </w:r>
            <w:proofErr w:type="spellEnd"/>
          </w:p>
        </w:tc>
        <w:tc>
          <w:tcPr>
            <w:tcW w:w="1578" w:type="dxa"/>
          </w:tcPr>
          <w:p w14:paraId="417CA69B" w14:textId="77777777" w:rsidR="0042469D" w:rsidRDefault="0042469D" w:rsidP="00BF5B7B">
            <w:pPr>
              <w:pStyle w:val="TAL"/>
            </w:pPr>
            <w:r>
              <w:t>5.6.3.2</w:t>
            </w:r>
          </w:p>
        </w:tc>
        <w:tc>
          <w:tcPr>
            <w:tcW w:w="4052" w:type="dxa"/>
          </w:tcPr>
          <w:p w14:paraId="6610558F" w14:textId="77777777" w:rsidR="0042469D" w:rsidRDefault="0042469D" w:rsidP="00BF5B7B">
            <w:pPr>
              <w:pStyle w:val="TAL"/>
              <w:rPr>
                <w:rFonts w:cs="Arial"/>
                <w:szCs w:val="18"/>
              </w:rPr>
            </w:pPr>
            <w:r>
              <w:rPr>
                <w:rFonts w:cs="Arial"/>
                <w:szCs w:val="18"/>
              </w:rPr>
              <w:t>Defines a packet filter for an IP flow.</w:t>
            </w:r>
          </w:p>
        </w:tc>
        <w:tc>
          <w:tcPr>
            <w:tcW w:w="1750" w:type="dxa"/>
          </w:tcPr>
          <w:p w14:paraId="1BAF3335" w14:textId="77777777" w:rsidR="0042469D" w:rsidRDefault="0042469D" w:rsidP="00BF5B7B">
            <w:pPr>
              <w:pStyle w:val="TAL"/>
              <w:rPr>
                <w:rFonts w:cs="Arial"/>
                <w:szCs w:val="18"/>
              </w:rPr>
            </w:pPr>
          </w:p>
        </w:tc>
      </w:tr>
      <w:tr w:rsidR="0042469D" w14:paraId="2E487971" w14:textId="77777777" w:rsidTr="00BF5B7B">
        <w:trPr>
          <w:cantSplit/>
          <w:trHeight w:val="284"/>
          <w:jc w:val="center"/>
        </w:trPr>
        <w:tc>
          <w:tcPr>
            <w:tcW w:w="2239" w:type="dxa"/>
          </w:tcPr>
          <w:p w14:paraId="246A3448" w14:textId="77777777" w:rsidR="0042469D" w:rsidRDefault="0042469D" w:rsidP="00BF5B7B">
            <w:pPr>
              <w:pStyle w:val="TAL"/>
            </w:pPr>
            <w:r>
              <w:t>Flows</w:t>
            </w:r>
          </w:p>
        </w:tc>
        <w:tc>
          <w:tcPr>
            <w:tcW w:w="1578" w:type="dxa"/>
          </w:tcPr>
          <w:p w14:paraId="196463BC" w14:textId="77777777" w:rsidR="0042469D" w:rsidRDefault="0042469D" w:rsidP="00BF5B7B">
            <w:pPr>
              <w:pStyle w:val="TAL"/>
            </w:pPr>
            <w:r>
              <w:t>5.6.2.21</w:t>
            </w:r>
          </w:p>
        </w:tc>
        <w:tc>
          <w:tcPr>
            <w:tcW w:w="4052" w:type="dxa"/>
          </w:tcPr>
          <w:p w14:paraId="3B52D1E7" w14:textId="77777777" w:rsidR="0042469D" w:rsidRDefault="0042469D" w:rsidP="00BF5B7B">
            <w:pPr>
              <w:pStyle w:val="TAL"/>
              <w:rPr>
                <w:rFonts w:cs="Arial"/>
                <w:szCs w:val="18"/>
              </w:rPr>
            </w:pPr>
            <w:r>
              <w:rPr>
                <w:rFonts w:cs="Arial"/>
                <w:szCs w:val="18"/>
              </w:rPr>
              <w:t>Identifies the flows related to a media component.</w:t>
            </w:r>
          </w:p>
        </w:tc>
        <w:tc>
          <w:tcPr>
            <w:tcW w:w="1750" w:type="dxa"/>
          </w:tcPr>
          <w:p w14:paraId="734B6401" w14:textId="77777777" w:rsidR="0042469D" w:rsidRDefault="0042469D" w:rsidP="00BF5B7B">
            <w:pPr>
              <w:pStyle w:val="TAL"/>
              <w:rPr>
                <w:rFonts w:cs="Arial"/>
                <w:szCs w:val="18"/>
              </w:rPr>
            </w:pPr>
          </w:p>
        </w:tc>
      </w:tr>
      <w:tr w:rsidR="0042469D" w14:paraId="52080C08" w14:textId="77777777" w:rsidTr="00BF5B7B">
        <w:trPr>
          <w:cantSplit/>
          <w:trHeight w:val="284"/>
          <w:jc w:val="center"/>
        </w:trPr>
        <w:tc>
          <w:tcPr>
            <w:tcW w:w="2239" w:type="dxa"/>
          </w:tcPr>
          <w:p w14:paraId="2D67C04A" w14:textId="77777777" w:rsidR="0042469D" w:rsidRDefault="0042469D" w:rsidP="00BF5B7B">
            <w:pPr>
              <w:pStyle w:val="TAL"/>
            </w:pPr>
            <w:proofErr w:type="spellStart"/>
            <w:r>
              <w:rPr>
                <w:lang w:eastAsia="zh-CN"/>
              </w:rPr>
              <w:t>FlowStatus</w:t>
            </w:r>
            <w:proofErr w:type="spellEnd"/>
          </w:p>
        </w:tc>
        <w:tc>
          <w:tcPr>
            <w:tcW w:w="1578" w:type="dxa"/>
          </w:tcPr>
          <w:p w14:paraId="0048A15E" w14:textId="77777777" w:rsidR="0042469D" w:rsidRDefault="0042469D" w:rsidP="00BF5B7B">
            <w:pPr>
              <w:pStyle w:val="TAL"/>
            </w:pPr>
            <w:r>
              <w:rPr>
                <w:lang w:eastAsia="zh-CN"/>
              </w:rPr>
              <w:t>5.6.3.12</w:t>
            </w:r>
          </w:p>
        </w:tc>
        <w:tc>
          <w:tcPr>
            <w:tcW w:w="4052" w:type="dxa"/>
          </w:tcPr>
          <w:p w14:paraId="7D633563" w14:textId="77777777" w:rsidR="0042469D" w:rsidRDefault="0042469D" w:rsidP="00BF5B7B">
            <w:pPr>
              <w:pStyle w:val="TAL"/>
              <w:rPr>
                <w:rFonts w:cs="Arial"/>
                <w:szCs w:val="18"/>
              </w:rPr>
            </w:pPr>
            <w:r>
              <w:t>Describes whether the IP flow(s) are enabled or disabled.</w:t>
            </w:r>
          </w:p>
        </w:tc>
        <w:tc>
          <w:tcPr>
            <w:tcW w:w="1750" w:type="dxa"/>
          </w:tcPr>
          <w:p w14:paraId="6204178B" w14:textId="77777777" w:rsidR="0042469D" w:rsidRDefault="0042469D" w:rsidP="00BF5B7B">
            <w:pPr>
              <w:pStyle w:val="TAL"/>
              <w:rPr>
                <w:rFonts w:cs="Arial"/>
                <w:szCs w:val="18"/>
              </w:rPr>
            </w:pPr>
          </w:p>
        </w:tc>
      </w:tr>
      <w:tr w:rsidR="0042469D" w14:paraId="127D2A42" w14:textId="77777777" w:rsidTr="00BF5B7B">
        <w:trPr>
          <w:cantSplit/>
          <w:trHeight w:val="284"/>
          <w:jc w:val="center"/>
        </w:trPr>
        <w:tc>
          <w:tcPr>
            <w:tcW w:w="2239" w:type="dxa"/>
          </w:tcPr>
          <w:p w14:paraId="19C27543" w14:textId="77777777" w:rsidR="0042469D" w:rsidRDefault="0042469D" w:rsidP="00BF5B7B">
            <w:pPr>
              <w:pStyle w:val="TAL"/>
              <w:rPr>
                <w:lang w:eastAsia="zh-CN"/>
              </w:rPr>
            </w:pPr>
            <w:proofErr w:type="spellStart"/>
            <w:r>
              <w:t>FlowUsage</w:t>
            </w:r>
            <w:proofErr w:type="spellEnd"/>
          </w:p>
        </w:tc>
        <w:tc>
          <w:tcPr>
            <w:tcW w:w="1578" w:type="dxa"/>
          </w:tcPr>
          <w:p w14:paraId="54194376" w14:textId="77777777" w:rsidR="0042469D" w:rsidRDefault="0042469D" w:rsidP="00BF5B7B">
            <w:pPr>
              <w:pStyle w:val="TAL"/>
              <w:rPr>
                <w:lang w:eastAsia="zh-CN"/>
              </w:rPr>
            </w:pPr>
            <w:r>
              <w:t>5.6.3.14</w:t>
            </w:r>
          </w:p>
        </w:tc>
        <w:tc>
          <w:tcPr>
            <w:tcW w:w="4052" w:type="dxa"/>
          </w:tcPr>
          <w:p w14:paraId="683DE194" w14:textId="77777777" w:rsidR="0042469D" w:rsidRDefault="0042469D" w:rsidP="00BF5B7B">
            <w:pPr>
              <w:pStyle w:val="TAL"/>
            </w:pPr>
            <w:r>
              <w:rPr>
                <w:rFonts w:cs="Arial"/>
                <w:szCs w:val="18"/>
              </w:rPr>
              <w:t>Describes the flow usage of the flows described by a media subcomponent.</w:t>
            </w:r>
          </w:p>
        </w:tc>
        <w:tc>
          <w:tcPr>
            <w:tcW w:w="1750" w:type="dxa"/>
          </w:tcPr>
          <w:p w14:paraId="2903D132" w14:textId="77777777" w:rsidR="0042469D" w:rsidRDefault="0042469D" w:rsidP="00BF5B7B">
            <w:pPr>
              <w:pStyle w:val="TAL"/>
              <w:rPr>
                <w:rFonts w:cs="Arial"/>
                <w:szCs w:val="18"/>
              </w:rPr>
            </w:pPr>
          </w:p>
        </w:tc>
      </w:tr>
      <w:tr w:rsidR="0042469D" w14:paraId="2B144555" w14:textId="77777777" w:rsidTr="00BF5B7B">
        <w:trPr>
          <w:cantSplit/>
          <w:trHeight w:val="284"/>
          <w:jc w:val="center"/>
        </w:trPr>
        <w:tc>
          <w:tcPr>
            <w:tcW w:w="2239" w:type="dxa"/>
          </w:tcPr>
          <w:p w14:paraId="66CAD734" w14:textId="77777777" w:rsidR="0042469D" w:rsidRDefault="0042469D" w:rsidP="00BF5B7B">
            <w:pPr>
              <w:pStyle w:val="TAL"/>
            </w:pPr>
            <w:r>
              <w:t>L4sNotifType</w:t>
            </w:r>
          </w:p>
        </w:tc>
        <w:tc>
          <w:tcPr>
            <w:tcW w:w="1578" w:type="dxa"/>
          </w:tcPr>
          <w:p w14:paraId="0EAECCB2" w14:textId="77777777" w:rsidR="0042469D" w:rsidRDefault="0042469D" w:rsidP="00BF5B7B">
            <w:pPr>
              <w:pStyle w:val="TAL"/>
            </w:pPr>
            <w:r>
              <w:t>5.6.3.25</w:t>
            </w:r>
          </w:p>
        </w:tc>
        <w:tc>
          <w:tcPr>
            <w:tcW w:w="4052" w:type="dxa"/>
          </w:tcPr>
          <w:p w14:paraId="62EF843B" w14:textId="77777777" w:rsidR="0042469D" w:rsidRDefault="0042469D" w:rsidP="00BF5B7B">
            <w:pPr>
              <w:pStyle w:val="TAL"/>
              <w:rPr>
                <w:rFonts w:cs="Arial"/>
                <w:szCs w:val="18"/>
              </w:rPr>
            </w:pPr>
            <w:r w:rsidRPr="003107D3">
              <w:t xml:space="preserve">Indicates whether </w:t>
            </w:r>
            <w:r>
              <w:t>the ECN marking for L4S support</w:t>
            </w:r>
            <w:r w:rsidRPr="003107D3">
              <w:t xml:space="preserve"> for the indicated SDFs </w:t>
            </w:r>
            <w:r>
              <w:t>is</w:t>
            </w:r>
            <w:r w:rsidRPr="003107D3">
              <w:t xml:space="preserve"> "NOT_</w:t>
            </w:r>
            <w:r>
              <w:t>AVAILABLE</w:t>
            </w:r>
            <w:r w:rsidRPr="003107D3">
              <w:t>" or "</w:t>
            </w:r>
            <w:r>
              <w:t>AVAILABLE</w:t>
            </w:r>
            <w:r w:rsidRPr="003107D3">
              <w:t>" again.</w:t>
            </w:r>
          </w:p>
        </w:tc>
        <w:tc>
          <w:tcPr>
            <w:tcW w:w="1750" w:type="dxa"/>
          </w:tcPr>
          <w:p w14:paraId="19B0B4C9" w14:textId="77777777" w:rsidR="0042469D" w:rsidRDefault="0042469D" w:rsidP="00BF5B7B">
            <w:pPr>
              <w:pStyle w:val="TAL"/>
              <w:rPr>
                <w:rFonts w:cs="Arial"/>
                <w:szCs w:val="18"/>
              </w:rPr>
            </w:pPr>
            <w:r>
              <w:rPr>
                <w:rFonts w:cs="Arial"/>
                <w:szCs w:val="18"/>
              </w:rPr>
              <w:t>L4S</w:t>
            </w:r>
          </w:p>
        </w:tc>
      </w:tr>
      <w:tr w:rsidR="0042469D" w14:paraId="5F81830E" w14:textId="77777777" w:rsidTr="00BF5B7B">
        <w:trPr>
          <w:cantSplit/>
          <w:trHeight w:val="284"/>
          <w:jc w:val="center"/>
        </w:trPr>
        <w:tc>
          <w:tcPr>
            <w:tcW w:w="2239" w:type="dxa"/>
          </w:tcPr>
          <w:p w14:paraId="43B49E34" w14:textId="77777777" w:rsidR="0042469D" w:rsidRDefault="0042469D" w:rsidP="00BF5B7B">
            <w:pPr>
              <w:pStyle w:val="TAL"/>
            </w:pPr>
            <w:r>
              <w:rPr>
                <w:noProof/>
              </w:rPr>
              <w:t>L4sSupport</w:t>
            </w:r>
          </w:p>
        </w:tc>
        <w:tc>
          <w:tcPr>
            <w:tcW w:w="1578" w:type="dxa"/>
          </w:tcPr>
          <w:p w14:paraId="0325FFF2" w14:textId="77777777" w:rsidR="0042469D" w:rsidRDefault="0042469D" w:rsidP="00BF5B7B">
            <w:pPr>
              <w:pStyle w:val="TAL"/>
            </w:pPr>
            <w:r>
              <w:t>5.6.2.56</w:t>
            </w:r>
          </w:p>
        </w:tc>
        <w:tc>
          <w:tcPr>
            <w:tcW w:w="4052" w:type="dxa"/>
          </w:tcPr>
          <w:p w14:paraId="63D88C3A" w14:textId="77777777" w:rsidR="0042469D" w:rsidRDefault="0042469D" w:rsidP="00BF5B7B">
            <w:pPr>
              <w:pStyle w:val="TAL"/>
              <w:rPr>
                <w:rFonts w:cs="Arial"/>
                <w:szCs w:val="18"/>
              </w:rPr>
            </w:pPr>
            <w:r>
              <w:t xml:space="preserve">Indicates whether the ECN marking for L4S is available in 5GS for the indicated service data flows. </w:t>
            </w:r>
          </w:p>
        </w:tc>
        <w:tc>
          <w:tcPr>
            <w:tcW w:w="1750" w:type="dxa"/>
          </w:tcPr>
          <w:p w14:paraId="05887873" w14:textId="77777777" w:rsidR="0042469D" w:rsidRDefault="0042469D" w:rsidP="00BF5B7B">
            <w:pPr>
              <w:pStyle w:val="TAL"/>
              <w:rPr>
                <w:rFonts w:cs="Arial"/>
                <w:szCs w:val="18"/>
              </w:rPr>
            </w:pPr>
            <w:r>
              <w:rPr>
                <w:rFonts w:cs="Arial"/>
                <w:szCs w:val="18"/>
              </w:rPr>
              <w:t>L4S</w:t>
            </w:r>
          </w:p>
        </w:tc>
      </w:tr>
      <w:tr w:rsidR="0042469D" w14:paraId="00695C6D" w14:textId="77777777" w:rsidTr="00BF5B7B">
        <w:trPr>
          <w:cantSplit/>
          <w:trHeight w:val="284"/>
          <w:jc w:val="center"/>
        </w:trPr>
        <w:tc>
          <w:tcPr>
            <w:tcW w:w="2239" w:type="dxa"/>
          </w:tcPr>
          <w:p w14:paraId="068DA188" w14:textId="77777777" w:rsidR="0042469D" w:rsidRDefault="0042469D" w:rsidP="00BF5B7B">
            <w:pPr>
              <w:pStyle w:val="TAL"/>
            </w:pPr>
            <w:proofErr w:type="spellStart"/>
            <w:r>
              <w:t>MediaComponent</w:t>
            </w:r>
            <w:proofErr w:type="spellEnd"/>
          </w:p>
        </w:tc>
        <w:tc>
          <w:tcPr>
            <w:tcW w:w="1578" w:type="dxa"/>
          </w:tcPr>
          <w:p w14:paraId="027A9209" w14:textId="77777777" w:rsidR="0042469D" w:rsidRDefault="0042469D" w:rsidP="00BF5B7B">
            <w:pPr>
              <w:pStyle w:val="TAL"/>
            </w:pPr>
            <w:r>
              <w:t>5.6.2.7</w:t>
            </w:r>
          </w:p>
        </w:tc>
        <w:tc>
          <w:tcPr>
            <w:tcW w:w="4052" w:type="dxa"/>
          </w:tcPr>
          <w:p w14:paraId="33411C84" w14:textId="77777777" w:rsidR="0042469D" w:rsidRDefault="0042469D" w:rsidP="00BF5B7B">
            <w:pPr>
              <w:pStyle w:val="TAL"/>
              <w:rPr>
                <w:rFonts w:cs="Arial"/>
                <w:szCs w:val="18"/>
              </w:rPr>
            </w:pPr>
            <w:r>
              <w:rPr>
                <w:rFonts w:cs="Arial"/>
                <w:szCs w:val="18"/>
              </w:rPr>
              <w:t>Contains service information for a media component of an AF session.</w:t>
            </w:r>
          </w:p>
        </w:tc>
        <w:tc>
          <w:tcPr>
            <w:tcW w:w="1750" w:type="dxa"/>
          </w:tcPr>
          <w:p w14:paraId="63EFC51A" w14:textId="77777777" w:rsidR="0042469D" w:rsidRDefault="0042469D" w:rsidP="00BF5B7B">
            <w:pPr>
              <w:pStyle w:val="TAL"/>
              <w:rPr>
                <w:rFonts w:cs="Arial"/>
                <w:szCs w:val="18"/>
              </w:rPr>
            </w:pPr>
          </w:p>
        </w:tc>
      </w:tr>
      <w:tr w:rsidR="0042469D" w14:paraId="35F4A670" w14:textId="77777777" w:rsidTr="00BF5B7B">
        <w:trPr>
          <w:cantSplit/>
          <w:trHeight w:val="284"/>
          <w:jc w:val="center"/>
        </w:trPr>
        <w:tc>
          <w:tcPr>
            <w:tcW w:w="2239" w:type="dxa"/>
          </w:tcPr>
          <w:p w14:paraId="650B7D3D" w14:textId="77777777" w:rsidR="0042469D" w:rsidRDefault="0042469D" w:rsidP="00BF5B7B">
            <w:pPr>
              <w:pStyle w:val="TAL"/>
            </w:pPr>
            <w:proofErr w:type="spellStart"/>
            <w:r>
              <w:t>MediaComponentRm</w:t>
            </w:r>
            <w:proofErr w:type="spellEnd"/>
          </w:p>
        </w:tc>
        <w:tc>
          <w:tcPr>
            <w:tcW w:w="1578" w:type="dxa"/>
          </w:tcPr>
          <w:p w14:paraId="04D07D7C" w14:textId="77777777" w:rsidR="0042469D" w:rsidRDefault="0042469D" w:rsidP="00BF5B7B">
            <w:pPr>
              <w:pStyle w:val="TAL"/>
            </w:pPr>
            <w:r>
              <w:t>5.6.2.26</w:t>
            </w:r>
          </w:p>
        </w:tc>
        <w:tc>
          <w:tcPr>
            <w:tcW w:w="4052" w:type="dxa"/>
          </w:tcPr>
          <w:p w14:paraId="4D6AA443" w14:textId="77777777" w:rsidR="0042469D" w:rsidRDefault="0042469D" w:rsidP="00BF5B7B">
            <w:pPr>
              <w:pStyle w:val="TAL"/>
              <w:rPr>
                <w:rFonts w:cs="Arial"/>
                <w:szCs w:val="18"/>
              </w:rPr>
            </w:pPr>
            <w:r>
              <w:t>This data type is defined in the same way as the "</w:t>
            </w:r>
            <w:proofErr w:type="spellStart"/>
            <w:r>
              <w:t>MediaComponent</w:t>
            </w:r>
            <w:proofErr w:type="spellEnd"/>
            <w:r>
              <w:t>" data type, but with the OpenAPI "nullable: true" property.</w:t>
            </w:r>
          </w:p>
        </w:tc>
        <w:tc>
          <w:tcPr>
            <w:tcW w:w="1750" w:type="dxa"/>
          </w:tcPr>
          <w:p w14:paraId="0F2C6A3F" w14:textId="77777777" w:rsidR="0042469D" w:rsidRDefault="0042469D" w:rsidP="00BF5B7B">
            <w:pPr>
              <w:pStyle w:val="TAL"/>
              <w:rPr>
                <w:rFonts w:cs="Arial"/>
                <w:szCs w:val="18"/>
              </w:rPr>
            </w:pPr>
          </w:p>
        </w:tc>
      </w:tr>
      <w:tr w:rsidR="0042469D" w14:paraId="73A28802" w14:textId="77777777" w:rsidTr="00BF5B7B">
        <w:trPr>
          <w:cantSplit/>
          <w:trHeight w:val="284"/>
          <w:jc w:val="center"/>
        </w:trPr>
        <w:tc>
          <w:tcPr>
            <w:tcW w:w="2239" w:type="dxa"/>
          </w:tcPr>
          <w:p w14:paraId="05A1EF55" w14:textId="77777777" w:rsidR="0042469D" w:rsidRDefault="0042469D" w:rsidP="00BF5B7B">
            <w:pPr>
              <w:pStyle w:val="TAL"/>
            </w:pPr>
            <w:proofErr w:type="spellStart"/>
            <w:r>
              <w:t>MediaProtocol</w:t>
            </w:r>
            <w:proofErr w:type="spellEnd"/>
          </w:p>
        </w:tc>
        <w:tc>
          <w:tcPr>
            <w:tcW w:w="1578" w:type="dxa"/>
          </w:tcPr>
          <w:p w14:paraId="30673EC9" w14:textId="77777777" w:rsidR="0042469D" w:rsidRDefault="0042469D" w:rsidP="00BF5B7B">
            <w:pPr>
              <w:pStyle w:val="TAL"/>
            </w:pPr>
            <w:r>
              <w:t>5.6.3.</w:t>
            </w:r>
            <w:r>
              <w:rPr>
                <w:rFonts w:hint="eastAsia"/>
                <w:lang w:eastAsia="ja-JP"/>
              </w:rPr>
              <w:t>2</w:t>
            </w:r>
          </w:p>
        </w:tc>
        <w:tc>
          <w:tcPr>
            <w:tcW w:w="4052" w:type="dxa"/>
          </w:tcPr>
          <w:p w14:paraId="03E073A0" w14:textId="77777777" w:rsidR="0042469D" w:rsidRDefault="0042469D" w:rsidP="00BF5B7B">
            <w:pPr>
              <w:pStyle w:val="TAL"/>
            </w:pPr>
            <w:r>
              <w:rPr>
                <w:rFonts w:eastAsia="Batang"/>
              </w:rPr>
              <w:t>Represents the different media protocol applicable for XRM muti modality session.</w:t>
            </w:r>
          </w:p>
        </w:tc>
        <w:tc>
          <w:tcPr>
            <w:tcW w:w="1750" w:type="dxa"/>
          </w:tcPr>
          <w:p w14:paraId="54C062FE" w14:textId="77777777" w:rsidR="0042469D" w:rsidRDefault="0042469D" w:rsidP="00BF5B7B">
            <w:pPr>
              <w:pStyle w:val="TAL"/>
              <w:rPr>
                <w:rFonts w:cs="Arial"/>
                <w:szCs w:val="18"/>
              </w:rPr>
            </w:pPr>
            <w:proofErr w:type="spellStart"/>
            <w:r>
              <w:rPr>
                <w:rFonts w:cs="Arial"/>
                <w:szCs w:val="18"/>
              </w:rPr>
              <w:t>MultiMedia</w:t>
            </w:r>
            <w:proofErr w:type="spellEnd"/>
          </w:p>
        </w:tc>
      </w:tr>
      <w:tr w:rsidR="0042469D" w14:paraId="27E9C778" w14:textId="77777777" w:rsidTr="00BF5B7B">
        <w:trPr>
          <w:cantSplit/>
          <w:trHeight w:val="284"/>
          <w:jc w:val="center"/>
        </w:trPr>
        <w:tc>
          <w:tcPr>
            <w:tcW w:w="2239" w:type="dxa"/>
          </w:tcPr>
          <w:p w14:paraId="3D48977C" w14:textId="77777777" w:rsidR="0042469D" w:rsidRDefault="0042469D" w:rsidP="00BF5B7B">
            <w:pPr>
              <w:pStyle w:val="TAL"/>
            </w:pPr>
            <w:proofErr w:type="spellStart"/>
            <w:r>
              <w:t>MediaComponentResourcesStatus</w:t>
            </w:r>
            <w:proofErr w:type="spellEnd"/>
          </w:p>
        </w:tc>
        <w:tc>
          <w:tcPr>
            <w:tcW w:w="1578" w:type="dxa"/>
          </w:tcPr>
          <w:p w14:paraId="24E8331C" w14:textId="77777777" w:rsidR="0042469D" w:rsidRDefault="0042469D" w:rsidP="00BF5B7B">
            <w:pPr>
              <w:pStyle w:val="TAL"/>
            </w:pPr>
            <w:r>
              <w:t>5.6.3.13</w:t>
            </w:r>
          </w:p>
        </w:tc>
        <w:tc>
          <w:tcPr>
            <w:tcW w:w="4052" w:type="dxa"/>
          </w:tcPr>
          <w:p w14:paraId="7AFD8273" w14:textId="77777777" w:rsidR="0042469D" w:rsidRDefault="0042469D" w:rsidP="00BF5B7B">
            <w:pPr>
              <w:pStyle w:val="TAL"/>
              <w:rPr>
                <w:rFonts w:cs="Arial"/>
                <w:szCs w:val="18"/>
              </w:rPr>
            </w:pPr>
            <w:r>
              <w:rPr>
                <w:rFonts w:cs="Arial"/>
                <w:szCs w:val="18"/>
              </w:rPr>
              <w:t>Indicates whether the media component is active or inactive.</w:t>
            </w:r>
          </w:p>
        </w:tc>
        <w:tc>
          <w:tcPr>
            <w:tcW w:w="1750" w:type="dxa"/>
          </w:tcPr>
          <w:p w14:paraId="6A826857" w14:textId="77777777" w:rsidR="0042469D" w:rsidRDefault="0042469D" w:rsidP="00BF5B7B">
            <w:pPr>
              <w:pStyle w:val="TAL"/>
              <w:rPr>
                <w:rFonts w:cs="Arial"/>
                <w:szCs w:val="18"/>
              </w:rPr>
            </w:pPr>
          </w:p>
        </w:tc>
      </w:tr>
      <w:tr w:rsidR="0042469D" w14:paraId="297EE44C" w14:textId="77777777" w:rsidTr="00BF5B7B">
        <w:trPr>
          <w:cantSplit/>
          <w:trHeight w:val="284"/>
          <w:jc w:val="center"/>
        </w:trPr>
        <w:tc>
          <w:tcPr>
            <w:tcW w:w="2239" w:type="dxa"/>
          </w:tcPr>
          <w:p w14:paraId="4E9615B8" w14:textId="77777777" w:rsidR="0042469D" w:rsidRDefault="0042469D" w:rsidP="00BF5B7B">
            <w:pPr>
              <w:pStyle w:val="TAL"/>
            </w:pPr>
            <w:proofErr w:type="spellStart"/>
            <w:r>
              <w:t>MediaSubComponent</w:t>
            </w:r>
            <w:proofErr w:type="spellEnd"/>
          </w:p>
        </w:tc>
        <w:tc>
          <w:tcPr>
            <w:tcW w:w="1578" w:type="dxa"/>
          </w:tcPr>
          <w:p w14:paraId="6ECC067D" w14:textId="77777777" w:rsidR="0042469D" w:rsidRDefault="0042469D" w:rsidP="00BF5B7B">
            <w:pPr>
              <w:pStyle w:val="TAL"/>
            </w:pPr>
            <w:r>
              <w:t>5.6.2.8</w:t>
            </w:r>
          </w:p>
        </w:tc>
        <w:tc>
          <w:tcPr>
            <w:tcW w:w="4052" w:type="dxa"/>
          </w:tcPr>
          <w:p w14:paraId="2421D0AA" w14:textId="77777777" w:rsidR="0042469D" w:rsidRDefault="0042469D" w:rsidP="00BF5B7B">
            <w:pPr>
              <w:pStyle w:val="TAL"/>
              <w:rPr>
                <w:rFonts w:cs="Arial"/>
                <w:szCs w:val="18"/>
              </w:rPr>
            </w:pPr>
            <w:r>
              <w:rPr>
                <w:rFonts w:cs="Arial"/>
                <w:szCs w:val="18"/>
              </w:rPr>
              <w:t>Contains the requested bitrate and filters for the set of IP flows identified by their common flow identifier.</w:t>
            </w:r>
          </w:p>
        </w:tc>
        <w:tc>
          <w:tcPr>
            <w:tcW w:w="1750" w:type="dxa"/>
          </w:tcPr>
          <w:p w14:paraId="404EC8EC" w14:textId="77777777" w:rsidR="0042469D" w:rsidRDefault="0042469D" w:rsidP="00BF5B7B">
            <w:pPr>
              <w:pStyle w:val="TAL"/>
              <w:rPr>
                <w:rFonts w:cs="Arial"/>
                <w:szCs w:val="18"/>
              </w:rPr>
            </w:pPr>
          </w:p>
        </w:tc>
      </w:tr>
      <w:tr w:rsidR="0042469D" w14:paraId="0E155B34" w14:textId="77777777" w:rsidTr="00BF5B7B">
        <w:trPr>
          <w:cantSplit/>
          <w:trHeight w:val="284"/>
          <w:jc w:val="center"/>
        </w:trPr>
        <w:tc>
          <w:tcPr>
            <w:tcW w:w="2239" w:type="dxa"/>
          </w:tcPr>
          <w:p w14:paraId="0408F3EE" w14:textId="77777777" w:rsidR="0042469D" w:rsidRDefault="0042469D" w:rsidP="00BF5B7B">
            <w:pPr>
              <w:pStyle w:val="TAL"/>
            </w:pPr>
            <w:proofErr w:type="spellStart"/>
            <w:r>
              <w:t>MediaSubComponentRm</w:t>
            </w:r>
            <w:proofErr w:type="spellEnd"/>
          </w:p>
        </w:tc>
        <w:tc>
          <w:tcPr>
            <w:tcW w:w="1578" w:type="dxa"/>
          </w:tcPr>
          <w:p w14:paraId="6682AD67" w14:textId="77777777" w:rsidR="0042469D" w:rsidRDefault="0042469D" w:rsidP="00BF5B7B">
            <w:pPr>
              <w:pStyle w:val="TAL"/>
            </w:pPr>
            <w:r>
              <w:t>5.6.2.27</w:t>
            </w:r>
          </w:p>
        </w:tc>
        <w:tc>
          <w:tcPr>
            <w:tcW w:w="4052" w:type="dxa"/>
          </w:tcPr>
          <w:p w14:paraId="3E432E3F" w14:textId="77777777" w:rsidR="0042469D" w:rsidRDefault="0042469D" w:rsidP="00BF5B7B">
            <w:pPr>
              <w:pStyle w:val="TAL"/>
              <w:rPr>
                <w:rFonts w:cs="Arial"/>
                <w:szCs w:val="18"/>
              </w:rPr>
            </w:pPr>
            <w:r>
              <w:t>This data type is defined in the same way as the "</w:t>
            </w:r>
            <w:proofErr w:type="spellStart"/>
            <w:r>
              <w:t>MediaSubComponent</w:t>
            </w:r>
            <w:proofErr w:type="spellEnd"/>
            <w:r>
              <w:t>" data type, but with the OpenAPI "nullable: true" property.</w:t>
            </w:r>
          </w:p>
        </w:tc>
        <w:tc>
          <w:tcPr>
            <w:tcW w:w="1750" w:type="dxa"/>
          </w:tcPr>
          <w:p w14:paraId="3251FAF5" w14:textId="77777777" w:rsidR="0042469D" w:rsidRDefault="0042469D" w:rsidP="00BF5B7B">
            <w:pPr>
              <w:pStyle w:val="TAL"/>
              <w:rPr>
                <w:rFonts w:cs="Arial"/>
                <w:szCs w:val="18"/>
              </w:rPr>
            </w:pPr>
          </w:p>
        </w:tc>
      </w:tr>
      <w:tr w:rsidR="0042469D" w14:paraId="49D06E84" w14:textId="77777777" w:rsidTr="00BF5B7B">
        <w:trPr>
          <w:cantSplit/>
          <w:trHeight w:val="284"/>
          <w:jc w:val="center"/>
        </w:trPr>
        <w:tc>
          <w:tcPr>
            <w:tcW w:w="2239" w:type="dxa"/>
          </w:tcPr>
          <w:p w14:paraId="64589754" w14:textId="77777777" w:rsidR="0042469D" w:rsidRDefault="0042469D" w:rsidP="00BF5B7B">
            <w:pPr>
              <w:pStyle w:val="TAL"/>
            </w:pPr>
            <w:r>
              <w:t>MediaType</w:t>
            </w:r>
          </w:p>
        </w:tc>
        <w:tc>
          <w:tcPr>
            <w:tcW w:w="1578" w:type="dxa"/>
          </w:tcPr>
          <w:p w14:paraId="35B26F9F" w14:textId="77777777" w:rsidR="0042469D" w:rsidRDefault="0042469D" w:rsidP="00BF5B7B">
            <w:pPr>
              <w:pStyle w:val="TAL"/>
            </w:pPr>
            <w:r>
              <w:t>5.6.3.3</w:t>
            </w:r>
          </w:p>
        </w:tc>
        <w:tc>
          <w:tcPr>
            <w:tcW w:w="4052" w:type="dxa"/>
          </w:tcPr>
          <w:p w14:paraId="1970F524" w14:textId="77777777" w:rsidR="0042469D" w:rsidRDefault="0042469D" w:rsidP="00BF5B7B">
            <w:pPr>
              <w:pStyle w:val="TAL"/>
            </w:pPr>
            <w:r>
              <w:t>Indicates the media type of a media component.</w:t>
            </w:r>
          </w:p>
        </w:tc>
        <w:tc>
          <w:tcPr>
            <w:tcW w:w="1750" w:type="dxa"/>
          </w:tcPr>
          <w:p w14:paraId="1D791968" w14:textId="77777777" w:rsidR="0042469D" w:rsidRDefault="0042469D" w:rsidP="00BF5B7B">
            <w:pPr>
              <w:pStyle w:val="TAL"/>
              <w:rPr>
                <w:rFonts w:cs="Arial"/>
                <w:szCs w:val="18"/>
              </w:rPr>
            </w:pPr>
          </w:p>
        </w:tc>
      </w:tr>
      <w:tr w:rsidR="0042469D" w14:paraId="6A0666CD" w14:textId="77777777" w:rsidTr="00BF5B7B">
        <w:trPr>
          <w:cantSplit/>
          <w:trHeight w:val="284"/>
          <w:jc w:val="center"/>
        </w:trPr>
        <w:tc>
          <w:tcPr>
            <w:tcW w:w="2239" w:type="dxa"/>
          </w:tcPr>
          <w:p w14:paraId="5C2C9F95" w14:textId="77777777" w:rsidR="0042469D" w:rsidRDefault="0042469D" w:rsidP="00BF5B7B">
            <w:pPr>
              <w:pStyle w:val="TAL"/>
            </w:pPr>
            <w:proofErr w:type="spellStart"/>
            <w:r>
              <w:t>MpsAction</w:t>
            </w:r>
            <w:proofErr w:type="spellEnd"/>
          </w:p>
        </w:tc>
        <w:tc>
          <w:tcPr>
            <w:tcW w:w="1578" w:type="dxa"/>
          </w:tcPr>
          <w:p w14:paraId="36F30AF8" w14:textId="77777777" w:rsidR="0042469D" w:rsidRDefault="0042469D" w:rsidP="00BF5B7B">
            <w:pPr>
              <w:pStyle w:val="TAL"/>
            </w:pPr>
            <w:r>
              <w:t>5.6.3.22</w:t>
            </w:r>
          </w:p>
        </w:tc>
        <w:tc>
          <w:tcPr>
            <w:tcW w:w="4052" w:type="dxa"/>
          </w:tcPr>
          <w:p w14:paraId="24F89EE4" w14:textId="77777777" w:rsidR="0042469D" w:rsidRDefault="0042469D" w:rsidP="00BF5B7B">
            <w:pPr>
              <w:pStyle w:val="TAL"/>
            </w:pPr>
            <w:r>
              <w:t xml:space="preserve">Indicates </w:t>
            </w:r>
            <w:proofErr w:type="spellStart"/>
            <w:r>
              <w:t>whethe</w:t>
            </w:r>
            <w:proofErr w:type="spellEnd"/>
            <w:r>
              <w:t xml:space="preserve"> it is an invocation, a revocation or an invocation with authorization of the MPS for DTS service.</w:t>
            </w:r>
          </w:p>
        </w:tc>
        <w:tc>
          <w:tcPr>
            <w:tcW w:w="1750" w:type="dxa"/>
          </w:tcPr>
          <w:p w14:paraId="70F45FA6" w14:textId="77777777" w:rsidR="0042469D" w:rsidRDefault="0042469D" w:rsidP="00BF5B7B">
            <w:pPr>
              <w:pStyle w:val="TAL"/>
              <w:rPr>
                <w:rFonts w:cs="Arial"/>
                <w:szCs w:val="18"/>
              </w:rPr>
            </w:pPr>
            <w:proofErr w:type="spellStart"/>
            <w:r>
              <w:rPr>
                <w:rFonts w:cs="Arial"/>
                <w:szCs w:val="18"/>
              </w:rPr>
              <w:t>MPSforDTS</w:t>
            </w:r>
            <w:proofErr w:type="spellEnd"/>
          </w:p>
        </w:tc>
      </w:tr>
      <w:tr w:rsidR="0042469D" w14:paraId="52E9E39C" w14:textId="77777777" w:rsidTr="00BF5B7B">
        <w:trPr>
          <w:cantSplit/>
          <w:trHeight w:val="284"/>
          <w:jc w:val="center"/>
        </w:trPr>
        <w:tc>
          <w:tcPr>
            <w:tcW w:w="2239" w:type="dxa"/>
          </w:tcPr>
          <w:p w14:paraId="12A2BE49" w14:textId="77777777" w:rsidR="0042469D" w:rsidRDefault="0042469D" w:rsidP="00BF5B7B">
            <w:pPr>
              <w:pStyle w:val="TAL"/>
            </w:pPr>
            <w:proofErr w:type="spellStart"/>
            <w:r>
              <w:rPr>
                <w:lang w:eastAsia="zh-CN"/>
              </w:rPr>
              <w:t>MultiModalId</w:t>
            </w:r>
            <w:proofErr w:type="spellEnd"/>
          </w:p>
        </w:tc>
        <w:tc>
          <w:tcPr>
            <w:tcW w:w="1578" w:type="dxa"/>
          </w:tcPr>
          <w:p w14:paraId="086ABB02" w14:textId="77777777" w:rsidR="0042469D" w:rsidRDefault="0042469D" w:rsidP="00BF5B7B">
            <w:pPr>
              <w:pStyle w:val="TAL"/>
            </w:pPr>
            <w:r>
              <w:t>5.6.3.2</w:t>
            </w:r>
          </w:p>
        </w:tc>
        <w:tc>
          <w:tcPr>
            <w:tcW w:w="4052" w:type="dxa"/>
          </w:tcPr>
          <w:p w14:paraId="0194EFF5" w14:textId="77777777" w:rsidR="0042469D" w:rsidRDefault="0042469D" w:rsidP="00BF5B7B">
            <w:pPr>
              <w:pStyle w:val="TAL"/>
            </w:pPr>
            <w:r w:rsidRPr="009B0AEC">
              <w:t>Contains a multi-modal service identifier.</w:t>
            </w:r>
          </w:p>
        </w:tc>
        <w:tc>
          <w:tcPr>
            <w:tcW w:w="1750" w:type="dxa"/>
          </w:tcPr>
          <w:p w14:paraId="49C62E45" w14:textId="77777777" w:rsidR="0042469D" w:rsidRDefault="0042469D" w:rsidP="00BF5B7B">
            <w:pPr>
              <w:pStyle w:val="TAL"/>
              <w:rPr>
                <w:rFonts w:cs="Arial"/>
                <w:szCs w:val="18"/>
              </w:rPr>
            </w:pPr>
            <w:proofErr w:type="spellStart"/>
            <w:r>
              <w:rPr>
                <w:rFonts w:cs="Arial"/>
                <w:szCs w:val="18"/>
              </w:rPr>
              <w:t>MultiMedia</w:t>
            </w:r>
            <w:proofErr w:type="spellEnd"/>
          </w:p>
        </w:tc>
      </w:tr>
      <w:tr w:rsidR="0042469D" w14:paraId="20460503" w14:textId="77777777" w:rsidTr="00BF5B7B">
        <w:trPr>
          <w:cantSplit/>
          <w:trHeight w:val="284"/>
          <w:jc w:val="center"/>
        </w:trPr>
        <w:tc>
          <w:tcPr>
            <w:tcW w:w="2239" w:type="dxa"/>
          </w:tcPr>
          <w:p w14:paraId="71CDB51B" w14:textId="77777777" w:rsidR="0042469D" w:rsidRDefault="0042469D" w:rsidP="00BF5B7B">
            <w:pPr>
              <w:pStyle w:val="TAL"/>
            </w:pPr>
            <w:proofErr w:type="spellStart"/>
            <w:r>
              <w:t>OutOfCreditInformation</w:t>
            </w:r>
            <w:proofErr w:type="spellEnd"/>
          </w:p>
        </w:tc>
        <w:tc>
          <w:tcPr>
            <w:tcW w:w="1578" w:type="dxa"/>
          </w:tcPr>
          <w:p w14:paraId="7BA9BA0D" w14:textId="77777777" w:rsidR="0042469D" w:rsidRDefault="0042469D" w:rsidP="00BF5B7B">
            <w:pPr>
              <w:pStyle w:val="TAL"/>
            </w:pPr>
            <w:r>
              <w:t>5.6.2.33</w:t>
            </w:r>
          </w:p>
        </w:tc>
        <w:tc>
          <w:tcPr>
            <w:tcW w:w="4052" w:type="dxa"/>
          </w:tcPr>
          <w:p w14:paraId="39537EA2" w14:textId="77777777" w:rsidR="0042469D" w:rsidRDefault="0042469D" w:rsidP="00BF5B7B">
            <w:pPr>
              <w:pStyle w:val="TAL"/>
            </w:pPr>
            <w:r>
              <w:rPr>
                <w:rFonts w:cs="Arial"/>
                <w:szCs w:val="18"/>
              </w:rPr>
              <w:t>Indicates the service data flows without available credit and the corresponding termination action.</w:t>
            </w:r>
          </w:p>
        </w:tc>
        <w:tc>
          <w:tcPr>
            <w:tcW w:w="1750" w:type="dxa"/>
          </w:tcPr>
          <w:p w14:paraId="532DD4B5" w14:textId="77777777" w:rsidR="0042469D" w:rsidRDefault="0042469D" w:rsidP="00BF5B7B">
            <w:pPr>
              <w:pStyle w:val="TAL"/>
              <w:rPr>
                <w:rFonts w:cs="Arial"/>
                <w:szCs w:val="18"/>
              </w:rPr>
            </w:pPr>
            <w:r>
              <w:rPr>
                <w:rFonts w:cs="Arial"/>
                <w:szCs w:val="18"/>
              </w:rPr>
              <w:t>IMS_SBI</w:t>
            </w:r>
          </w:p>
        </w:tc>
      </w:tr>
      <w:tr w:rsidR="0042469D" w14:paraId="193F3A77" w14:textId="77777777" w:rsidTr="00BF5B7B">
        <w:trPr>
          <w:cantSplit/>
          <w:trHeight w:val="284"/>
          <w:jc w:val="center"/>
        </w:trPr>
        <w:tc>
          <w:tcPr>
            <w:tcW w:w="2239" w:type="dxa"/>
          </w:tcPr>
          <w:p w14:paraId="393B1517" w14:textId="77777777" w:rsidR="0042469D" w:rsidRDefault="0042469D" w:rsidP="00BF5B7B">
            <w:pPr>
              <w:pStyle w:val="TAL"/>
            </w:pPr>
            <w:proofErr w:type="spellStart"/>
            <w:r>
              <w:t>PayloadType</w:t>
            </w:r>
            <w:proofErr w:type="spellEnd"/>
          </w:p>
        </w:tc>
        <w:tc>
          <w:tcPr>
            <w:tcW w:w="1578" w:type="dxa"/>
          </w:tcPr>
          <w:p w14:paraId="2AA4D465" w14:textId="77777777" w:rsidR="0042469D" w:rsidRDefault="0042469D" w:rsidP="00BF5B7B">
            <w:pPr>
              <w:pStyle w:val="TAL"/>
            </w:pPr>
            <w:r>
              <w:t>5.6.3.2</w:t>
            </w:r>
          </w:p>
        </w:tc>
        <w:tc>
          <w:tcPr>
            <w:tcW w:w="4052" w:type="dxa"/>
          </w:tcPr>
          <w:p w14:paraId="1074F3A5" w14:textId="77777777" w:rsidR="0042469D" w:rsidRDefault="0042469D" w:rsidP="00BF5B7B">
            <w:pPr>
              <w:pStyle w:val="TAL"/>
              <w:rPr>
                <w:rFonts w:cs="Arial"/>
                <w:szCs w:val="18"/>
              </w:rPr>
            </w:pPr>
            <w:r>
              <w:rPr>
                <w:rFonts w:eastAsia="Batang"/>
              </w:rPr>
              <w:t>Represents the different payload type.</w:t>
            </w:r>
          </w:p>
        </w:tc>
        <w:tc>
          <w:tcPr>
            <w:tcW w:w="1750" w:type="dxa"/>
          </w:tcPr>
          <w:p w14:paraId="71B3C952" w14:textId="77777777" w:rsidR="0042469D" w:rsidRDefault="0042469D" w:rsidP="00BF5B7B">
            <w:pPr>
              <w:pStyle w:val="TAL"/>
              <w:rPr>
                <w:rFonts w:cs="Arial"/>
                <w:szCs w:val="18"/>
              </w:rPr>
            </w:pPr>
            <w:r>
              <w:rPr>
                <w:rFonts w:cs="Arial"/>
                <w:szCs w:val="18"/>
              </w:rPr>
              <w:t>XRM_5G</w:t>
            </w:r>
          </w:p>
        </w:tc>
      </w:tr>
      <w:tr w:rsidR="0042469D" w14:paraId="72CBD928" w14:textId="77777777" w:rsidTr="00BF5B7B">
        <w:trPr>
          <w:cantSplit/>
          <w:trHeight w:val="284"/>
          <w:jc w:val="center"/>
        </w:trPr>
        <w:tc>
          <w:tcPr>
            <w:tcW w:w="2239" w:type="dxa"/>
          </w:tcPr>
          <w:p w14:paraId="29B29B75" w14:textId="77777777" w:rsidR="0042469D" w:rsidRDefault="0042469D" w:rsidP="00BF5B7B">
            <w:pPr>
              <w:pStyle w:val="TAL"/>
            </w:pPr>
            <w:proofErr w:type="spellStart"/>
            <w:r>
              <w:rPr>
                <w:lang w:eastAsia="fr-FR"/>
              </w:rPr>
              <w:t>PcfAddressingInfo</w:t>
            </w:r>
            <w:proofErr w:type="spellEnd"/>
          </w:p>
        </w:tc>
        <w:tc>
          <w:tcPr>
            <w:tcW w:w="1578" w:type="dxa"/>
          </w:tcPr>
          <w:p w14:paraId="4402A222" w14:textId="77777777" w:rsidR="0042469D" w:rsidRDefault="0042469D" w:rsidP="00BF5B7B">
            <w:pPr>
              <w:pStyle w:val="TAL"/>
            </w:pPr>
            <w:r>
              <w:rPr>
                <w:lang w:eastAsia="fr-FR"/>
              </w:rPr>
              <w:t>5.6.2.46</w:t>
            </w:r>
          </w:p>
        </w:tc>
        <w:tc>
          <w:tcPr>
            <w:tcW w:w="4052" w:type="dxa"/>
          </w:tcPr>
          <w:p w14:paraId="3412C8E5" w14:textId="77777777" w:rsidR="0042469D" w:rsidRDefault="0042469D" w:rsidP="00BF5B7B">
            <w:pPr>
              <w:pStyle w:val="TAL"/>
              <w:rPr>
                <w:rFonts w:cs="Arial"/>
                <w:szCs w:val="18"/>
              </w:rPr>
            </w:pPr>
            <w:r>
              <w:rPr>
                <w:rFonts w:cs="Arial"/>
                <w:szCs w:val="18"/>
                <w:lang w:eastAsia="fr-FR"/>
              </w:rPr>
              <w:t>Contains PCF address information.</w:t>
            </w:r>
          </w:p>
        </w:tc>
        <w:tc>
          <w:tcPr>
            <w:tcW w:w="1750" w:type="dxa"/>
          </w:tcPr>
          <w:p w14:paraId="4FB1CB2A" w14:textId="77777777" w:rsidR="0042469D" w:rsidRDefault="0042469D" w:rsidP="00BF5B7B">
            <w:pPr>
              <w:pStyle w:val="TAL"/>
              <w:rPr>
                <w:rFonts w:cs="Arial"/>
                <w:szCs w:val="18"/>
              </w:rPr>
            </w:pPr>
          </w:p>
        </w:tc>
      </w:tr>
      <w:tr w:rsidR="0042469D" w14:paraId="774C53CE" w14:textId="77777777" w:rsidTr="00BF5B7B">
        <w:trPr>
          <w:cantSplit/>
          <w:trHeight w:val="284"/>
          <w:jc w:val="center"/>
        </w:trPr>
        <w:tc>
          <w:tcPr>
            <w:tcW w:w="2239" w:type="dxa"/>
          </w:tcPr>
          <w:p w14:paraId="1156B7A3" w14:textId="77777777" w:rsidR="0042469D" w:rsidRDefault="0042469D" w:rsidP="00BF5B7B">
            <w:pPr>
              <w:pStyle w:val="TAL"/>
            </w:pPr>
            <w:proofErr w:type="spellStart"/>
            <w:r>
              <w:t>PcscfRestorationRequestData</w:t>
            </w:r>
            <w:proofErr w:type="spellEnd"/>
          </w:p>
        </w:tc>
        <w:tc>
          <w:tcPr>
            <w:tcW w:w="1578" w:type="dxa"/>
          </w:tcPr>
          <w:p w14:paraId="46CFB577" w14:textId="77777777" w:rsidR="0042469D" w:rsidRDefault="0042469D" w:rsidP="00BF5B7B">
            <w:pPr>
              <w:pStyle w:val="TAL"/>
            </w:pPr>
            <w:r>
              <w:t>5.6.2.36</w:t>
            </w:r>
          </w:p>
        </w:tc>
        <w:tc>
          <w:tcPr>
            <w:tcW w:w="4052" w:type="dxa"/>
          </w:tcPr>
          <w:p w14:paraId="29717A7C" w14:textId="77777777" w:rsidR="0042469D" w:rsidRDefault="0042469D" w:rsidP="00BF5B7B">
            <w:pPr>
              <w:pStyle w:val="TAL"/>
              <w:rPr>
                <w:rFonts w:cs="Arial"/>
                <w:szCs w:val="18"/>
              </w:rPr>
            </w:pPr>
            <w:r>
              <w:rPr>
                <w:rFonts w:cs="Arial"/>
                <w:szCs w:val="18"/>
              </w:rPr>
              <w:t>Indicates P-CSCF restoration.</w:t>
            </w:r>
          </w:p>
        </w:tc>
        <w:tc>
          <w:tcPr>
            <w:tcW w:w="1750" w:type="dxa"/>
          </w:tcPr>
          <w:p w14:paraId="0174C23D" w14:textId="77777777" w:rsidR="0042469D" w:rsidRDefault="0042469D" w:rsidP="00BF5B7B">
            <w:pPr>
              <w:pStyle w:val="TAL"/>
              <w:rPr>
                <w:rFonts w:cs="Arial"/>
                <w:szCs w:val="18"/>
              </w:rPr>
            </w:pPr>
            <w:r>
              <w:t>PCSCF-Restoration-Enhancement</w:t>
            </w:r>
          </w:p>
        </w:tc>
      </w:tr>
      <w:tr w:rsidR="0042469D" w14:paraId="6D8B609F" w14:textId="77777777" w:rsidTr="00BF5B7B">
        <w:trPr>
          <w:cantSplit/>
          <w:trHeight w:val="284"/>
          <w:jc w:val="center"/>
        </w:trPr>
        <w:tc>
          <w:tcPr>
            <w:tcW w:w="2239" w:type="dxa"/>
          </w:tcPr>
          <w:p w14:paraId="46380823" w14:textId="77777777" w:rsidR="0042469D" w:rsidRDefault="0042469D" w:rsidP="00BF5B7B">
            <w:pPr>
              <w:pStyle w:val="TAL"/>
            </w:pPr>
            <w:proofErr w:type="spellStart"/>
            <w:r>
              <w:rPr>
                <w:lang w:eastAsia="fr-FR"/>
              </w:rPr>
              <w:t>PduSessionEventNotification</w:t>
            </w:r>
            <w:proofErr w:type="spellEnd"/>
          </w:p>
        </w:tc>
        <w:tc>
          <w:tcPr>
            <w:tcW w:w="1578" w:type="dxa"/>
          </w:tcPr>
          <w:p w14:paraId="6E9D074B" w14:textId="77777777" w:rsidR="0042469D" w:rsidRDefault="0042469D" w:rsidP="00BF5B7B">
            <w:pPr>
              <w:pStyle w:val="TAL"/>
            </w:pPr>
            <w:r>
              <w:rPr>
                <w:lang w:eastAsia="fr-FR"/>
              </w:rPr>
              <w:t>5.6.2.45</w:t>
            </w:r>
          </w:p>
        </w:tc>
        <w:tc>
          <w:tcPr>
            <w:tcW w:w="4052" w:type="dxa"/>
          </w:tcPr>
          <w:p w14:paraId="192DCD9F" w14:textId="77777777" w:rsidR="0042469D" w:rsidRDefault="0042469D" w:rsidP="00BF5B7B">
            <w:pPr>
              <w:pStyle w:val="TAL"/>
              <w:rPr>
                <w:rFonts w:cs="Arial"/>
                <w:szCs w:val="18"/>
              </w:rPr>
            </w:pPr>
            <w:r>
              <w:rPr>
                <w:lang w:eastAsia="fr-FR"/>
              </w:rPr>
              <w:t>Indicates PDU session information for the established/terminated PDU session.</w:t>
            </w:r>
          </w:p>
        </w:tc>
        <w:tc>
          <w:tcPr>
            <w:tcW w:w="1750" w:type="dxa"/>
          </w:tcPr>
          <w:p w14:paraId="0D360C87" w14:textId="77777777" w:rsidR="0042469D" w:rsidRDefault="0042469D" w:rsidP="00BF5B7B">
            <w:pPr>
              <w:pStyle w:val="TAL"/>
            </w:pPr>
          </w:p>
        </w:tc>
      </w:tr>
      <w:tr w:rsidR="0042469D" w14:paraId="6E9307BC" w14:textId="77777777" w:rsidTr="00BF5B7B">
        <w:trPr>
          <w:cantSplit/>
          <w:trHeight w:val="284"/>
          <w:jc w:val="center"/>
        </w:trPr>
        <w:tc>
          <w:tcPr>
            <w:tcW w:w="2239" w:type="dxa"/>
          </w:tcPr>
          <w:p w14:paraId="17069BD7" w14:textId="77777777" w:rsidR="0042469D" w:rsidRDefault="0042469D" w:rsidP="00BF5B7B">
            <w:pPr>
              <w:pStyle w:val="TAL"/>
            </w:pPr>
            <w:proofErr w:type="spellStart"/>
            <w:r>
              <w:rPr>
                <w:lang w:eastAsia="fr-FR"/>
              </w:rPr>
              <w:t>PduSessionStatus</w:t>
            </w:r>
            <w:proofErr w:type="spellEnd"/>
          </w:p>
        </w:tc>
        <w:tc>
          <w:tcPr>
            <w:tcW w:w="1578" w:type="dxa"/>
          </w:tcPr>
          <w:p w14:paraId="7395461E" w14:textId="77777777" w:rsidR="0042469D" w:rsidRDefault="0042469D" w:rsidP="00BF5B7B">
            <w:pPr>
              <w:pStyle w:val="TAL"/>
            </w:pPr>
            <w:r>
              <w:rPr>
                <w:lang w:eastAsia="fr-FR"/>
              </w:rPr>
              <w:t>5.6.3.24</w:t>
            </w:r>
          </w:p>
        </w:tc>
        <w:tc>
          <w:tcPr>
            <w:tcW w:w="4052" w:type="dxa"/>
          </w:tcPr>
          <w:p w14:paraId="40AFE3E3" w14:textId="77777777" w:rsidR="0042469D" w:rsidRDefault="0042469D" w:rsidP="00BF5B7B">
            <w:pPr>
              <w:pStyle w:val="TAL"/>
              <w:rPr>
                <w:rFonts w:cs="Arial"/>
                <w:szCs w:val="18"/>
              </w:rPr>
            </w:pPr>
            <w:r>
              <w:rPr>
                <w:lang w:eastAsia="fr-FR"/>
              </w:rPr>
              <w:t>Indicates whether the PDU session is established or terminated.</w:t>
            </w:r>
          </w:p>
        </w:tc>
        <w:tc>
          <w:tcPr>
            <w:tcW w:w="1750" w:type="dxa"/>
          </w:tcPr>
          <w:p w14:paraId="36C64006" w14:textId="77777777" w:rsidR="0042469D" w:rsidRDefault="0042469D" w:rsidP="00BF5B7B">
            <w:pPr>
              <w:pStyle w:val="TAL"/>
            </w:pPr>
          </w:p>
        </w:tc>
      </w:tr>
      <w:tr w:rsidR="0042469D" w14:paraId="72C81FE1" w14:textId="77777777" w:rsidTr="00BF5B7B">
        <w:trPr>
          <w:cantSplit/>
          <w:trHeight w:val="284"/>
          <w:jc w:val="center"/>
        </w:trPr>
        <w:tc>
          <w:tcPr>
            <w:tcW w:w="2239" w:type="dxa"/>
          </w:tcPr>
          <w:p w14:paraId="199CA42C" w14:textId="77777777" w:rsidR="0042469D" w:rsidRDefault="0042469D" w:rsidP="00BF5B7B">
            <w:pPr>
              <w:pStyle w:val="TAL"/>
            </w:pPr>
            <w:proofErr w:type="spellStart"/>
            <w:r>
              <w:lastRenderedPageBreak/>
              <w:t>PduSessionTsnBridge</w:t>
            </w:r>
            <w:proofErr w:type="spellEnd"/>
          </w:p>
        </w:tc>
        <w:tc>
          <w:tcPr>
            <w:tcW w:w="1578" w:type="dxa"/>
          </w:tcPr>
          <w:p w14:paraId="2952DC9D" w14:textId="77777777" w:rsidR="0042469D" w:rsidRDefault="0042469D" w:rsidP="00BF5B7B">
            <w:pPr>
              <w:pStyle w:val="TAL"/>
            </w:pPr>
            <w:r>
              <w:t>5.6.2.40</w:t>
            </w:r>
          </w:p>
        </w:tc>
        <w:tc>
          <w:tcPr>
            <w:tcW w:w="4052" w:type="dxa"/>
          </w:tcPr>
          <w:p w14:paraId="6AE64873" w14:textId="77777777" w:rsidR="0042469D" w:rsidRDefault="0042469D" w:rsidP="00BF5B7B">
            <w:pPr>
              <w:pStyle w:val="TAL"/>
              <w:rPr>
                <w:rFonts w:cs="Arial"/>
                <w:szCs w:val="18"/>
              </w:rPr>
            </w:pPr>
            <w:r>
              <w:t>Contains the TSC user plane node Information and DS-TT port and/or NW-TT ports management information of a new detected TSC user plane node in the context of a new PDU session.</w:t>
            </w:r>
          </w:p>
        </w:tc>
        <w:tc>
          <w:tcPr>
            <w:tcW w:w="1750" w:type="dxa"/>
          </w:tcPr>
          <w:p w14:paraId="1F7666AE" w14:textId="77777777" w:rsidR="0042469D" w:rsidRDefault="0042469D" w:rsidP="00BF5B7B">
            <w:pPr>
              <w:pStyle w:val="TAL"/>
              <w:rPr>
                <w:rFonts w:cs="Arial"/>
                <w:szCs w:val="18"/>
              </w:rPr>
            </w:pPr>
            <w:proofErr w:type="spellStart"/>
            <w:r>
              <w:rPr>
                <w:rFonts w:cs="Arial"/>
                <w:szCs w:val="18"/>
              </w:rPr>
              <w:t>TimeSensitiveNetworking</w:t>
            </w:r>
            <w:proofErr w:type="spellEnd"/>
          </w:p>
          <w:p w14:paraId="1C4DE147" w14:textId="77777777" w:rsidR="0042469D" w:rsidRDefault="0042469D" w:rsidP="00BF5B7B">
            <w:pPr>
              <w:pStyle w:val="TAL"/>
            </w:pPr>
          </w:p>
        </w:tc>
      </w:tr>
      <w:tr w:rsidR="0042469D" w14:paraId="3808AFE2" w14:textId="77777777" w:rsidTr="00BF5B7B">
        <w:trPr>
          <w:cantSplit/>
          <w:trHeight w:val="284"/>
          <w:jc w:val="center"/>
        </w:trPr>
        <w:tc>
          <w:tcPr>
            <w:tcW w:w="2239" w:type="dxa"/>
          </w:tcPr>
          <w:p w14:paraId="027BF8B2" w14:textId="77777777" w:rsidR="0042469D" w:rsidRDefault="0042469D" w:rsidP="00BF5B7B">
            <w:pPr>
              <w:pStyle w:val="TAL"/>
            </w:pPr>
            <w:proofErr w:type="spellStart"/>
            <w:r>
              <w:t>P</w:t>
            </w:r>
            <w:r>
              <w:rPr>
                <w:lang w:eastAsia="zh-CN"/>
              </w:rPr>
              <w:t>dvMonitoringReport</w:t>
            </w:r>
            <w:proofErr w:type="spellEnd"/>
          </w:p>
        </w:tc>
        <w:tc>
          <w:tcPr>
            <w:tcW w:w="1578" w:type="dxa"/>
          </w:tcPr>
          <w:p w14:paraId="6900852D" w14:textId="77777777" w:rsidR="0042469D" w:rsidRDefault="0042469D" w:rsidP="00BF5B7B">
            <w:pPr>
              <w:pStyle w:val="TAL"/>
            </w:pPr>
            <w:r>
              <w:rPr>
                <w:rFonts w:hint="eastAsia"/>
                <w:lang w:eastAsia="zh-CN"/>
              </w:rPr>
              <w:t>5</w:t>
            </w:r>
            <w:r>
              <w:rPr>
                <w:lang w:eastAsia="zh-CN"/>
              </w:rPr>
              <w:t>.6.2.53</w:t>
            </w:r>
          </w:p>
        </w:tc>
        <w:tc>
          <w:tcPr>
            <w:tcW w:w="4052" w:type="dxa"/>
          </w:tcPr>
          <w:p w14:paraId="5401F840" w14:textId="77777777" w:rsidR="0042469D" w:rsidRDefault="0042469D" w:rsidP="00BF5B7B">
            <w:pPr>
              <w:pStyle w:val="TAL"/>
            </w:pPr>
            <w:r>
              <w:rPr>
                <w:lang w:eastAsia="zh-CN"/>
              </w:rPr>
              <w:t>Packet Delay Variation reporting information.</w:t>
            </w:r>
          </w:p>
        </w:tc>
        <w:tc>
          <w:tcPr>
            <w:tcW w:w="1750" w:type="dxa"/>
          </w:tcPr>
          <w:p w14:paraId="6A9D851E" w14:textId="77777777" w:rsidR="0042469D" w:rsidRDefault="0042469D" w:rsidP="00BF5B7B">
            <w:pPr>
              <w:pStyle w:val="TAL"/>
              <w:rPr>
                <w:rFonts w:cs="Arial"/>
                <w:szCs w:val="18"/>
              </w:rPr>
            </w:pPr>
            <w:proofErr w:type="spellStart"/>
            <w:r>
              <w:rPr>
                <w:rFonts w:hint="eastAsia"/>
              </w:rPr>
              <w:t>EnQoSMon</w:t>
            </w:r>
            <w:proofErr w:type="spellEnd"/>
          </w:p>
        </w:tc>
      </w:tr>
      <w:tr w:rsidR="0042469D" w14:paraId="263F534F" w14:textId="77777777" w:rsidTr="00BF5B7B">
        <w:trPr>
          <w:cantSplit/>
          <w:trHeight w:val="284"/>
          <w:jc w:val="center"/>
        </w:trPr>
        <w:tc>
          <w:tcPr>
            <w:tcW w:w="2239" w:type="dxa"/>
          </w:tcPr>
          <w:p w14:paraId="40503EBA" w14:textId="77777777" w:rsidR="0042469D" w:rsidRDefault="0042469D" w:rsidP="00BF5B7B">
            <w:pPr>
              <w:pStyle w:val="TAL"/>
            </w:pPr>
            <w:proofErr w:type="spellStart"/>
            <w:r w:rsidRPr="001E34A6">
              <w:t>PeriodicityInfo</w:t>
            </w:r>
            <w:proofErr w:type="spellEnd"/>
          </w:p>
        </w:tc>
        <w:tc>
          <w:tcPr>
            <w:tcW w:w="1578" w:type="dxa"/>
          </w:tcPr>
          <w:p w14:paraId="6183464D" w14:textId="77777777" w:rsidR="0042469D" w:rsidRDefault="0042469D" w:rsidP="00BF5B7B">
            <w:pPr>
              <w:pStyle w:val="TAL"/>
              <w:rPr>
                <w:lang w:eastAsia="zh-CN"/>
              </w:rPr>
            </w:pPr>
            <w:r w:rsidRPr="001E34A6">
              <w:t>5.</w:t>
            </w:r>
            <w:r>
              <w:t>6.2.54</w:t>
            </w:r>
          </w:p>
        </w:tc>
        <w:tc>
          <w:tcPr>
            <w:tcW w:w="4052" w:type="dxa"/>
          </w:tcPr>
          <w:p w14:paraId="042CE4EC" w14:textId="77777777" w:rsidR="0042469D" w:rsidRDefault="0042469D" w:rsidP="00BF5B7B">
            <w:pPr>
              <w:pStyle w:val="TAL"/>
              <w:rPr>
                <w:lang w:eastAsia="zh-CN"/>
              </w:rPr>
            </w:pPr>
            <w:r w:rsidRPr="001E34A6">
              <w:t>Indicates the time period between the start of the two data bursts in Uplink and/or Downlink direction.</w:t>
            </w:r>
          </w:p>
        </w:tc>
        <w:tc>
          <w:tcPr>
            <w:tcW w:w="1750" w:type="dxa"/>
          </w:tcPr>
          <w:p w14:paraId="4956E942" w14:textId="77777777" w:rsidR="0042469D" w:rsidRPr="00654CD9" w:rsidRDefault="0042469D" w:rsidP="00BF5B7B">
            <w:pPr>
              <w:pStyle w:val="TAL"/>
              <w:rPr>
                <w:lang w:eastAsia="de-DE"/>
              </w:rPr>
            </w:pPr>
            <w:proofErr w:type="spellStart"/>
            <w:r w:rsidRPr="00BA32B3">
              <w:rPr>
                <w:lang w:val="en-US"/>
              </w:rPr>
              <w:t>PowerSaving</w:t>
            </w:r>
            <w:proofErr w:type="spellEnd"/>
          </w:p>
        </w:tc>
      </w:tr>
      <w:tr w:rsidR="0042469D" w14:paraId="02F9D2DD" w14:textId="77777777" w:rsidTr="00BF5B7B">
        <w:trPr>
          <w:cantSplit/>
          <w:trHeight w:val="284"/>
          <w:jc w:val="center"/>
        </w:trPr>
        <w:tc>
          <w:tcPr>
            <w:tcW w:w="2239" w:type="dxa"/>
          </w:tcPr>
          <w:p w14:paraId="666BB85E" w14:textId="77777777" w:rsidR="0042469D" w:rsidRDefault="0042469D" w:rsidP="00BF5B7B">
            <w:pPr>
              <w:pStyle w:val="TAL"/>
            </w:pPr>
            <w:proofErr w:type="spellStart"/>
            <w:r>
              <w:t>Periodicity</w:t>
            </w:r>
            <w:r>
              <w:rPr>
                <w:lang w:eastAsia="zh-CN"/>
              </w:rPr>
              <w:t>R</w:t>
            </w:r>
            <w:r>
              <w:rPr>
                <w:rFonts w:hint="eastAsia"/>
                <w:lang w:eastAsia="zh-CN"/>
              </w:rPr>
              <w:t>ange</w:t>
            </w:r>
            <w:proofErr w:type="spellEnd"/>
          </w:p>
        </w:tc>
        <w:tc>
          <w:tcPr>
            <w:tcW w:w="1578" w:type="dxa"/>
          </w:tcPr>
          <w:p w14:paraId="4D8CD09B" w14:textId="77777777" w:rsidR="0042469D" w:rsidRDefault="0042469D" w:rsidP="00BF5B7B">
            <w:pPr>
              <w:pStyle w:val="TAL"/>
            </w:pPr>
            <w:r>
              <w:t>5.6.2.48</w:t>
            </w:r>
          </w:p>
        </w:tc>
        <w:tc>
          <w:tcPr>
            <w:tcW w:w="4052" w:type="dxa"/>
          </w:tcPr>
          <w:p w14:paraId="2E2B97B6" w14:textId="77777777" w:rsidR="0042469D" w:rsidRDefault="0042469D" w:rsidP="00BF5B7B">
            <w:pPr>
              <w:pStyle w:val="TAL"/>
            </w:pPr>
            <w:r>
              <w:t xml:space="preserve">Contains </w:t>
            </w:r>
            <w:r>
              <w:rPr>
                <w:lang w:eastAsia="zh-CN"/>
              </w:rPr>
              <w:t xml:space="preserve">the acceptable range (which is formulated as lower bound and upper bound of the periodicity of the start two bursts </w:t>
            </w:r>
            <w:r>
              <w:rPr>
                <w:rFonts w:cs="Arial"/>
                <w:szCs w:val="18"/>
              </w:rPr>
              <w:t>in reference to the external GM) or acceptable periodicity value(s) (</w:t>
            </w:r>
            <w:r>
              <w:rPr>
                <w:rFonts w:hint="eastAsia"/>
                <w:lang w:eastAsia="zh-CN"/>
              </w:rPr>
              <w:t xml:space="preserve">which is formulated as a list of values for the </w:t>
            </w:r>
            <w:r>
              <w:rPr>
                <w:lang w:eastAsia="zh-CN"/>
              </w:rPr>
              <w:t>p</w:t>
            </w:r>
            <w:r>
              <w:rPr>
                <w:rFonts w:hint="eastAsia"/>
                <w:lang w:eastAsia="zh-CN"/>
              </w:rPr>
              <w:t>eriodicity)</w:t>
            </w:r>
            <w:r>
              <w:t>.</w:t>
            </w:r>
          </w:p>
        </w:tc>
        <w:tc>
          <w:tcPr>
            <w:tcW w:w="1750" w:type="dxa"/>
          </w:tcPr>
          <w:p w14:paraId="5967ECF2" w14:textId="77777777" w:rsidR="0042469D" w:rsidRDefault="0042469D" w:rsidP="00BF5B7B">
            <w:pPr>
              <w:pStyle w:val="TAL"/>
              <w:rPr>
                <w:rFonts w:cs="Arial"/>
                <w:szCs w:val="18"/>
              </w:rPr>
            </w:pPr>
            <w:proofErr w:type="spellStart"/>
            <w:r>
              <w:t>EnTSCAC</w:t>
            </w:r>
            <w:proofErr w:type="spellEnd"/>
          </w:p>
        </w:tc>
      </w:tr>
      <w:tr w:rsidR="0042469D" w14:paraId="567339DF" w14:textId="77777777" w:rsidTr="00BF5B7B">
        <w:trPr>
          <w:cantSplit/>
          <w:trHeight w:val="284"/>
          <w:jc w:val="center"/>
        </w:trPr>
        <w:tc>
          <w:tcPr>
            <w:tcW w:w="2239" w:type="dxa"/>
          </w:tcPr>
          <w:p w14:paraId="451B1EAF" w14:textId="77777777" w:rsidR="0042469D" w:rsidRDefault="0042469D" w:rsidP="00BF5B7B">
            <w:pPr>
              <w:pStyle w:val="TAL"/>
            </w:pPr>
            <w:proofErr w:type="spellStart"/>
            <w:r>
              <w:t>PreemptionControlInformation</w:t>
            </w:r>
            <w:proofErr w:type="spellEnd"/>
          </w:p>
        </w:tc>
        <w:tc>
          <w:tcPr>
            <w:tcW w:w="1578" w:type="dxa"/>
          </w:tcPr>
          <w:p w14:paraId="3C74F479" w14:textId="77777777" w:rsidR="0042469D" w:rsidRDefault="0042469D" w:rsidP="00BF5B7B">
            <w:pPr>
              <w:pStyle w:val="TAL"/>
            </w:pPr>
            <w:r>
              <w:t>5.6.3.19</w:t>
            </w:r>
          </w:p>
        </w:tc>
        <w:tc>
          <w:tcPr>
            <w:tcW w:w="4052" w:type="dxa"/>
          </w:tcPr>
          <w:p w14:paraId="6DD388B7" w14:textId="77777777" w:rsidR="0042469D" w:rsidRDefault="0042469D" w:rsidP="00BF5B7B">
            <w:pPr>
              <w:pStyle w:val="TAL"/>
              <w:rPr>
                <w:rFonts w:cs="Arial"/>
                <w:szCs w:val="18"/>
              </w:rPr>
            </w:pPr>
            <w:r>
              <w:t>Pre-emption control information.</w:t>
            </w:r>
          </w:p>
        </w:tc>
        <w:tc>
          <w:tcPr>
            <w:tcW w:w="1750" w:type="dxa"/>
          </w:tcPr>
          <w:p w14:paraId="6730CE9D" w14:textId="77777777" w:rsidR="0042469D" w:rsidRDefault="0042469D" w:rsidP="00BF5B7B">
            <w:pPr>
              <w:pStyle w:val="TAL"/>
              <w:rPr>
                <w:rFonts w:cs="Arial"/>
                <w:szCs w:val="18"/>
              </w:rPr>
            </w:pPr>
            <w:r>
              <w:rPr>
                <w:rFonts w:cs="Arial"/>
                <w:szCs w:val="18"/>
              </w:rPr>
              <w:t>MCPTT-</w:t>
            </w:r>
            <w:proofErr w:type="spellStart"/>
            <w:r>
              <w:rPr>
                <w:rFonts w:cs="Arial"/>
                <w:szCs w:val="18"/>
              </w:rPr>
              <w:t>Preemption</w:t>
            </w:r>
            <w:proofErr w:type="spellEnd"/>
          </w:p>
        </w:tc>
      </w:tr>
      <w:tr w:rsidR="0042469D" w14:paraId="7E8CB6A2" w14:textId="77777777" w:rsidTr="00BF5B7B">
        <w:trPr>
          <w:cantSplit/>
          <w:trHeight w:val="284"/>
          <w:jc w:val="center"/>
        </w:trPr>
        <w:tc>
          <w:tcPr>
            <w:tcW w:w="2239" w:type="dxa"/>
          </w:tcPr>
          <w:p w14:paraId="1D7FFBE0" w14:textId="77777777" w:rsidR="0042469D" w:rsidRDefault="0042469D" w:rsidP="00BF5B7B">
            <w:pPr>
              <w:pStyle w:val="TAL"/>
            </w:pPr>
            <w:proofErr w:type="spellStart"/>
            <w:r>
              <w:t>PreemptionControlInformationRm</w:t>
            </w:r>
            <w:proofErr w:type="spellEnd"/>
          </w:p>
        </w:tc>
        <w:tc>
          <w:tcPr>
            <w:tcW w:w="1578" w:type="dxa"/>
          </w:tcPr>
          <w:p w14:paraId="51EE8E60" w14:textId="77777777" w:rsidR="0042469D" w:rsidRDefault="0042469D" w:rsidP="00BF5B7B">
            <w:pPr>
              <w:pStyle w:val="TAL"/>
            </w:pPr>
            <w:r>
              <w:t>5.6.3.21</w:t>
            </w:r>
          </w:p>
        </w:tc>
        <w:tc>
          <w:tcPr>
            <w:tcW w:w="4052" w:type="dxa"/>
          </w:tcPr>
          <w:p w14:paraId="47D8D616" w14:textId="77777777" w:rsidR="0042469D" w:rsidRDefault="0042469D" w:rsidP="00BF5B7B">
            <w:pPr>
              <w:pStyle w:val="TAL"/>
              <w:rPr>
                <w:rFonts w:cs="Arial"/>
                <w:szCs w:val="18"/>
              </w:rPr>
            </w:pPr>
            <w:r>
              <w:t>This data type is defined in the same way as the "</w:t>
            </w:r>
            <w:proofErr w:type="spellStart"/>
            <w:r>
              <w:t>PreemptionControlInformation</w:t>
            </w:r>
            <w:proofErr w:type="spellEnd"/>
            <w:r>
              <w:t>" data type, but with the OpenAPI "nullable: true" property.</w:t>
            </w:r>
          </w:p>
        </w:tc>
        <w:tc>
          <w:tcPr>
            <w:tcW w:w="1750" w:type="dxa"/>
          </w:tcPr>
          <w:p w14:paraId="6499E255" w14:textId="77777777" w:rsidR="0042469D" w:rsidRDefault="0042469D" w:rsidP="00BF5B7B">
            <w:pPr>
              <w:pStyle w:val="TAL"/>
              <w:rPr>
                <w:rFonts w:cs="Arial"/>
                <w:szCs w:val="18"/>
              </w:rPr>
            </w:pPr>
            <w:r>
              <w:rPr>
                <w:rFonts w:cs="Arial"/>
                <w:szCs w:val="18"/>
              </w:rPr>
              <w:t>MCPTT-</w:t>
            </w:r>
            <w:proofErr w:type="spellStart"/>
            <w:r>
              <w:rPr>
                <w:rFonts w:cs="Arial"/>
                <w:szCs w:val="18"/>
              </w:rPr>
              <w:t>Preemption</w:t>
            </w:r>
            <w:proofErr w:type="spellEnd"/>
          </w:p>
        </w:tc>
      </w:tr>
      <w:tr w:rsidR="0042469D" w14:paraId="75940F0C" w14:textId="77777777" w:rsidTr="00BF5B7B">
        <w:trPr>
          <w:cantSplit/>
          <w:trHeight w:val="284"/>
          <w:jc w:val="center"/>
        </w:trPr>
        <w:tc>
          <w:tcPr>
            <w:tcW w:w="2239" w:type="dxa"/>
          </w:tcPr>
          <w:p w14:paraId="77476A4C" w14:textId="77777777" w:rsidR="0042469D" w:rsidRDefault="0042469D" w:rsidP="00BF5B7B">
            <w:pPr>
              <w:pStyle w:val="TAL"/>
            </w:pPr>
            <w:proofErr w:type="spellStart"/>
            <w:r>
              <w:t>PrioritySharingIndicator</w:t>
            </w:r>
            <w:proofErr w:type="spellEnd"/>
          </w:p>
        </w:tc>
        <w:tc>
          <w:tcPr>
            <w:tcW w:w="1578" w:type="dxa"/>
          </w:tcPr>
          <w:p w14:paraId="09C5D2C9" w14:textId="77777777" w:rsidR="0042469D" w:rsidRDefault="0042469D" w:rsidP="00BF5B7B">
            <w:pPr>
              <w:pStyle w:val="TAL"/>
            </w:pPr>
            <w:r>
              <w:t>5.6.3.20</w:t>
            </w:r>
          </w:p>
        </w:tc>
        <w:tc>
          <w:tcPr>
            <w:tcW w:w="4052" w:type="dxa"/>
          </w:tcPr>
          <w:p w14:paraId="05340F29" w14:textId="77777777" w:rsidR="0042469D" w:rsidRDefault="0042469D" w:rsidP="00BF5B7B">
            <w:pPr>
              <w:pStyle w:val="TAL"/>
              <w:rPr>
                <w:rFonts w:cs="Arial"/>
                <w:szCs w:val="18"/>
              </w:rPr>
            </w:pPr>
            <w:r>
              <w:t>Priority sharing indicator.</w:t>
            </w:r>
          </w:p>
        </w:tc>
        <w:tc>
          <w:tcPr>
            <w:tcW w:w="1750" w:type="dxa"/>
          </w:tcPr>
          <w:p w14:paraId="39365CD4" w14:textId="77777777" w:rsidR="0042469D" w:rsidRDefault="0042469D" w:rsidP="00BF5B7B">
            <w:pPr>
              <w:pStyle w:val="TAL"/>
              <w:rPr>
                <w:rFonts w:cs="Arial"/>
                <w:szCs w:val="18"/>
              </w:rPr>
            </w:pPr>
            <w:proofErr w:type="spellStart"/>
            <w:r>
              <w:rPr>
                <w:rFonts w:cs="Arial"/>
                <w:szCs w:val="18"/>
              </w:rPr>
              <w:t>PrioritySharing</w:t>
            </w:r>
            <w:proofErr w:type="spellEnd"/>
          </w:p>
        </w:tc>
      </w:tr>
      <w:tr w:rsidR="0042469D" w14:paraId="4839D8A8" w14:textId="77777777" w:rsidTr="00BF5B7B">
        <w:trPr>
          <w:cantSplit/>
          <w:trHeight w:val="284"/>
          <w:jc w:val="center"/>
        </w:trPr>
        <w:tc>
          <w:tcPr>
            <w:tcW w:w="2239" w:type="dxa"/>
          </w:tcPr>
          <w:p w14:paraId="4C123DFD" w14:textId="77777777" w:rsidR="0042469D" w:rsidRDefault="0042469D" w:rsidP="00BF5B7B">
            <w:pPr>
              <w:pStyle w:val="TAL"/>
            </w:pPr>
            <w:proofErr w:type="spellStart"/>
            <w:r>
              <w:t>ProtoDesc</w:t>
            </w:r>
            <w:proofErr w:type="spellEnd"/>
          </w:p>
        </w:tc>
        <w:tc>
          <w:tcPr>
            <w:tcW w:w="1578" w:type="dxa"/>
          </w:tcPr>
          <w:p w14:paraId="72E0EBD9" w14:textId="77777777" w:rsidR="0042469D" w:rsidRDefault="0042469D" w:rsidP="00BF5B7B">
            <w:pPr>
              <w:pStyle w:val="TAL"/>
            </w:pPr>
            <w:r>
              <w:t>5.6.</w:t>
            </w:r>
            <w:r>
              <w:rPr>
                <w:rFonts w:hint="eastAsia"/>
                <w:lang w:val="en-US" w:eastAsia="zh-CN"/>
              </w:rPr>
              <w:t>2</w:t>
            </w:r>
            <w:r>
              <w:t>.51</w:t>
            </w:r>
          </w:p>
        </w:tc>
        <w:tc>
          <w:tcPr>
            <w:tcW w:w="4052" w:type="dxa"/>
          </w:tcPr>
          <w:p w14:paraId="39C4D4F9" w14:textId="77777777" w:rsidR="0042469D" w:rsidRDefault="0042469D" w:rsidP="00BF5B7B">
            <w:pPr>
              <w:pStyle w:val="TAL"/>
            </w:pPr>
            <w:r>
              <w:rPr>
                <w:lang w:eastAsia="zh-CN"/>
              </w:rPr>
              <w:t>Represents Protocol Description of the media flow</w:t>
            </w:r>
          </w:p>
        </w:tc>
        <w:tc>
          <w:tcPr>
            <w:tcW w:w="1750" w:type="dxa"/>
          </w:tcPr>
          <w:p w14:paraId="4F2B3916" w14:textId="77777777" w:rsidR="0042469D" w:rsidRDefault="0042469D" w:rsidP="00BF5B7B">
            <w:pPr>
              <w:pStyle w:val="TAL"/>
              <w:rPr>
                <w:rFonts w:cs="Arial"/>
                <w:szCs w:val="18"/>
              </w:rPr>
            </w:pPr>
            <w:proofErr w:type="spellStart"/>
            <w:r w:rsidRPr="00F25B01">
              <w:rPr>
                <w:rFonts w:cs="Arial"/>
              </w:rPr>
              <w:t>PDUSetHandl</w:t>
            </w:r>
            <w:r>
              <w:rPr>
                <w:rFonts w:cs="Arial"/>
              </w:rPr>
              <w:t>ing</w:t>
            </w:r>
            <w:proofErr w:type="spellEnd"/>
          </w:p>
        </w:tc>
      </w:tr>
      <w:tr w:rsidR="0042469D" w14:paraId="55D0640F" w14:textId="77777777" w:rsidTr="00BF5B7B">
        <w:trPr>
          <w:cantSplit/>
          <w:trHeight w:val="284"/>
          <w:jc w:val="center"/>
        </w:trPr>
        <w:tc>
          <w:tcPr>
            <w:tcW w:w="2239" w:type="dxa"/>
          </w:tcPr>
          <w:p w14:paraId="6E3992CC" w14:textId="77777777" w:rsidR="0042469D" w:rsidRDefault="0042469D" w:rsidP="00BF5B7B">
            <w:pPr>
              <w:pStyle w:val="TAL"/>
            </w:pPr>
            <w:proofErr w:type="spellStart"/>
            <w:r>
              <w:t>ProtoDescRm</w:t>
            </w:r>
            <w:proofErr w:type="spellEnd"/>
          </w:p>
        </w:tc>
        <w:tc>
          <w:tcPr>
            <w:tcW w:w="1578" w:type="dxa"/>
          </w:tcPr>
          <w:p w14:paraId="31C1A049" w14:textId="77777777" w:rsidR="0042469D" w:rsidRDefault="0042469D" w:rsidP="00BF5B7B">
            <w:pPr>
              <w:pStyle w:val="TAL"/>
            </w:pPr>
            <w:r>
              <w:t>5.6.</w:t>
            </w:r>
            <w:r>
              <w:rPr>
                <w:rFonts w:hint="eastAsia"/>
                <w:lang w:val="en-US" w:eastAsia="zh-CN"/>
              </w:rPr>
              <w:t>2</w:t>
            </w:r>
            <w:r>
              <w:t>.52</w:t>
            </w:r>
          </w:p>
        </w:tc>
        <w:tc>
          <w:tcPr>
            <w:tcW w:w="4052" w:type="dxa"/>
          </w:tcPr>
          <w:p w14:paraId="6C2ED3E1" w14:textId="77777777" w:rsidR="0042469D" w:rsidRDefault="0042469D" w:rsidP="00BF5B7B">
            <w:pPr>
              <w:pStyle w:val="TAL"/>
            </w:pPr>
            <w:r>
              <w:t>This data type is defined in the same way as the "</w:t>
            </w:r>
            <w:proofErr w:type="spellStart"/>
            <w:r>
              <w:t>ProtoDesc</w:t>
            </w:r>
            <w:proofErr w:type="spellEnd"/>
            <w:r>
              <w:t>" data type, but with the OpenAPI "nullable: true" property.</w:t>
            </w:r>
          </w:p>
        </w:tc>
        <w:tc>
          <w:tcPr>
            <w:tcW w:w="1750" w:type="dxa"/>
          </w:tcPr>
          <w:p w14:paraId="5B8343E4" w14:textId="77777777" w:rsidR="0042469D" w:rsidRDefault="0042469D" w:rsidP="00BF5B7B">
            <w:pPr>
              <w:pStyle w:val="TAL"/>
              <w:rPr>
                <w:rFonts w:cs="Arial"/>
                <w:szCs w:val="18"/>
              </w:rPr>
            </w:pPr>
            <w:proofErr w:type="spellStart"/>
            <w:r w:rsidRPr="00F25B01">
              <w:rPr>
                <w:rFonts w:cs="Arial"/>
              </w:rPr>
              <w:t>PDUSetHandl</w:t>
            </w:r>
            <w:r>
              <w:rPr>
                <w:rFonts w:cs="Arial"/>
              </w:rPr>
              <w:t>ing</w:t>
            </w:r>
            <w:proofErr w:type="spellEnd"/>
          </w:p>
        </w:tc>
      </w:tr>
      <w:tr w:rsidR="0042469D" w14:paraId="3889ABD6" w14:textId="77777777" w:rsidTr="00BF5B7B">
        <w:trPr>
          <w:cantSplit/>
          <w:trHeight w:val="284"/>
          <w:jc w:val="center"/>
        </w:trPr>
        <w:tc>
          <w:tcPr>
            <w:tcW w:w="2239" w:type="dxa"/>
          </w:tcPr>
          <w:p w14:paraId="369B724F" w14:textId="77777777" w:rsidR="0042469D" w:rsidRDefault="0042469D" w:rsidP="00BF5B7B">
            <w:pPr>
              <w:pStyle w:val="TAL"/>
            </w:pPr>
            <w:proofErr w:type="spellStart"/>
            <w:r>
              <w:t>QosMonitoringInformation</w:t>
            </w:r>
            <w:proofErr w:type="spellEnd"/>
          </w:p>
        </w:tc>
        <w:tc>
          <w:tcPr>
            <w:tcW w:w="1578" w:type="dxa"/>
          </w:tcPr>
          <w:p w14:paraId="047D18E5" w14:textId="77777777" w:rsidR="0042469D" w:rsidRDefault="0042469D" w:rsidP="00BF5B7B">
            <w:pPr>
              <w:pStyle w:val="TAL"/>
            </w:pPr>
            <w:r>
              <w:t>5.6.2.34</w:t>
            </w:r>
          </w:p>
        </w:tc>
        <w:tc>
          <w:tcPr>
            <w:tcW w:w="4052" w:type="dxa"/>
          </w:tcPr>
          <w:p w14:paraId="4E30B4A6" w14:textId="77777777" w:rsidR="0042469D" w:rsidRDefault="0042469D" w:rsidP="00BF5B7B">
            <w:pPr>
              <w:pStyle w:val="TAL"/>
            </w:pPr>
            <w:r>
              <w:t>QoS monitoring information (e.g. UL, DL or round trip packet delay).</w:t>
            </w:r>
          </w:p>
        </w:tc>
        <w:tc>
          <w:tcPr>
            <w:tcW w:w="1750" w:type="dxa"/>
          </w:tcPr>
          <w:p w14:paraId="3D8F2BA2" w14:textId="77777777" w:rsidR="0042469D" w:rsidRDefault="0042469D" w:rsidP="00BF5B7B">
            <w:pPr>
              <w:pStyle w:val="TAL"/>
              <w:rPr>
                <w:rFonts w:cs="Arial"/>
                <w:szCs w:val="18"/>
              </w:rPr>
            </w:pPr>
            <w:proofErr w:type="spellStart"/>
            <w:r>
              <w:rPr>
                <w:rFonts w:cs="Arial"/>
                <w:szCs w:val="18"/>
              </w:rPr>
              <w:t>QoSMonitoring</w:t>
            </w:r>
            <w:proofErr w:type="spellEnd"/>
          </w:p>
        </w:tc>
      </w:tr>
      <w:tr w:rsidR="0042469D" w14:paraId="271B25D0" w14:textId="77777777" w:rsidTr="00BF5B7B">
        <w:trPr>
          <w:cantSplit/>
          <w:trHeight w:val="284"/>
          <w:jc w:val="center"/>
        </w:trPr>
        <w:tc>
          <w:tcPr>
            <w:tcW w:w="2239" w:type="dxa"/>
          </w:tcPr>
          <w:p w14:paraId="1491FD3F" w14:textId="77777777" w:rsidR="0042469D" w:rsidRDefault="0042469D" w:rsidP="00BF5B7B">
            <w:pPr>
              <w:pStyle w:val="TAL"/>
            </w:pPr>
            <w:proofErr w:type="spellStart"/>
            <w:r>
              <w:t>QosMonitoringInformationRm</w:t>
            </w:r>
            <w:proofErr w:type="spellEnd"/>
          </w:p>
        </w:tc>
        <w:tc>
          <w:tcPr>
            <w:tcW w:w="1578" w:type="dxa"/>
          </w:tcPr>
          <w:p w14:paraId="3FAD1ED2" w14:textId="77777777" w:rsidR="0042469D" w:rsidRDefault="0042469D" w:rsidP="00BF5B7B">
            <w:pPr>
              <w:pStyle w:val="TAL"/>
            </w:pPr>
            <w:r>
              <w:t>5.6.2.41</w:t>
            </w:r>
          </w:p>
        </w:tc>
        <w:tc>
          <w:tcPr>
            <w:tcW w:w="4052" w:type="dxa"/>
          </w:tcPr>
          <w:p w14:paraId="6F843C52" w14:textId="77777777" w:rsidR="0042469D" w:rsidRDefault="0042469D" w:rsidP="00BF5B7B">
            <w:pPr>
              <w:pStyle w:val="TAL"/>
            </w:pPr>
            <w:r>
              <w:t>This data type is defined in the same way as the "</w:t>
            </w:r>
            <w:proofErr w:type="spellStart"/>
            <w:r>
              <w:t>QosMonitoringInformation</w:t>
            </w:r>
            <w:proofErr w:type="spellEnd"/>
            <w:r>
              <w:t>" data type, but with the OpenAPI "nullable: true" property.</w:t>
            </w:r>
          </w:p>
        </w:tc>
        <w:tc>
          <w:tcPr>
            <w:tcW w:w="1750" w:type="dxa"/>
          </w:tcPr>
          <w:p w14:paraId="3F0B146B" w14:textId="77777777" w:rsidR="0042469D" w:rsidRDefault="0042469D" w:rsidP="00BF5B7B">
            <w:pPr>
              <w:pStyle w:val="TAL"/>
              <w:rPr>
                <w:rFonts w:cs="Arial"/>
                <w:szCs w:val="18"/>
              </w:rPr>
            </w:pPr>
            <w:proofErr w:type="spellStart"/>
            <w:r>
              <w:rPr>
                <w:rFonts w:cs="Arial"/>
                <w:szCs w:val="18"/>
              </w:rPr>
              <w:t>QoSMonitoring</w:t>
            </w:r>
            <w:proofErr w:type="spellEnd"/>
          </w:p>
        </w:tc>
      </w:tr>
      <w:tr w:rsidR="0042469D" w14:paraId="22D5509F" w14:textId="77777777" w:rsidTr="00BF5B7B">
        <w:trPr>
          <w:cantSplit/>
          <w:trHeight w:val="284"/>
          <w:jc w:val="center"/>
        </w:trPr>
        <w:tc>
          <w:tcPr>
            <w:tcW w:w="2239" w:type="dxa"/>
          </w:tcPr>
          <w:p w14:paraId="57866757" w14:textId="77777777" w:rsidR="0042469D" w:rsidRDefault="0042469D" w:rsidP="00BF5B7B">
            <w:pPr>
              <w:pStyle w:val="TAL"/>
            </w:pPr>
            <w:proofErr w:type="spellStart"/>
            <w:r>
              <w:t>QosMonitoringReport</w:t>
            </w:r>
            <w:proofErr w:type="spellEnd"/>
          </w:p>
        </w:tc>
        <w:tc>
          <w:tcPr>
            <w:tcW w:w="1578" w:type="dxa"/>
          </w:tcPr>
          <w:p w14:paraId="5A375915" w14:textId="77777777" w:rsidR="0042469D" w:rsidRDefault="0042469D" w:rsidP="00BF5B7B">
            <w:pPr>
              <w:pStyle w:val="TAL"/>
            </w:pPr>
            <w:r>
              <w:t>5.6.2.37</w:t>
            </w:r>
          </w:p>
        </w:tc>
        <w:tc>
          <w:tcPr>
            <w:tcW w:w="4052" w:type="dxa"/>
          </w:tcPr>
          <w:p w14:paraId="18616AB9" w14:textId="77777777" w:rsidR="0042469D" w:rsidRDefault="0042469D" w:rsidP="00BF5B7B">
            <w:pPr>
              <w:pStyle w:val="TAL"/>
            </w:pPr>
            <w:r>
              <w:t>Contains QoS monitoring reporting information.</w:t>
            </w:r>
          </w:p>
        </w:tc>
        <w:tc>
          <w:tcPr>
            <w:tcW w:w="1750" w:type="dxa"/>
          </w:tcPr>
          <w:p w14:paraId="6C480ADA" w14:textId="77777777" w:rsidR="0042469D" w:rsidRDefault="0042469D" w:rsidP="00BF5B7B">
            <w:pPr>
              <w:pStyle w:val="TAL"/>
              <w:rPr>
                <w:rFonts w:cs="Arial"/>
                <w:szCs w:val="18"/>
              </w:rPr>
            </w:pPr>
            <w:proofErr w:type="spellStart"/>
            <w:r>
              <w:t>QoSMonitoring</w:t>
            </w:r>
            <w:proofErr w:type="spellEnd"/>
          </w:p>
        </w:tc>
      </w:tr>
      <w:tr w:rsidR="0042469D" w14:paraId="55FE23CD" w14:textId="77777777" w:rsidTr="00BF5B7B">
        <w:trPr>
          <w:cantSplit/>
          <w:trHeight w:val="284"/>
          <w:jc w:val="center"/>
        </w:trPr>
        <w:tc>
          <w:tcPr>
            <w:tcW w:w="2239" w:type="dxa"/>
          </w:tcPr>
          <w:p w14:paraId="6C82AE50" w14:textId="77777777" w:rsidR="0042469D" w:rsidRDefault="0042469D" w:rsidP="00BF5B7B">
            <w:pPr>
              <w:pStyle w:val="TAL"/>
            </w:pPr>
            <w:proofErr w:type="spellStart"/>
            <w:r>
              <w:t>QosNotificationControlInfo</w:t>
            </w:r>
            <w:proofErr w:type="spellEnd"/>
          </w:p>
        </w:tc>
        <w:tc>
          <w:tcPr>
            <w:tcW w:w="1578" w:type="dxa"/>
          </w:tcPr>
          <w:p w14:paraId="6C6628FF" w14:textId="77777777" w:rsidR="0042469D" w:rsidRDefault="0042469D" w:rsidP="00BF5B7B">
            <w:pPr>
              <w:pStyle w:val="TAL"/>
            </w:pPr>
            <w:r>
              <w:t>5.6.2.15</w:t>
            </w:r>
          </w:p>
        </w:tc>
        <w:tc>
          <w:tcPr>
            <w:tcW w:w="4052" w:type="dxa"/>
          </w:tcPr>
          <w:p w14:paraId="263FBB3F" w14:textId="77777777" w:rsidR="0042469D" w:rsidRDefault="0042469D" w:rsidP="00BF5B7B">
            <w:pPr>
              <w:pStyle w:val="TAL"/>
              <w:rPr>
                <w:rFonts w:cs="Arial"/>
                <w:szCs w:val="18"/>
              </w:rPr>
            </w:pPr>
            <w:r>
              <w:rPr>
                <w:rFonts w:cs="Arial"/>
                <w:szCs w:val="18"/>
              </w:rPr>
              <w:t>Indicates whether the QoS targets related to certain media component are not guaranteed or are guaranteed again.</w:t>
            </w:r>
          </w:p>
        </w:tc>
        <w:tc>
          <w:tcPr>
            <w:tcW w:w="1750" w:type="dxa"/>
          </w:tcPr>
          <w:p w14:paraId="75FF160F" w14:textId="77777777" w:rsidR="0042469D" w:rsidRDefault="0042469D" w:rsidP="00BF5B7B">
            <w:pPr>
              <w:pStyle w:val="TAL"/>
              <w:rPr>
                <w:rFonts w:cs="Arial"/>
                <w:szCs w:val="18"/>
              </w:rPr>
            </w:pPr>
          </w:p>
        </w:tc>
      </w:tr>
      <w:tr w:rsidR="0042469D" w14:paraId="78F5309F" w14:textId="77777777" w:rsidTr="00BF5B7B">
        <w:trPr>
          <w:cantSplit/>
          <w:trHeight w:val="284"/>
          <w:jc w:val="center"/>
        </w:trPr>
        <w:tc>
          <w:tcPr>
            <w:tcW w:w="2239" w:type="dxa"/>
          </w:tcPr>
          <w:p w14:paraId="11B04E1C" w14:textId="77777777" w:rsidR="0042469D" w:rsidRDefault="0042469D" w:rsidP="00BF5B7B">
            <w:pPr>
              <w:pStyle w:val="TAL"/>
            </w:pPr>
            <w:proofErr w:type="spellStart"/>
            <w:r>
              <w:t>QosNotifType</w:t>
            </w:r>
            <w:proofErr w:type="spellEnd"/>
          </w:p>
        </w:tc>
        <w:tc>
          <w:tcPr>
            <w:tcW w:w="1578" w:type="dxa"/>
          </w:tcPr>
          <w:p w14:paraId="33B14B75" w14:textId="77777777" w:rsidR="0042469D" w:rsidRDefault="0042469D" w:rsidP="00BF5B7B">
            <w:pPr>
              <w:pStyle w:val="TAL"/>
            </w:pPr>
            <w:r>
              <w:t>5.6.3.9</w:t>
            </w:r>
          </w:p>
        </w:tc>
        <w:tc>
          <w:tcPr>
            <w:tcW w:w="4052" w:type="dxa"/>
          </w:tcPr>
          <w:p w14:paraId="33A8A5B1" w14:textId="77777777" w:rsidR="0042469D" w:rsidRDefault="0042469D" w:rsidP="00BF5B7B">
            <w:pPr>
              <w:pStyle w:val="TAL"/>
              <w:rPr>
                <w:rFonts w:cs="Arial"/>
                <w:szCs w:val="18"/>
              </w:rPr>
            </w:pPr>
            <w:r>
              <w:rPr>
                <w:rFonts w:cs="Arial"/>
                <w:szCs w:val="18"/>
              </w:rPr>
              <w:t>Indicates type of notification for QoS Notification Control.</w:t>
            </w:r>
          </w:p>
        </w:tc>
        <w:tc>
          <w:tcPr>
            <w:tcW w:w="1750" w:type="dxa"/>
          </w:tcPr>
          <w:p w14:paraId="67E93723" w14:textId="77777777" w:rsidR="0042469D" w:rsidRDefault="0042469D" w:rsidP="00BF5B7B">
            <w:pPr>
              <w:pStyle w:val="TAL"/>
              <w:rPr>
                <w:rFonts w:cs="Arial"/>
                <w:szCs w:val="18"/>
              </w:rPr>
            </w:pPr>
          </w:p>
        </w:tc>
      </w:tr>
      <w:tr w:rsidR="0042469D" w14:paraId="5AFBC99C" w14:textId="77777777" w:rsidTr="00BF5B7B">
        <w:trPr>
          <w:cantSplit/>
          <w:trHeight w:val="284"/>
          <w:jc w:val="center"/>
        </w:trPr>
        <w:tc>
          <w:tcPr>
            <w:tcW w:w="2239" w:type="dxa"/>
          </w:tcPr>
          <w:p w14:paraId="71574E14" w14:textId="77777777" w:rsidR="0042469D" w:rsidRDefault="0042469D" w:rsidP="00BF5B7B">
            <w:pPr>
              <w:pStyle w:val="TAL"/>
            </w:pPr>
            <w:proofErr w:type="spellStart"/>
            <w:r>
              <w:t>RequiredAccessInfo</w:t>
            </w:r>
            <w:proofErr w:type="spellEnd"/>
          </w:p>
        </w:tc>
        <w:tc>
          <w:tcPr>
            <w:tcW w:w="1578" w:type="dxa"/>
          </w:tcPr>
          <w:p w14:paraId="3D5B3B18" w14:textId="77777777" w:rsidR="0042469D" w:rsidRDefault="0042469D" w:rsidP="00BF5B7B">
            <w:pPr>
              <w:pStyle w:val="TAL"/>
            </w:pPr>
            <w:r>
              <w:t>5.6.3.15</w:t>
            </w:r>
          </w:p>
        </w:tc>
        <w:tc>
          <w:tcPr>
            <w:tcW w:w="4052" w:type="dxa"/>
          </w:tcPr>
          <w:p w14:paraId="6FF6DBDC" w14:textId="77777777" w:rsidR="0042469D" w:rsidRDefault="0042469D" w:rsidP="00BF5B7B">
            <w:pPr>
              <w:pStyle w:val="TAL"/>
              <w:rPr>
                <w:rFonts w:cs="Arial"/>
                <w:szCs w:val="18"/>
              </w:rPr>
            </w:pPr>
            <w:r>
              <w:rPr>
                <w:rFonts w:cs="Arial"/>
                <w:szCs w:val="18"/>
              </w:rPr>
              <w:t>Indicates the access network information required for an AF session.</w:t>
            </w:r>
          </w:p>
        </w:tc>
        <w:tc>
          <w:tcPr>
            <w:tcW w:w="1750" w:type="dxa"/>
          </w:tcPr>
          <w:p w14:paraId="6C5D8673" w14:textId="77777777" w:rsidR="0042469D" w:rsidRDefault="0042469D" w:rsidP="00BF5B7B">
            <w:pPr>
              <w:pStyle w:val="TAL"/>
              <w:rPr>
                <w:rFonts w:cs="Arial"/>
                <w:szCs w:val="18"/>
              </w:rPr>
            </w:pPr>
            <w:proofErr w:type="spellStart"/>
            <w:r>
              <w:rPr>
                <w:rFonts w:cs="Arial"/>
                <w:szCs w:val="18"/>
              </w:rPr>
              <w:t>NetLoc</w:t>
            </w:r>
            <w:proofErr w:type="spellEnd"/>
          </w:p>
        </w:tc>
      </w:tr>
      <w:tr w:rsidR="0042469D" w14:paraId="3611D62A" w14:textId="77777777" w:rsidTr="00BF5B7B">
        <w:trPr>
          <w:cantSplit/>
          <w:trHeight w:val="284"/>
          <w:jc w:val="center"/>
        </w:trPr>
        <w:tc>
          <w:tcPr>
            <w:tcW w:w="2239" w:type="dxa"/>
          </w:tcPr>
          <w:p w14:paraId="08724BCE" w14:textId="77777777" w:rsidR="0042469D" w:rsidRDefault="0042469D" w:rsidP="00BF5B7B">
            <w:pPr>
              <w:pStyle w:val="TAL"/>
            </w:pPr>
            <w:proofErr w:type="spellStart"/>
            <w:r>
              <w:t>ReservPriority</w:t>
            </w:r>
            <w:proofErr w:type="spellEnd"/>
          </w:p>
        </w:tc>
        <w:tc>
          <w:tcPr>
            <w:tcW w:w="1578" w:type="dxa"/>
          </w:tcPr>
          <w:p w14:paraId="23D2C10E" w14:textId="77777777" w:rsidR="0042469D" w:rsidRDefault="0042469D" w:rsidP="00BF5B7B">
            <w:pPr>
              <w:pStyle w:val="TAL"/>
            </w:pPr>
            <w:r>
              <w:t>5.6.3.4</w:t>
            </w:r>
          </w:p>
        </w:tc>
        <w:tc>
          <w:tcPr>
            <w:tcW w:w="4052" w:type="dxa"/>
          </w:tcPr>
          <w:p w14:paraId="6744F7CC" w14:textId="77777777" w:rsidR="0042469D" w:rsidRDefault="0042469D" w:rsidP="00BF5B7B">
            <w:pPr>
              <w:pStyle w:val="TAL"/>
              <w:rPr>
                <w:rFonts w:cs="Arial"/>
                <w:szCs w:val="18"/>
              </w:rPr>
            </w:pPr>
            <w:r>
              <w:t>Indicates the reservation priority.</w:t>
            </w:r>
          </w:p>
        </w:tc>
        <w:tc>
          <w:tcPr>
            <w:tcW w:w="1750" w:type="dxa"/>
          </w:tcPr>
          <w:p w14:paraId="5BE33269" w14:textId="77777777" w:rsidR="0042469D" w:rsidRDefault="0042469D" w:rsidP="00BF5B7B">
            <w:pPr>
              <w:pStyle w:val="TAL"/>
              <w:rPr>
                <w:rFonts w:cs="Arial"/>
                <w:szCs w:val="18"/>
              </w:rPr>
            </w:pPr>
          </w:p>
        </w:tc>
      </w:tr>
      <w:tr w:rsidR="0042469D" w14:paraId="244D1D9C" w14:textId="77777777" w:rsidTr="00BF5B7B">
        <w:trPr>
          <w:cantSplit/>
          <w:trHeight w:val="284"/>
          <w:jc w:val="center"/>
        </w:trPr>
        <w:tc>
          <w:tcPr>
            <w:tcW w:w="2239" w:type="dxa"/>
          </w:tcPr>
          <w:p w14:paraId="6551D1F0" w14:textId="77777777" w:rsidR="0042469D" w:rsidRDefault="0042469D" w:rsidP="00BF5B7B">
            <w:pPr>
              <w:pStyle w:val="TAL"/>
            </w:pPr>
            <w:proofErr w:type="spellStart"/>
            <w:r>
              <w:t>ResourcesAllocationInfo</w:t>
            </w:r>
            <w:proofErr w:type="spellEnd"/>
          </w:p>
        </w:tc>
        <w:tc>
          <w:tcPr>
            <w:tcW w:w="1578" w:type="dxa"/>
          </w:tcPr>
          <w:p w14:paraId="0EEFC55F" w14:textId="77777777" w:rsidR="0042469D" w:rsidRDefault="0042469D" w:rsidP="00BF5B7B">
            <w:pPr>
              <w:pStyle w:val="TAL"/>
            </w:pPr>
            <w:r>
              <w:t>5.6.2.14</w:t>
            </w:r>
          </w:p>
        </w:tc>
        <w:tc>
          <w:tcPr>
            <w:tcW w:w="4052" w:type="dxa"/>
          </w:tcPr>
          <w:p w14:paraId="1F73978B" w14:textId="77777777" w:rsidR="0042469D" w:rsidRDefault="0042469D" w:rsidP="00BF5B7B">
            <w:pPr>
              <w:pStyle w:val="TAL"/>
              <w:rPr>
                <w:rFonts w:cs="Arial"/>
                <w:szCs w:val="18"/>
              </w:rPr>
            </w:pPr>
            <w:r>
              <w:rPr>
                <w:rFonts w:cs="Arial"/>
                <w:szCs w:val="18"/>
              </w:rPr>
              <w:t>Indicates the status of the PCC rule(s) related to certain media component.</w:t>
            </w:r>
          </w:p>
        </w:tc>
        <w:tc>
          <w:tcPr>
            <w:tcW w:w="1750" w:type="dxa"/>
          </w:tcPr>
          <w:p w14:paraId="308974A8" w14:textId="77777777" w:rsidR="0042469D" w:rsidRDefault="0042469D" w:rsidP="00BF5B7B">
            <w:pPr>
              <w:pStyle w:val="TAL"/>
              <w:rPr>
                <w:rFonts w:cs="Arial"/>
                <w:szCs w:val="18"/>
              </w:rPr>
            </w:pPr>
          </w:p>
        </w:tc>
      </w:tr>
      <w:tr w:rsidR="0042469D" w14:paraId="58262703" w14:textId="77777777" w:rsidTr="00BF5B7B">
        <w:trPr>
          <w:cantSplit/>
          <w:trHeight w:val="284"/>
          <w:jc w:val="center"/>
        </w:trPr>
        <w:tc>
          <w:tcPr>
            <w:tcW w:w="2239" w:type="dxa"/>
          </w:tcPr>
          <w:p w14:paraId="3D75B593" w14:textId="77777777" w:rsidR="0042469D" w:rsidRDefault="0042469D" w:rsidP="00BF5B7B">
            <w:pPr>
              <w:pStyle w:val="TAL"/>
            </w:pPr>
            <w:proofErr w:type="spellStart"/>
            <w:r>
              <w:t>ServAuthInfo</w:t>
            </w:r>
            <w:proofErr w:type="spellEnd"/>
          </w:p>
        </w:tc>
        <w:tc>
          <w:tcPr>
            <w:tcW w:w="1578" w:type="dxa"/>
          </w:tcPr>
          <w:p w14:paraId="67C3A250" w14:textId="77777777" w:rsidR="0042469D" w:rsidRDefault="0042469D" w:rsidP="00BF5B7B">
            <w:pPr>
              <w:pStyle w:val="TAL"/>
            </w:pPr>
            <w:r>
              <w:t>5.6.3.5</w:t>
            </w:r>
          </w:p>
        </w:tc>
        <w:tc>
          <w:tcPr>
            <w:tcW w:w="4052" w:type="dxa"/>
          </w:tcPr>
          <w:p w14:paraId="5736D611" w14:textId="77777777" w:rsidR="0042469D" w:rsidRDefault="0042469D" w:rsidP="00BF5B7B">
            <w:pPr>
              <w:pStyle w:val="TAL"/>
              <w:rPr>
                <w:rFonts w:cs="Arial"/>
                <w:szCs w:val="18"/>
              </w:rPr>
            </w:pPr>
            <w:r>
              <w:t xml:space="preserve">Indicates the result of the Policy Authorization service request from the </w:t>
            </w:r>
            <w:r>
              <w:rPr>
                <w:noProof/>
              </w:rPr>
              <w:t>NF service consumer</w:t>
            </w:r>
            <w:r>
              <w:t>.</w:t>
            </w:r>
          </w:p>
        </w:tc>
        <w:tc>
          <w:tcPr>
            <w:tcW w:w="1750" w:type="dxa"/>
          </w:tcPr>
          <w:p w14:paraId="6DBF1F71" w14:textId="77777777" w:rsidR="0042469D" w:rsidRDefault="0042469D" w:rsidP="00BF5B7B">
            <w:pPr>
              <w:pStyle w:val="TAL"/>
              <w:rPr>
                <w:rFonts w:cs="Arial"/>
                <w:szCs w:val="18"/>
              </w:rPr>
            </w:pPr>
          </w:p>
        </w:tc>
      </w:tr>
      <w:tr w:rsidR="0042469D" w14:paraId="4983DA95" w14:textId="77777777" w:rsidTr="00BF5B7B">
        <w:trPr>
          <w:cantSplit/>
          <w:trHeight w:val="284"/>
          <w:jc w:val="center"/>
        </w:trPr>
        <w:tc>
          <w:tcPr>
            <w:tcW w:w="2239" w:type="dxa"/>
          </w:tcPr>
          <w:p w14:paraId="4AB38CC2" w14:textId="77777777" w:rsidR="0042469D" w:rsidRDefault="0042469D" w:rsidP="00BF5B7B">
            <w:pPr>
              <w:pStyle w:val="TAL"/>
            </w:pPr>
            <w:proofErr w:type="spellStart"/>
            <w:r>
              <w:t>ServiceInfoStatus</w:t>
            </w:r>
            <w:proofErr w:type="spellEnd"/>
          </w:p>
        </w:tc>
        <w:tc>
          <w:tcPr>
            <w:tcW w:w="1578" w:type="dxa"/>
          </w:tcPr>
          <w:p w14:paraId="652BD32E" w14:textId="77777777" w:rsidR="0042469D" w:rsidRDefault="0042469D" w:rsidP="00BF5B7B">
            <w:pPr>
              <w:pStyle w:val="TAL"/>
            </w:pPr>
            <w:r>
              <w:t>5.6.3.16</w:t>
            </w:r>
          </w:p>
        </w:tc>
        <w:tc>
          <w:tcPr>
            <w:tcW w:w="4052" w:type="dxa"/>
          </w:tcPr>
          <w:p w14:paraId="5D516A58" w14:textId="77777777" w:rsidR="0042469D" w:rsidRDefault="0042469D" w:rsidP="00BF5B7B">
            <w:pPr>
              <w:pStyle w:val="TAL"/>
            </w:pPr>
            <w:r>
              <w:t>Preliminary or final service information status.</w:t>
            </w:r>
          </w:p>
        </w:tc>
        <w:tc>
          <w:tcPr>
            <w:tcW w:w="1750" w:type="dxa"/>
          </w:tcPr>
          <w:p w14:paraId="17699B9F" w14:textId="77777777" w:rsidR="0042469D" w:rsidRDefault="0042469D" w:rsidP="00BF5B7B">
            <w:pPr>
              <w:pStyle w:val="TAL"/>
              <w:rPr>
                <w:rFonts w:cs="Arial"/>
                <w:szCs w:val="18"/>
              </w:rPr>
            </w:pPr>
            <w:r>
              <w:rPr>
                <w:rFonts w:cs="Arial"/>
                <w:szCs w:val="18"/>
              </w:rPr>
              <w:t>IMS_SBI</w:t>
            </w:r>
          </w:p>
        </w:tc>
      </w:tr>
      <w:tr w:rsidR="0042469D" w14:paraId="3F5F4020" w14:textId="77777777" w:rsidTr="00BF5B7B">
        <w:trPr>
          <w:cantSplit/>
          <w:trHeight w:val="284"/>
          <w:jc w:val="center"/>
        </w:trPr>
        <w:tc>
          <w:tcPr>
            <w:tcW w:w="2239" w:type="dxa"/>
          </w:tcPr>
          <w:p w14:paraId="62656C54" w14:textId="77777777" w:rsidR="0042469D" w:rsidRDefault="0042469D" w:rsidP="00BF5B7B">
            <w:pPr>
              <w:pStyle w:val="TAL"/>
            </w:pPr>
            <w:proofErr w:type="spellStart"/>
            <w:r>
              <w:t>ServiceUrn</w:t>
            </w:r>
            <w:proofErr w:type="spellEnd"/>
          </w:p>
        </w:tc>
        <w:tc>
          <w:tcPr>
            <w:tcW w:w="1578" w:type="dxa"/>
          </w:tcPr>
          <w:p w14:paraId="67F9C96D" w14:textId="77777777" w:rsidR="0042469D" w:rsidRDefault="0042469D" w:rsidP="00BF5B7B">
            <w:pPr>
              <w:pStyle w:val="TAL"/>
            </w:pPr>
            <w:r>
              <w:t>5.6.3.2</w:t>
            </w:r>
          </w:p>
        </w:tc>
        <w:tc>
          <w:tcPr>
            <w:tcW w:w="4052" w:type="dxa"/>
          </w:tcPr>
          <w:p w14:paraId="74B13E8D" w14:textId="77777777" w:rsidR="0042469D" w:rsidRDefault="0042469D" w:rsidP="00BF5B7B">
            <w:pPr>
              <w:pStyle w:val="TAL"/>
            </w:pPr>
            <w:r>
              <w:t>Service URN.</w:t>
            </w:r>
          </w:p>
        </w:tc>
        <w:tc>
          <w:tcPr>
            <w:tcW w:w="1750" w:type="dxa"/>
          </w:tcPr>
          <w:p w14:paraId="4EB98CE6" w14:textId="77777777" w:rsidR="0042469D" w:rsidRDefault="0042469D" w:rsidP="00BF5B7B">
            <w:pPr>
              <w:pStyle w:val="TAL"/>
              <w:rPr>
                <w:rFonts w:cs="Arial"/>
                <w:szCs w:val="18"/>
              </w:rPr>
            </w:pPr>
            <w:r>
              <w:rPr>
                <w:rFonts w:cs="Arial"/>
                <w:szCs w:val="18"/>
              </w:rPr>
              <w:t>IMS_SBI</w:t>
            </w:r>
          </w:p>
        </w:tc>
      </w:tr>
      <w:tr w:rsidR="0042469D" w14:paraId="21527E1F" w14:textId="77777777" w:rsidTr="00BF5B7B">
        <w:trPr>
          <w:cantSplit/>
          <w:trHeight w:val="284"/>
          <w:jc w:val="center"/>
        </w:trPr>
        <w:tc>
          <w:tcPr>
            <w:tcW w:w="2239" w:type="dxa"/>
          </w:tcPr>
          <w:p w14:paraId="442BED08" w14:textId="77777777" w:rsidR="0042469D" w:rsidRDefault="0042469D" w:rsidP="00BF5B7B">
            <w:pPr>
              <w:pStyle w:val="TAL"/>
            </w:pPr>
            <w:proofErr w:type="spellStart"/>
            <w:r>
              <w:t>SipForkingIndication</w:t>
            </w:r>
            <w:proofErr w:type="spellEnd"/>
          </w:p>
        </w:tc>
        <w:tc>
          <w:tcPr>
            <w:tcW w:w="1578" w:type="dxa"/>
          </w:tcPr>
          <w:p w14:paraId="64312AD7" w14:textId="77777777" w:rsidR="0042469D" w:rsidRDefault="0042469D" w:rsidP="00BF5B7B">
            <w:pPr>
              <w:pStyle w:val="TAL"/>
            </w:pPr>
            <w:r>
              <w:t>5.6.3.17</w:t>
            </w:r>
          </w:p>
        </w:tc>
        <w:tc>
          <w:tcPr>
            <w:tcW w:w="4052" w:type="dxa"/>
          </w:tcPr>
          <w:p w14:paraId="4D455944" w14:textId="77777777" w:rsidR="0042469D" w:rsidRDefault="0042469D" w:rsidP="00BF5B7B">
            <w:pPr>
              <w:pStyle w:val="TAL"/>
            </w:pPr>
            <w:r>
              <w:rPr>
                <w:rFonts w:eastAsia="Batang"/>
              </w:rPr>
              <w:t>Describes if several SIP dialogues are related to an "Individual Application Session Context" resource.</w:t>
            </w:r>
          </w:p>
        </w:tc>
        <w:tc>
          <w:tcPr>
            <w:tcW w:w="1750" w:type="dxa"/>
          </w:tcPr>
          <w:p w14:paraId="787E5367" w14:textId="77777777" w:rsidR="0042469D" w:rsidRDefault="0042469D" w:rsidP="00BF5B7B">
            <w:pPr>
              <w:pStyle w:val="TAL"/>
              <w:rPr>
                <w:rFonts w:cs="Arial"/>
                <w:szCs w:val="18"/>
              </w:rPr>
            </w:pPr>
            <w:r>
              <w:rPr>
                <w:rFonts w:cs="Arial"/>
                <w:szCs w:val="18"/>
              </w:rPr>
              <w:t>IMS_SBI</w:t>
            </w:r>
          </w:p>
        </w:tc>
      </w:tr>
      <w:tr w:rsidR="0042469D" w14:paraId="7E6D8793" w14:textId="77777777" w:rsidTr="00BF5B7B">
        <w:trPr>
          <w:cantSplit/>
          <w:trHeight w:val="284"/>
          <w:jc w:val="center"/>
        </w:trPr>
        <w:tc>
          <w:tcPr>
            <w:tcW w:w="2239" w:type="dxa"/>
          </w:tcPr>
          <w:p w14:paraId="74BD2DB8" w14:textId="77777777" w:rsidR="0042469D" w:rsidRDefault="0042469D" w:rsidP="00BF5B7B">
            <w:pPr>
              <w:pStyle w:val="TAL"/>
            </w:pPr>
            <w:proofErr w:type="spellStart"/>
            <w:r>
              <w:t>SpatialValidity</w:t>
            </w:r>
            <w:proofErr w:type="spellEnd"/>
          </w:p>
        </w:tc>
        <w:tc>
          <w:tcPr>
            <w:tcW w:w="1578" w:type="dxa"/>
          </w:tcPr>
          <w:p w14:paraId="188FF078" w14:textId="77777777" w:rsidR="0042469D" w:rsidRDefault="0042469D" w:rsidP="00BF5B7B">
            <w:pPr>
              <w:pStyle w:val="TAL"/>
            </w:pPr>
            <w:r>
              <w:t>5.6.2.16</w:t>
            </w:r>
          </w:p>
        </w:tc>
        <w:tc>
          <w:tcPr>
            <w:tcW w:w="4052" w:type="dxa"/>
          </w:tcPr>
          <w:p w14:paraId="6508F28D" w14:textId="77777777" w:rsidR="0042469D" w:rsidRDefault="0042469D" w:rsidP="00BF5B7B">
            <w:pPr>
              <w:pStyle w:val="TAL"/>
            </w:pPr>
            <w:r>
              <w:t xml:space="preserve">Describes the spatial validity of an </w:t>
            </w:r>
            <w:r>
              <w:rPr>
                <w:noProof/>
              </w:rPr>
              <w:t>NF service consumer</w:t>
            </w:r>
            <w:r>
              <w:t xml:space="preserve"> request for influencing traffic routing.</w:t>
            </w:r>
          </w:p>
        </w:tc>
        <w:tc>
          <w:tcPr>
            <w:tcW w:w="1750" w:type="dxa"/>
          </w:tcPr>
          <w:p w14:paraId="234DE597" w14:textId="77777777" w:rsidR="0042469D" w:rsidRDefault="0042469D" w:rsidP="00BF5B7B">
            <w:pPr>
              <w:pStyle w:val="TAL"/>
              <w:rPr>
                <w:rFonts w:cs="Arial"/>
                <w:szCs w:val="18"/>
              </w:rPr>
            </w:pPr>
            <w:proofErr w:type="spellStart"/>
            <w:r>
              <w:rPr>
                <w:rFonts w:cs="Arial"/>
                <w:szCs w:val="18"/>
              </w:rPr>
              <w:t>InfluenceOnTrafficRouting</w:t>
            </w:r>
            <w:proofErr w:type="spellEnd"/>
          </w:p>
        </w:tc>
      </w:tr>
      <w:tr w:rsidR="0042469D" w14:paraId="076CA7E5" w14:textId="77777777" w:rsidTr="00BF5B7B">
        <w:trPr>
          <w:cantSplit/>
          <w:trHeight w:val="284"/>
          <w:jc w:val="center"/>
        </w:trPr>
        <w:tc>
          <w:tcPr>
            <w:tcW w:w="2239" w:type="dxa"/>
          </w:tcPr>
          <w:p w14:paraId="4AF71BAC" w14:textId="77777777" w:rsidR="0042469D" w:rsidRDefault="0042469D" w:rsidP="00BF5B7B">
            <w:pPr>
              <w:pStyle w:val="TAL"/>
            </w:pPr>
            <w:proofErr w:type="spellStart"/>
            <w:r>
              <w:t>SpatialValidityRm</w:t>
            </w:r>
            <w:proofErr w:type="spellEnd"/>
          </w:p>
        </w:tc>
        <w:tc>
          <w:tcPr>
            <w:tcW w:w="1578" w:type="dxa"/>
          </w:tcPr>
          <w:p w14:paraId="04ED6656" w14:textId="77777777" w:rsidR="0042469D" w:rsidRDefault="0042469D" w:rsidP="00BF5B7B">
            <w:pPr>
              <w:pStyle w:val="TAL"/>
            </w:pPr>
            <w:r>
              <w:t>5.6.2.28</w:t>
            </w:r>
          </w:p>
        </w:tc>
        <w:tc>
          <w:tcPr>
            <w:tcW w:w="4052" w:type="dxa"/>
          </w:tcPr>
          <w:p w14:paraId="227BA458" w14:textId="77777777" w:rsidR="0042469D" w:rsidRDefault="0042469D" w:rsidP="00BF5B7B">
            <w:pPr>
              <w:pStyle w:val="TAL"/>
            </w:pPr>
            <w:r>
              <w:t>This data type is defined in the same way as the "</w:t>
            </w:r>
            <w:proofErr w:type="spellStart"/>
            <w:r>
              <w:t>SpatialValidity</w:t>
            </w:r>
            <w:proofErr w:type="spellEnd"/>
            <w:r>
              <w:t>" data type, but with the OpenAPI "nullable: true" property.</w:t>
            </w:r>
          </w:p>
        </w:tc>
        <w:tc>
          <w:tcPr>
            <w:tcW w:w="1750" w:type="dxa"/>
          </w:tcPr>
          <w:p w14:paraId="7C5C9929" w14:textId="77777777" w:rsidR="0042469D" w:rsidRDefault="0042469D" w:rsidP="00BF5B7B">
            <w:pPr>
              <w:pStyle w:val="TAL"/>
              <w:rPr>
                <w:rFonts w:cs="Arial"/>
                <w:szCs w:val="18"/>
              </w:rPr>
            </w:pPr>
            <w:proofErr w:type="spellStart"/>
            <w:r>
              <w:rPr>
                <w:rFonts w:cs="Arial"/>
                <w:szCs w:val="18"/>
              </w:rPr>
              <w:t>InfluenceOnTrafficRouting</w:t>
            </w:r>
            <w:proofErr w:type="spellEnd"/>
          </w:p>
        </w:tc>
      </w:tr>
      <w:tr w:rsidR="0042469D" w14:paraId="0F27EBAB" w14:textId="77777777" w:rsidTr="00BF5B7B">
        <w:trPr>
          <w:cantSplit/>
          <w:trHeight w:val="284"/>
          <w:jc w:val="center"/>
        </w:trPr>
        <w:tc>
          <w:tcPr>
            <w:tcW w:w="2239" w:type="dxa"/>
          </w:tcPr>
          <w:p w14:paraId="6E71A22D" w14:textId="77777777" w:rsidR="0042469D" w:rsidRDefault="0042469D" w:rsidP="00BF5B7B">
            <w:pPr>
              <w:pStyle w:val="TAL"/>
            </w:pPr>
            <w:proofErr w:type="spellStart"/>
            <w:r>
              <w:t>SponId</w:t>
            </w:r>
            <w:proofErr w:type="spellEnd"/>
          </w:p>
        </w:tc>
        <w:tc>
          <w:tcPr>
            <w:tcW w:w="1578" w:type="dxa"/>
          </w:tcPr>
          <w:p w14:paraId="18679C13" w14:textId="77777777" w:rsidR="0042469D" w:rsidRDefault="0042469D" w:rsidP="00BF5B7B">
            <w:pPr>
              <w:pStyle w:val="TAL"/>
            </w:pPr>
            <w:r>
              <w:t>5.6.3.2</w:t>
            </w:r>
          </w:p>
        </w:tc>
        <w:tc>
          <w:tcPr>
            <w:tcW w:w="4052" w:type="dxa"/>
          </w:tcPr>
          <w:p w14:paraId="59DB44F7" w14:textId="77777777" w:rsidR="0042469D" w:rsidRDefault="0042469D" w:rsidP="00BF5B7B">
            <w:pPr>
              <w:pStyle w:val="TAL"/>
            </w:pPr>
            <w:r>
              <w:t>Contains an Identity of a sponsor.</w:t>
            </w:r>
          </w:p>
        </w:tc>
        <w:tc>
          <w:tcPr>
            <w:tcW w:w="1750" w:type="dxa"/>
          </w:tcPr>
          <w:p w14:paraId="4BF19D2F" w14:textId="77777777" w:rsidR="0042469D" w:rsidRDefault="0042469D" w:rsidP="00BF5B7B">
            <w:pPr>
              <w:pStyle w:val="TAL"/>
              <w:rPr>
                <w:rFonts w:cs="Arial"/>
                <w:szCs w:val="18"/>
              </w:rPr>
            </w:pPr>
            <w:proofErr w:type="spellStart"/>
            <w:r>
              <w:rPr>
                <w:rFonts w:cs="Arial"/>
                <w:szCs w:val="18"/>
              </w:rPr>
              <w:t>SponsoredConnectivity</w:t>
            </w:r>
            <w:proofErr w:type="spellEnd"/>
          </w:p>
        </w:tc>
      </w:tr>
      <w:tr w:rsidR="0042469D" w14:paraId="5B1B3772" w14:textId="77777777" w:rsidTr="00BF5B7B">
        <w:trPr>
          <w:cantSplit/>
          <w:trHeight w:val="284"/>
          <w:jc w:val="center"/>
        </w:trPr>
        <w:tc>
          <w:tcPr>
            <w:tcW w:w="2239" w:type="dxa"/>
          </w:tcPr>
          <w:p w14:paraId="0988BF90" w14:textId="77777777" w:rsidR="0042469D" w:rsidRDefault="0042469D" w:rsidP="00BF5B7B">
            <w:pPr>
              <w:pStyle w:val="TAL"/>
            </w:pPr>
            <w:proofErr w:type="spellStart"/>
            <w:r>
              <w:t>SponsoringStatus</w:t>
            </w:r>
            <w:proofErr w:type="spellEnd"/>
          </w:p>
        </w:tc>
        <w:tc>
          <w:tcPr>
            <w:tcW w:w="1578" w:type="dxa"/>
          </w:tcPr>
          <w:p w14:paraId="5E29B2E1" w14:textId="77777777" w:rsidR="0042469D" w:rsidRDefault="0042469D" w:rsidP="00BF5B7B">
            <w:pPr>
              <w:pStyle w:val="TAL"/>
            </w:pPr>
            <w:r>
              <w:t>5.6.3.6</w:t>
            </w:r>
          </w:p>
        </w:tc>
        <w:tc>
          <w:tcPr>
            <w:tcW w:w="4052" w:type="dxa"/>
          </w:tcPr>
          <w:p w14:paraId="00C04B17" w14:textId="77777777" w:rsidR="0042469D" w:rsidRDefault="0042469D" w:rsidP="00BF5B7B">
            <w:pPr>
              <w:pStyle w:val="TAL"/>
            </w:pPr>
            <w:r>
              <w:t>Represents whether sponsored data connectivity is enabled or disabled/not enabled.</w:t>
            </w:r>
          </w:p>
        </w:tc>
        <w:tc>
          <w:tcPr>
            <w:tcW w:w="1750" w:type="dxa"/>
          </w:tcPr>
          <w:p w14:paraId="6C0D73AA" w14:textId="77777777" w:rsidR="0042469D" w:rsidRDefault="0042469D" w:rsidP="00BF5B7B">
            <w:pPr>
              <w:pStyle w:val="TAL"/>
              <w:rPr>
                <w:rFonts w:cs="Arial"/>
                <w:szCs w:val="18"/>
              </w:rPr>
            </w:pPr>
            <w:proofErr w:type="spellStart"/>
            <w:r>
              <w:rPr>
                <w:rFonts w:cs="Arial"/>
                <w:szCs w:val="18"/>
              </w:rPr>
              <w:t>SponsoredConnectivity</w:t>
            </w:r>
            <w:proofErr w:type="spellEnd"/>
          </w:p>
        </w:tc>
      </w:tr>
      <w:tr w:rsidR="0042469D" w14:paraId="68861E74" w14:textId="77777777" w:rsidTr="00BF5B7B">
        <w:trPr>
          <w:cantSplit/>
          <w:trHeight w:val="284"/>
          <w:jc w:val="center"/>
        </w:trPr>
        <w:tc>
          <w:tcPr>
            <w:tcW w:w="2239" w:type="dxa"/>
          </w:tcPr>
          <w:p w14:paraId="3E2AEB01" w14:textId="77777777" w:rsidR="0042469D" w:rsidRDefault="0042469D" w:rsidP="00BF5B7B">
            <w:pPr>
              <w:pStyle w:val="TAL"/>
            </w:pPr>
            <w:proofErr w:type="spellStart"/>
            <w:r>
              <w:t>TemporalValidity</w:t>
            </w:r>
            <w:proofErr w:type="spellEnd"/>
          </w:p>
        </w:tc>
        <w:tc>
          <w:tcPr>
            <w:tcW w:w="1578" w:type="dxa"/>
          </w:tcPr>
          <w:p w14:paraId="0F864FFF" w14:textId="77777777" w:rsidR="0042469D" w:rsidRDefault="0042469D" w:rsidP="00BF5B7B">
            <w:pPr>
              <w:pStyle w:val="TAL"/>
            </w:pPr>
            <w:r>
              <w:t>5.6.2.22</w:t>
            </w:r>
          </w:p>
        </w:tc>
        <w:tc>
          <w:tcPr>
            <w:tcW w:w="4052" w:type="dxa"/>
          </w:tcPr>
          <w:p w14:paraId="2EB799D1" w14:textId="77777777" w:rsidR="0042469D" w:rsidRDefault="0042469D" w:rsidP="00BF5B7B">
            <w:pPr>
              <w:pStyle w:val="TAL"/>
            </w:pPr>
            <w:r>
              <w:rPr>
                <w:rFonts w:cs="Arial"/>
                <w:szCs w:val="18"/>
              </w:rPr>
              <w:t xml:space="preserve">Indicates the time interval during which the </w:t>
            </w:r>
            <w:r>
              <w:rPr>
                <w:noProof/>
              </w:rPr>
              <w:t>NF service consumer</w:t>
            </w:r>
            <w:r>
              <w:rPr>
                <w:rFonts w:cs="Arial"/>
                <w:szCs w:val="18"/>
              </w:rPr>
              <w:t xml:space="preserve"> request is to be applied.</w:t>
            </w:r>
          </w:p>
        </w:tc>
        <w:tc>
          <w:tcPr>
            <w:tcW w:w="1750" w:type="dxa"/>
          </w:tcPr>
          <w:p w14:paraId="5494B8E5" w14:textId="77777777" w:rsidR="0042469D" w:rsidRDefault="0042469D" w:rsidP="00BF5B7B">
            <w:pPr>
              <w:pStyle w:val="TAL"/>
              <w:rPr>
                <w:rFonts w:cs="Arial"/>
                <w:szCs w:val="18"/>
              </w:rPr>
            </w:pPr>
            <w:proofErr w:type="spellStart"/>
            <w:r>
              <w:rPr>
                <w:rFonts w:cs="Arial"/>
                <w:szCs w:val="18"/>
              </w:rPr>
              <w:t>InfluenceOnTrafficRouting</w:t>
            </w:r>
            <w:proofErr w:type="spellEnd"/>
          </w:p>
        </w:tc>
      </w:tr>
      <w:tr w:rsidR="0042469D" w14:paraId="139394EF" w14:textId="77777777" w:rsidTr="00BF5B7B">
        <w:trPr>
          <w:cantSplit/>
          <w:trHeight w:val="284"/>
          <w:jc w:val="center"/>
        </w:trPr>
        <w:tc>
          <w:tcPr>
            <w:tcW w:w="2239" w:type="dxa"/>
          </w:tcPr>
          <w:p w14:paraId="7C4B2C3E" w14:textId="77777777" w:rsidR="0042469D" w:rsidRDefault="0042469D" w:rsidP="00BF5B7B">
            <w:pPr>
              <w:pStyle w:val="TAL"/>
            </w:pPr>
            <w:proofErr w:type="spellStart"/>
            <w:r>
              <w:t>TerminationCause</w:t>
            </w:r>
            <w:proofErr w:type="spellEnd"/>
          </w:p>
        </w:tc>
        <w:tc>
          <w:tcPr>
            <w:tcW w:w="1578" w:type="dxa"/>
          </w:tcPr>
          <w:p w14:paraId="6AED3A23" w14:textId="77777777" w:rsidR="0042469D" w:rsidRDefault="0042469D" w:rsidP="00BF5B7B">
            <w:pPr>
              <w:pStyle w:val="TAL"/>
            </w:pPr>
            <w:r>
              <w:t>5.6.3.10</w:t>
            </w:r>
          </w:p>
        </w:tc>
        <w:tc>
          <w:tcPr>
            <w:tcW w:w="4052" w:type="dxa"/>
          </w:tcPr>
          <w:p w14:paraId="29DC350C" w14:textId="77777777" w:rsidR="0042469D" w:rsidRDefault="0042469D" w:rsidP="00BF5B7B">
            <w:pPr>
              <w:pStyle w:val="TAL"/>
            </w:pPr>
            <w:r>
              <w:t>Indicates the cause for requesting the deletion of the Individual Application Session Context resource.</w:t>
            </w:r>
          </w:p>
        </w:tc>
        <w:tc>
          <w:tcPr>
            <w:tcW w:w="1750" w:type="dxa"/>
          </w:tcPr>
          <w:p w14:paraId="7FEBC939" w14:textId="77777777" w:rsidR="0042469D" w:rsidRDefault="0042469D" w:rsidP="00BF5B7B">
            <w:pPr>
              <w:pStyle w:val="TAL"/>
              <w:rPr>
                <w:rFonts w:cs="Arial"/>
                <w:szCs w:val="18"/>
              </w:rPr>
            </w:pPr>
          </w:p>
        </w:tc>
      </w:tr>
      <w:tr w:rsidR="0042469D" w14:paraId="540D5D0D" w14:textId="77777777" w:rsidTr="00BF5B7B">
        <w:trPr>
          <w:cantSplit/>
          <w:trHeight w:val="284"/>
          <w:jc w:val="center"/>
        </w:trPr>
        <w:tc>
          <w:tcPr>
            <w:tcW w:w="2239" w:type="dxa"/>
          </w:tcPr>
          <w:p w14:paraId="1FC546CE" w14:textId="77777777" w:rsidR="0042469D" w:rsidRDefault="0042469D" w:rsidP="00BF5B7B">
            <w:pPr>
              <w:pStyle w:val="TAL"/>
            </w:pPr>
            <w:proofErr w:type="spellStart"/>
            <w:r>
              <w:lastRenderedPageBreak/>
              <w:t>TerminationInfo</w:t>
            </w:r>
            <w:proofErr w:type="spellEnd"/>
          </w:p>
        </w:tc>
        <w:tc>
          <w:tcPr>
            <w:tcW w:w="1578" w:type="dxa"/>
          </w:tcPr>
          <w:p w14:paraId="6E3A063B" w14:textId="77777777" w:rsidR="0042469D" w:rsidRDefault="0042469D" w:rsidP="00BF5B7B">
            <w:pPr>
              <w:pStyle w:val="TAL"/>
            </w:pPr>
            <w:r>
              <w:t>5.6.2.12</w:t>
            </w:r>
          </w:p>
        </w:tc>
        <w:tc>
          <w:tcPr>
            <w:tcW w:w="4052" w:type="dxa"/>
          </w:tcPr>
          <w:p w14:paraId="430DE485" w14:textId="77777777" w:rsidR="0042469D" w:rsidRDefault="0042469D" w:rsidP="00BF5B7B">
            <w:pPr>
              <w:pStyle w:val="TAL"/>
            </w:pPr>
            <w:r>
              <w:t>Includes information related to the termination of the Individual Application Session Context resource.</w:t>
            </w:r>
          </w:p>
        </w:tc>
        <w:tc>
          <w:tcPr>
            <w:tcW w:w="1750" w:type="dxa"/>
          </w:tcPr>
          <w:p w14:paraId="07048921" w14:textId="77777777" w:rsidR="0042469D" w:rsidRDefault="0042469D" w:rsidP="00BF5B7B">
            <w:pPr>
              <w:pStyle w:val="TAL"/>
              <w:rPr>
                <w:rFonts w:cs="Arial"/>
                <w:szCs w:val="18"/>
              </w:rPr>
            </w:pPr>
          </w:p>
        </w:tc>
      </w:tr>
      <w:tr w:rsidR="0042469D" w14:paraId="7C5820EB" w14:textId="77777777" w:rsidTr="00BF5B7B">
        <w:trPr>
          <w:cantSplit/>
          <w:trHeight w:val="284"/>
          <w:jc w:val="center"/>
        </w:trPr>
        <w:tc>
          <w:tcPr>
            <w:tcW w:w="2239" w:type="dxa"/>
          </w:tcPr>
          <w:p w14:paraId="1FB7A00E" w14:textId="77777777" w:rsidR="0042469D" w:rsidRDefault="0042469D" w:rsidP="00BF5B7B">
            <w:pPr>
              <w:pStyle w:val="TAL"/>
            </w:pPr>
            <w:proofErr w:type="spellStart"/>
            <w:r>
              <w:t>TosTrafficClass</w:t>
            </w:r>
            <w:proofErr w:type="spellEnd"/>
          </w:p>
        </w:tc>
        <w:tc>
          <w:tcPr>
            <w:tcW w:w="1578" w:type="dxa"/>
          </w:tcPr>
          <w:p w14:paraId="6283F4E0" w14:textId="77777777" w:rsidR="0042469D" w:rsidRDefault="0042469D" w:rsidP="00BF5B7B">
            <w:pPr>
              <w:pStyle w:val="TAL"/>
            </w:pPr>
            <w:r>
              <w:t>5.6.3.2</w:t>
            </w:r>
          </w:p>
        </w:tc>
        <w:tc>
          <w:tcPr>
            <w:tcW w:w="4052" w:type="dxa"/>
          </w:tcPr>
          <w:p w14:paraId="7B5633A0" w14:textId="77777777" w:rsidR="0042469D" w:rsidRDefault="0042469D" w:rsidP="00BF5B7B">
            <w:pPr>
              <w:pStyle w:val="TAL"/>
            </w:pPr>
            <w:r>
              <w:t xml:space="preserve">Contains the IPv4 Type-of-Service or the IPv6 Traffic-Class field and the </w:t>
            </w:r>
            <w:proofErr w:type="spellStart"/>
            <w:r>
              <w:t>ToS</w:t>
            </w:r>
            <w:proofErr w:type="spellEnd"/>
            <w:r>
              <w:t>/Traffic Class mask field.</w:t>
            </w:r>
          </w:p>
        </w:tc>
        <w:tc>
          <w:tcPr>
            <w:tcW w:w="1750" w:type="dxa"/>
          </w:tcPr>
          <w:p w14:paraId="350783CD" w14:textId="77777777" w:rsidR="0042469D" w:rsidRDefault="0042469D" w:rsidP="00BF5B7B">
            <w:pPr>
              <w:pStyle w:val="TAL"/>
              <w:rPr>
                <w:rFonts w:cs="Arial"/>
                <w:szCs w:val="18"/>
              </w:rPr>
            </w:pPr>
          </w:p>
        </w:tc>
      </w:tr>
      <w:tr w:rsidR="0042469D" w14:paraId="778C4F06" w14:textId="77777777" w:rsidTr="00BF5B7B">
        <w:trPr>
          <w:cantSplit/>
          <w:trHeight w:val="284"/>
          <w:jc w:val="center"/>
        </w:trPr>
        <w:tc>
          <w:tcPr>
            <w:tcW w:w="2239" w:type="dxa"/>
          </w:tcPr>
          <w:p w14:paraId="5BF3C238" w14:textId="77777777" w:rsidR="0042469D" w:rsidRDefault="0042469D" w:rsidP="00BF5B7B">
            <w:pPr>
              <w:pStyle w:val="TAL"/>
            </w:pPr>
            <w:proofErr w:type="spellStart"/>
            <w:r>
              <w:t>TosTrafficClassRm</w:t>
            </w:r>
            <w:proofErr w:type="spellEnd"/>
          </w:p>
        </w:tc>
        <w:tc>
          <w:tcPr>
            <w:tcW w:w="1578" w:type="dxa"/>
          </w:tcPr>
          <w:p w14:paraId="316EB915" w14:textId="77777777" w:rsidR="0042469D" w:rsidRDefault="0042469D" w:rsidP="00BF5B7B">
            <w:pPr>
              <w:pStyle w:val="TAL"/>
            </w:pPr>
            <w:r>
              <w:t>5.6.3.2</w:t>
            </w:r>
          </w:p>
        </w:tc>
        <w:tc>
          <w:tcPr>
            <w:tcW w:w="4052" w:type="dxa"/>
          </w:tcPr>
          <w:p w14:paraId="7FBF3331" w14:textId="77777777" w:rsidR="0042469D" w:rsidRDefault="0042469D" w:rsidP="00BF5B7B">
            <w:pPr>
              <w:pStyle w:val="TAL"/>
            </w:pPr>
            <w:r>
              <w:t>This data type is defined in the same way as the "</w:t>
            </w:r>
            <w:proofErr w:type="spellStart"/>
            <w:r>
              <w:t>TosTrafficClass</w:t>
            </w:r>
            <w:proofErr w:type="spellEnd"/>
            <w:r>
              <w:t>" data type, but with the OpenAPI "nullable: true" property.</w:t>
            </w:r>
          </w:p>
        </w:tc>
        <w:tc>
          <w:tcPr>
            <w:tcW w:w="1750" w:type="dxa"/>
          </w:tcPr>
          <w:p w14:paraId="651BD376" w14:textId="77777777" w:rsidR="0042469D" w:rsidRDefault="0042469D" w:rsidP="00BF5B7B">
            <w:pPr>
              <w:pStyle w:val="TAL"/>
              <w:rPr>
                <w:rFonts w:cs="Arial"/>
                <w:szCs w:val="18"/>
              </w:rPr>
            </w:pPr>
          </w:p>
        </w:tc>
      </w:tr>
      <w:tr w:rsidR="0042469D" w14:paraId="162C4A77" w14:textId="77777777" w:rsidTr="00BF5B7B">
        <w:trPr>
          <w:cantSplit/>
          <w:trHeight w:val="284"/>
          <w:jc w:val="center"/>
        </w:trPr>
        <w:tc>
          <w:tcPr>
            <w:tcW w:w="2239" w:type="dxa"/>
          </w:tcPr>
          <w:p w14:paraId="5CC08E5E" w14:textId="77777777" w:rsidR="0042469D" w:rsidRDefault="0042469D" w:rsidP="00BF5B7B">
            <w:pPr>
              <w:pStyle w:val="TAL"/>
            </w:pPr>
            <w:proofErr w:type="spellStart"/>
            <w:r>
              <w:rPr>
                <w:lang w:eastAsia="zh-CN"/>
              </w:rPr>
              <w:t>TscPriorityLevel</w:t>
            </w:r>
            <w:proofErr w:type="spellEnd"/>
          </w:p>
        </w:tc>
        <w:tc>
          <w:tcPr>
            <w:tcW w:w="1578" w:type="dxa"/>
          </w:tcPr>
          <w:p w14:paraId="62228948" w14:textId="77777777" w:rsidR="0042469D" w:rsidRDefault="0042469D" w:rsidP="00BF5B7B">
            <w:pPr>
              <w:pStyle w:val="TAL"/>
            </w:pPr>
            <w:r>
              <w:t>5.6.3.2</w:t>
            </w:r>
          </w:p>
        </w:tc>
        <w:tc>
          <w:tcPr>
            <w:tcW w:w="4052" w:type="dxa"/>
          </w:tcPr>
          <w:p w14:paraId="61F986E4" w14:textId="77777777" w:rsidR="0042469D" w:rsidRDefault="0042469D" w:rsidP="00BF5B7B">
            <w:pPr>
              <w:pStyle w:val="TAL"/>
            </w:pPr>
            <w:r>
              <w:rPr>
                <w:rFonts w:cs="Arial"/>
                <w:szCs w:val="18"/>
              </w:rPr>
              <w:t>Priority of TSC Flows</w:t>
            </w:r>
          </w:p>
        </w:tc>
        <w:tc>
          <w:tcPr>
            <w:tcW w:w="1750" w:type="dxa"/>
          </w:tcPr>
          <w:p w14:paraId="3CB8BCB5" w14:textId="77777777" w:rsidR="0042469D" w:rsidRDefault="0042469D" w:rsidP="00BF5B7B">
            <w:pPr>
              <w:pStyle w:val="TAL"/>
              <w:rPr>
                <w:rFonts w:cs="Arial"/>
                <w:szCs w:val="18"/>
              </w:rPr>
            </w:pPr>
            <w:proofErr w:type="spellStart"/>
            <w:r>
              <w:rPr>
                <w:rFonts w:cs="Arial"/>
                <w:szCs w:val="18"/>
              </w:rPr>
              <w:t>TimeSensitiveNetworking</w:t>
            </w:r>
            <w:proofErr w:type="spellEnd"/>
          </w:p>
        </w:tc>
      </w:tr>
      <w:tr w:rsidR="0042469D" w14:paraId="2EBAFFA5" w14:textId="77777777" w:rsidTr="00BF5B7B">
        <w:trPr>
          <w:cantSplit/>
          <w:trHeight w:val="284"/>
          <w:jc w:val="center"/>
        </w:trPr>
        <w:tc>
          <w:tcPr>
            <w:tcW w:w="2239" w:type="dxa"/>
          </w:tcPr>
          <w:p w14:paraId="3C31817C" w14:textId="77777777" w:rsidR="0042469D" w:rsidRDefault="0042469D" w:rsidP="00BF5B7B">
            <w:pPr>
              <w:pStyle w:val="TAL"/>
            </w:pPr>
            <w:proofErr w:type="spellStart"/>
            <w:r>
              <w:rPr>
                <w:lang w:eastAsia="zh-CN"/>
              </w:rPr>
              <w:t>TscPriorityLevelRm</w:t>
            </w:r>
            <w:proofErr w:type="spellEnd"/>
          </w:p>
        </w:tc>
        <w:tc>
          <w:tcPr>
            <w:tcW w:w="1578" w:type="dxa"/>
          </w:tcPr>
          <w:p w14:paraId="52414C1C" w14:textId="77777777" w:rsidR="0042469D" w:rsidRDefault="0042469D" w:rsidP="00BF5B7B">
            <w:pPr>
              <w:pStyle w:val="TAL"/>
            </w:pPr>
            <w:r>
              <w:t>5.6.3.2</w:t>
            </w:r>
          </w:p>
        </w:tc>
        <w:tc>
          <w:tcPr>
            <w:tcW w:w="4052" w:type="dxa"/>
          </w:tcPr>
          <w:p w14:paraId="2E11B4C0" w14:textId="77777777" w:rsidR="0042469D" w:rsidRDefault="0042469D" w:rsidP="00BF5B7B">
            <w:pPr>
              <w:pStyle w:val="TAL"/>
            </w:pPr>
            <w:r>
              <w:t>This data type is defined in the same way as the "</w:t>
            </w:r>
            <w:proofErr w:type="spellStart"/>
            <w:r>
              <w:t>TscPriorityLevel</w:t>
            </w:r>
            <w:proofErr w:type="spellEnd"/>
            <w:r>
              <w:t>" data type, but with the OpenAPI "nullable: true" property</w:t>
            </w:r>
          </w:p>
        </w:tc>
        <w:tc>
          <w:tcPr>
            <w:tcW w:w="1750" w:type="dxa"/>
          </w:tcPr>
          <w:p w14:paraId="784FF6C6" w14:textId="77777777" w:rsidR="0042469D" w:rsidRDefault="0042469D" w:rsidP="00BF5B7B">
            <w:pPr>
              <w:pStyle w:val="TAL"/>
              <w:rPr>
                <w:rFonts w:cs="Arial"/>
                <w:szCs w:val="18"/>
              </w:rPr>
            </w:pPr>
            <w:proofErr w:type="spellStart"/>
            <w:r>
              <w:rPr>
                <w:rFonts w:cs="Arial"/>
                <w:szCs w:val="18"/>
              </w:rPr>
              <w:t>TimeSensitiveNetworking</w:t>
            </w:r>
            <w:proofErr w:type="spellEnd"/>
          </w:p>
        </w:tc>
      </w:tr>
      <w:tr w:rsidR="0042469D" w14:paraId="6FC58EF2" w14:textId="77777777" w:rsidTr="00BF5B7B">
        <w:trPr>
          <w:cantSplit/>
          <w:trHeight w:val="284"/>
          <w:jc w:val="center"/>
        </w:trPr>
        <w:tc>
          <w:tcPr>
            <w:tcW w:w="2239" w:type="dxa"/>
          </w:tcPr>
          <w:p w14:paraId="56EE1E34" w14:textId="77777777" w:rsidR="0042469D" w:rsidRDefault="0042469D" w:rsidP="00BF5B7B">
            <w:pPr>
              <w:pStyle w:val="TAL"/>
            </w:pPr>
            <w:proofErr w:type="spellStart"/>
            <w:r>
              <w:t>TscaiInputContainer</w:t>
            </w:r>
            <w:proofErr w:type="spellEnd"/>
          </w:p>
        </w:tc>
        <w:tc>
          <w:tcPr>
            <w:tcW w:w="1578" w:type="dxa"/>
          </w:tcPr>
          <w:p w14:paraId="080992C0" w14:textId="77777777" w:rsidR="0042469D" w:rsidRDefault="0042469D" w:rsidP="00BF5B7B">
            <w:pPr>
              <w:pStyle w:val="TAL"/>
            </w:pPr>
            <w:r>
              <w:t>5.6.2.39</w:t>
            </w:r>
          </w:p>
        </w:tc>
        <w:tc>
          <w:tcPr>
            <w:tcW w:w="4052" w:type="dxa"/>
          </w:tcPr>
          <w:p w14:paraId="724F8BC4" w14:textId="77777777" w:rsidR="0042469D" w:rsidRDefault="0042469D" w:rsidP="00BF5B7B">
            <w:pPr>
              <w:pStyle w:val="TAL"/>
            </w:pPr>
            <w:r>
              <w:t>TSCAI Input information container.</w:t>
            </w:r>
          </w:p>
        </w:tc>
        <w:tc>
          <w:tcPr>
            <w:tcW w:w="1750" w:type="dxa"/>
          </w:tcPr>
          <w:p w14:paraId="70B1CAFF" w14:textId="77777777" w:rsidR="0042469D" w:rsidRDefault="0042469D" w:rsidP="00BF5B7B">
            <w:pPr>
              <w:pStyle w:val="TAL"/>
              <w:rPr>
                <w:rFonts w:cs="Arial"/>
                <w:szCs w:val="18"/>
              </w:rPr>
            </w:pPr>
            <w:proofErr w:type="spellStart"/>
            <w:r>
              <w:rPr>
                <w:rFonts w:cs="Arial"/>
                <w:szCs w:val="18"/>
              </w:rPr>
              <w:t>TimeSensitiveNetworking</w:t>
            </w:r>
            <w:proofErr w:type="spellEnd"/>
          </w:p>
        </w:tc>
      </w:tr>
      <w:tr w:rsidR="0042469D" w14:paraId="3654AB21" w14:textId="77777777" w:rsidTr="00BF5B7B">
        <w:trPr>
          <w:cantSplit/>
          <w:trHeight w:val="284"/>
          <w:jc w:val="center"/>
        </w:trPr>
        <w:tc>
          <w:tcPr>
            <w:tcW w:w="2239" w:type="dxa"/>
          </w:tcPr>
          <w:p w14:paraId="0909D2ED" w14:textId="77777777" w:rsidR="0042469D" w:rsidRDefault="0042469D" w:rsidP="00BF5B7B">
            <w:pPr>
              <w:pStyle w:val="TAL"/>
            </w:pPr>
            <w:proofErr w:type="spellStart"/>
            <w:r>
              <w:t>TsnQosContainer</w:t>
            </w:r>
            <w:proofErr w:type="spellEnd"/>
          </w:p>
        </w:tc>
        <w:tc>
          <w:tcPr>
            <w:tcW w:w="1578" w:type="dxa"/>
          </w:tcPr>
          <w:p w14:paraId="58ED8F0F" w14:textId="77777777" w:rsidR="0042469D" w:rsidRDefault="0042469D" w:rsidP="00BF5B7B">
            <w:pPr>
              <w:pStyle w:val="TAL"/>
            </w:pPr>
            <w:r>
              <w:t>5.6.2.35</w:t>
            </w:r>
          </w:p>
        </w:tc>
        <w:tc>
          <w:tcPr>
            <w:tcW w:w="4052" w:type="dxa"/>
          </w:tcPr>
          <w:p w14:paraId="2C961ECC" w14:textId="77777777" w:rsidR="0042469D" w:rsidRDefault="0042469D" w:rsidP="00BF5B7B">
            <w:pPr>
              <w:pStyle w:val="TAL"/>
            </w:pPr>
            <w:r>
              <w:rPr>
                <w:rFonts w:cs="Arial"/>
                <w:szCs w:val="18"/>
              </w:rPr>
              <w:t>TSC traffic QoS parameters.</w:t>
            </w:r>
          </w:p>
        </w:tc>
        <w:tc>
          <w:tcPr>
            <w:tcW w:w="1750" w:type="dxa"/>
          </w:tcPr>
          <w:p w14:paraId="1628449D" w14:textId="77777777" w:rsidR="0042469D" w:rsidRDefault="0042469D" w:rsidP="00BF5B7B">
            <w:pPr>
              <w:pStyle w:val="TAL"/>
            </w:pPr>
            <w:proofErr w:type="spellStart"/>
            <w:r>
              <w:t>TimeSensitiveNetworking</w:t>
            </w:r>
            <w:proofErr w:type="spellEnd"/>
          </w:p>
          <w:p w14:paraId="21DCFFF9" w14:textId="77777777" w:rsidR="0042469D" w:rsidRDefault="0042469D" w:rsidP="00BF5B7B">
            <w:pPr>
              <w:pStyle w:val="TAL"/>
              <w:rPr>
                <w:rFonts w:cs="Arial"/>
                <w:szCs w:val="18"/>
              </w:rPr>
            </w:pPr>
            <w:r>
              <w:t>XRM_5G</w:t>
            </w:r>
          </w:p>
        </w:tc>
      </w:tr>
      <w:tr w:rsidR="0042469D" w14:paraId="5C6E8E3C" w14:textId="77777777" w:rsidTr="00BF5B7B">
        <w:trPr>
          <w:cantSplit/>
          <w:trHeight w:val="284"/>
          <w:jc w:val="center"/>
        </w:trPr>
        <w:tc>
          <w:tcPr>
            <w:tcW w:w="2239" w:type="dxa"/>
          </w:tcPr>
          <w:p w14:paraId="6935E940" w14:textId="77777777" w:rsidR="0042469D" w:rsidRDefault="0042469D" w:rsidP="00BF5B7B">
            <w:pPr>
              <w:pStyle w:val="TAL"/>
            </w:pPr>
            <w:proofErr w:type="spellStart"/>
            <w:r>
              <w:t>TsnQosContainerRm</w:t>
            </w:r>
            <w:proofErr w:type="spellEnd"/>
          </w:p>
        </w:tc>
        <w:tc>
          <w:tcPr>
            <w:tcW w:w="1578" w:type="dxa"/>
          </w:tcPr>
          <w:p w14:paraId="54423B67" w14:textId="77777777" w:rsidR="0042469D" w:rsidRDefault="0042469D" w:rsidP="00BF5B7B">
            <w:pPr>
              <w:pStyle w:val="TAL"/>
            </w:pPr>
            <w:r>
              <w:t>5.6.2.38</w:t>
            </w:r>
          </w:p>
        </w:tc>
        <w:tc>
          <w:tcPr>
            <w:tcW w:w="4052" w:type="dxa"/>
          </w:tcPr>
          <w:p w14:paraId="0BEDC1A0" w14:textId="77777777" w:rsidR="0042469D" w:rsidRDefault="0042469D" w:rsidP="00BF5B7B">
            <w:pPr>
              <w:pStyle w:val="TAL"/>
              <w:rPr>
                <w:rFonts w:cs="Arial"/>
                <w:szCs w:val="18"/>
              </w:rPr>
            </w:pPr>
            <w:r>
              <w:t>This data type is defined in the same way as the "</w:t>
            </w:r>
            <w:proofErr w:type="spellStart"/>
            <w:r>
              <w:t>TsnQosContainer</w:t>
            </w:r>
            <w:proofErr w:type="spellEnd"/>
            <w:r>
              <w:t>" data type, but with the OpenAPI "nullable: true" property.</w:t>
            </w:r>
          </w:p>
        </w:tc>
        <w:tc>
          <w:tcPr>
            <w:tcW w:w="1750" w:type="dxa"/>
          </w:tcPr>
          <w:p w14:paraId="3B29DD7C" w14:textId="77777777" w:rsidR="0042469D" w:rsidRDefault="0042469D" w:rsidP="00BF5B7B">
            <w:pPr>
              <w:pStyle w:val="TAL"/>
            </w:pPr>
            <w:proofErr w:type="spellStart"/>
            <w:r>
              <w:rPr>
                <w:rFonts w:cs="Arial"/>
                <w:szCs w:val="18"/>
              </w:rPr>
              <w:t>TimeSensitiveNetworking</w:t>
            </w:r>
            <w:proofErr w:type="spellEnd"/>
          </w:p>
          <w:p w14:paraId="5022A707" w14:textId="77777777" w:rsidR="0042469D" w:rsidRDefault="0042469D" w:rsidP="00BF5B7B">
            <w:pPr>
              <w:pStyle w:val="TAL"/>
            </w:pPr>
            <w:r>
              <w:t>XRM_5G</w:t>
            </w:r>
          </w:p>
        </w:tc>
      </w:tr>
      <w:tr w:rsidR="0042469D" w14:paraId="74518AA8" w14:textId="77777777" w:rsidTr="00BF5B7B">
        <w:trPr>
          <w:cantSplit/>
          <w:trHeight w:val="284"/>
          <w:jc w:val="center"/>
        </w:trPr>
        <w:tc>
          <w:tcPr>
            <w:tcW w:w="2239" w:type="dxa"/>
          </w:tcPr>
          <w:p w14:paraId="185373B5" w14:textId="77777777" w:rsidR="0042469D" w:rsidRDefault="0042469D" w:rsidP="00BF5B7B">
            <w:pPr>
              <w:pStyle w:val="TAL"/>
            </w:pPr>
            <w:proofErr w:type="spellStart"/>
            <w:r>
              <w:t>UeIdentityInfo</w:t>
            </w:r>
            <w:proofErr w:type="spellEnd"/>
          </w:p>
        </w:tc>
        <w:tc>
          <w:tcPr>
            <w:tcW w:w="1578" w:type="dxa"/>
          </w:tcPr>
          <w:p w14:paraId="548AAD69" w14:textId="77777777" w:rsidR="0042469D" w:rsidRDefault="0042469D" w:rsidP="00BF5B7B">
            <w:pPr>
              <w:pStyle w:val="TAL"/>
            </w:pPr>
            <w:r>
              <w:t>5.6.2.31</w:t>
            </w:r>
          </w:p>
        </w:tc>
        <w:tc>
          <w:tcPr>
            <w:tcW w:w="4052" w:type="dxa"/>
          </w:tcPr>
          <w:p w14:paraId="672B79FF" w14:textId="77777777" w:rsidR="0042469D" w:rsidRDefault="0042469D" w:rsidP="00BF5B7B">
            <w:pPr>
              <w:pStyle w:val="TAL"/>
            </w:pPr>
            <w:r>
              <w:t>Represents 5GS-Level UE Identities.</w:t>
            </w:r>
          </w:p>
        </w:tc>
        <w:tc>
          <w:tcPr>
            <w:tcW w:w="1750" w:type="dxa"/>
          </w:tcPr>
          <w:p w14:paraId="09F41836" w14:textId="77777777" w:rsidR="0042469D" w:rsidRDefault="0042469D" w:rsidP="00BF5B7B">
            <w:pPr>
              <w:pStyle w:val="TAL"/>
              <w:rPr>
                <w:rFonts w:cs="Arial"/>
                <w:szCs w:val="18"/>
              </w:rPr>
            </w:pPr>
            <w:r>
              <w:rPr>
                <w:rFonts w:cs="Arial"/>
                <w:szCs w:val="18"/>
              </w:rPr>
              <w:t>IMS_SBI</w:t>
            </w:r>
          </w:p>
        </w:tc>
      </w:tr>
      <w:tr w:rsidR="0042469D" w14:paraId="1D5311DF" w14:textId="77777777" w:rsidTr="00BF5B7B">
        <w:trPr>
          <w:cantSplit/>
          <w:trHeight w:val="284"/>
          <w:jc w:val="center"/>
        </w:trPr>
        <w:tc>
          <w:tcPr>
            <w:tcW w:w="2239" w:type="dxa"/>
          </w:tcPr>
          <w:p w14:paraId="77415453" w14:textId="77777777" w:rsidR="0042469D" w:rsidRDefault="0042469D" w:rsidP="00BF5B7B">
            <w:pPr>
              <w:pStyle w:val="TAL"/>
            </w:pPr>
            <w:proofErr w:type="spellStart"/>
            <w:r>
              <w:rPr>
                <w:rFonts w:hint="eastAsia"/>
                <w:lang w:eastAsia="zh-CN"/>
              </w:rPr>
              <w:t>U</w:t>
            </w:r>
            <w:r>
              <w:rPr>
                <w:lang w:eastAsia="zh-CN"/>
              </w:rPr>
              <w:t>rspEnforcementReport</w:t>
            </w:r>
            <w:proofErr w:type="spellEnd"/>
          </w:p>
        </w:tc>
        <w:tc>
          <w:tcPr>
            <w:tcW w:w="1578" w:type="dxa"/>
          </w:tcPr>
          <w:p w14:paraId="204CF9C0" w14:textId="77777777" w:rsidR="0042469D" w:rsidRDefault="0042469D" w:rsidP="00BF5B7B">
            <w:pPr>
              <w:pStyle w:val="TAL"/>
            </w:pPr>
            <w:r>
              <w:t>5.6.2.53</w:t>
            </w:r>
          </w:p>
        </w:tc>
        <w:tc>
          <w:tcPr>
            <w:tcW w:w="4052" w:type="dxa"/>
          </w:tcPr>
          <w:p w14:paraId="44160F7E" w14:textId="77777777" w:rsidR="0042469D" w:rsidRDefault="0042469D" w:rsidP="00BF5B7B">
            <w:pPr>
              <w:pStyle w:val="TAL"/>
            </w:pPr>
            <w:r>
              <w:t>Indicates the</w:t>
            </w:r>
            <w:r w:rsidRPr="003F52EF">
              <w:t xml:space="preserve"> UE reporting Connection Capabilities</w:t>
            </w:r>
            <w:r>
              <w:t xml:space="preserve"> </w:t>
            </w:r>
            <w:r w:rsidRPr="0001558D">
              <w:t>from</w:t>
            </w:r>
            <w:r>
              <w:t xml:space="preserve"> </w:t>
            </w:r>
            <w:r w:rsidRPr="002833ED">
              <w:t>associated URSP rule</w:t>
            </w:r>
            <w:r>
              <w:t>(s).</w:t>
            </w:r>
          </w:p>
        </w:tc>
        <w:tc>
          <w:tcPr>
            <w:tcW w:w="1750" w:type="dxa"/>
          </w:tcPr>
          <w:p w14:paraId="1D5D3F53" w14:textId="77777777" w:rsidR="0042469D" w:rsidRDefault="0042469D" w:rsidP="00BF5B7B">
            <w:pPr>
              <w:pStyle w:val="TAL"/>
              <w:rPr>
                <w:rFonts w:cs="Arial"/>
                <w:szCs w:val="18"/>
              </w:rPr>
            </w:pPr>
            <w:proofErr w:type="spellStart"/>
            <w:r>
              <w:t>URSPEnforcement</w:t>
            </w:r>
            <w:proofErr w:type="spellEnd"/>
          </w:p>
        </w:tc>
      </w:tr>
      <w:tr w:rsidR="0042469D" w14:paraId="4A708805" w14:textId="77777777" w:rsidTr="00BF5B7B">
        <w:trPr>
          <w:cantSplit/>
          <w:trHeight w:val="284"/>
          <w:jc w:val="center"/>
        </w:trPr>
        <w:tc>
          <w:tcPr>
            <w:tcW w:w="2239" w:type="dxa"/>
          </w:tcPr>
          <w:p w14:paraId="16E14CC4" w14:textId="77777777" w:rsidR="0042469D" w:rsidRDefault="0042469D" w:rsidP="00BF5B7B">
            <w:pPr>
              <w:pStyle w:val="TAL"/>
              <w:rPr>
                <w:lang w:eastAsia="zh-CN"/>
              </w:rPr>
            </w:pPr>
            <w:proofErr w:type="spellStart"/>
            <w:r>
              <w:t>UplinkDownlinkSupport</w:t>
            </w:r>
            <w:proofErr w:type="spellEnd"/>
          </w:p>
        </w:tc>
        <w:tc>
          <w:tcPr>
            <w:tcW w:w="1578" w:type="dxa"/>
          </w:tcPr>
          <w:p w14:paraId="5C4AA9E2" w14:textId="77777777" w:rsidR="0042469D" w:rsidRDefault="0042469D" w:rsidP="00BF5B7B">
            <w:pPr>
              <w:pStyle w:val="TAL"/>
            </w:pPr>
            <w:r>
              <w:t>5.6.3.25</w:t>
            </w:r>
          </w:p>
        </w:tc>
        <w:tc>
          <w:tcPr>
            <w:tcW w:w="4052" w:type="dxa"/>
          </w:tcPr>
          <w:p w14:paraId="37642329" w14:textId="77777777" w:rsidR="0042469D" w:rsidRDefault="0042469D" w:rsidP="00BF5B7B">
            <w:pPr>
              <w:pStyle w:val="TAL"/>
            </w:pPr>
            <w:r>
              <w:rPr>
                <w:rFonts w:cs="Arial"/>
                <w:szCs w:val="18"/>
              </w:rPr>
              <w:t>Represents whether a capability is supported for the UL, the DL or both UL and DL service data flows</w:t>
            </w:r>
          </w:p>
        </w:tc>
        <w:tc>
          <w:tcPr>
            <w:tcW w:w="1750" w:type="dxa"/>
          </w:tcPr>
          <w:p w14:paraId="17A5B07E" w14:textId="77777777" w:rsidR="0042469D" w:rsidRDefault="0042469D" w:rsidP="00BF5B7B">
            <w:pPr>
              <w:pStyle w:val="TAL"/>
            </w:pPr>
            <w:r>
              <w:rPr>
                <w:rFonts w:cs="Arial"/>
                <w:szCs w:val="18"/>
              </w:rPr>
              <w:t>L4S</w:t>
            </w:r>
          </w:p>
        </w:tc>
      </w:tr>
    </w:tbl>
    <w:p w14:paraId="5A1F1523" w14:textId="77777777" w:rsidR="0042469D" w:rsidRDefault="0042469D" w:rsidP="0042469D"/>
    <w:p w14:paraId="757ABA13" w14:textId="77777777" w:rsidR="0042469D" w:rsidRDefault="0042469D" w:rsidP="0042469D">
      <w:r>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14:paraId="00416D5B" w14:textId="77777777" w:rsidR="0042469D" w:rsidRDefault="0042469D" w:rsidP="0042469D">
      <w:pPr>
        <w:pStyle w:val="TH"/>
      </w:pPr>
      <w:r>
        <w:lastRenderedPageBreak/>
        <w:t>Table 5.6.1-2: Npcf_PolicyAuthorization re-used Data Types</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1987"/>
        <w:gridCol w:w="3794"/>
        <w:gridCol w:w="1897"/>
      </w:tblGrid>
      <w:tr w:rsidR="0042469D" w14:paraId="035A0A93" w14:textId="77777777" w:rsidTr="00BF5B7B">
        <w:trPr>
          <w:cantSplit/>
          <w:trHeight w:val="284"/>
          <w:tblHeader/>
          <w:jc w:val="center"/>
        </w:trPr>
        <w:tc>
          <w:tcPr>
            <w:tcW w:w="1969" w:type="dxa"/>
            <w:shd w:val="clear" w:color="auto" w:fill="C0C0C0"/>
            <w:hideMark/>
          </w:tcPr>
          <w:p w14:paraId="690CF8AC" w14:textId="77777777" w:rsidR="0042469D" w:rsidRDefault="0042469D" w:rsidP="00BF5B7B">
            <w:pPr>
              <w:pStyle w:val="TAH"/>
            </w:pPr>
            <w:r>
              <w:lastRenderedPageBreak/>
              <w:t>Data type</w:t>
            </w:r>
          </w:p>
        </w:tc>
        <w:tc>
          <w:tcPr>
            <w:tcW w:w="1980" w:type="dxa"/>
            <w:shd w:val="clear" w:color="auto" w:fill="C0C0C0"/>
            <w:hideMark/>
          </w:tcPr>
          <w:p w14:paraId="31ACDCAB" w14:textId="77777777" w:rsidR="0042469D" w:rsidRDefault="0042469D" w:rsidP="00BF5B7B">
            <w:pPr>
              <w:pStyle w:val="TAH"/>
            </w:pPr>
            <w:r>
              <w:t>Reference</w:t>
            </w:r>
          </w:p>
        </w:tc>
        <w:tc>
          <w:tcPr>
            <w:tcW w:w="3780" w:type="dxa"/>
            <w:shd w:val="clear" w:color="auto" w:fill="C0C0C0"/>
            <w:hideMark/>
          </w:tcPr>
          <w:p w14:paraId="4F9A497D" w14:textId="77777777" w:rsidR="0042469D" w:rsidRDefault="0042469D" w:rsidP="00BF5B7B">
            <w:pPr>
              <w:pStyle w:val="TAH"/>
            </w:pPr>
            <w:r>
              <w:t>Comments</w:t>
            </w:r>
          </w:p>
        </w:tc>
        <w:tc>
          <w:tcPr>
            <w:tcW w:w="1890" w:type="dxa"/>
            <w:shd w:val="clear" w:color="auto" w:fill="C0C0C0"/>
          </w:tcPr>
          <w:p w14:paraId="6D02112E" w14:textId="77777777" w:rsidR="0042469D" w:rsidRDefault="0042469D" w:rsidP="00BF5B7B">
            <w:pPr>
              <w:pStyle w:val="TAH"/>
            </w:pPr>
            <w:r>
              <w:t>Applicability</w:t>
            </w:r>
          </w:p>
        </w:tc>
      </w:tr>
      <w:tr w:rsidR="0042469D" w14:paraId="036D9D2E" w14:textId="77777777" w:rsidTr="00BF5B7B">
        <w:trPr>
          <w:cantSplit/>
          <w:trHeight w:val="284"/>
          <w:jc w:val="center"/>
        </w:trPr>
        <w:tc>
          <w:tcPr>
            <w:tcW w:w="1969" w:type="dxa"/>
          </w:tcPr>
          <w:p w14:paraId="30545C6E" w14:textId="77777777" w:rsidR="0042469D" w:rsidRDefault="0042469D" w:rsidP="00BF5B7B">
            <w:pPr>
              <w:pStyle w:val="TAL"/>
            </w:pPr>
            <w:proofErr w:type="spellStart"/>
            <w:r>
              <w:rPr>
                <w:lang w:eastAsia="zh-CN"/>
              </w:rPr>
              <w:t>AccNetChargingAddress</w:t>
            </w:r>
            <w:proofErr w:type="spellEnd"/>
          </w:p>
        </w:tc>
        <w:tc>
          <w:tcPr>
            <w:tcW w:w="1980" w:type="dxa"/>
          </w:tcPr>
          <w:p w14:paraId="2F6AB630" w14:textId="77777777" w:rsidR="0042469D" w:rsidRDefault="0042469D" w:rsidP="00BF5B7B">
            <w:pPr>
              <w:pStyle w:val="TAL"/>
            </w:pPr>
            <w:r>
              <w:t>3GPP TS 29.512 [8]</w:t>
            </w:r>
          </w:p>
        </w:tc>
        <w:tc>
          <w:tcPr>
            <w:tcW w:w="3780" w:type="dxa"/>
          </w:tcPr>
          <w:p w14:paraId="2BDC1B31" w14:textId="77777777" w:rsidR="0042469D" w:rsidRDefault="0042469D" w:rsidP="00BF5B7B">
            <w:pPr>
              <w:pStyle w:val="TAL"/>
            </w:pPr>
            <w:r>
              <w:rPr>
                <w:rFonts w:cs="Arial"/>
                <w:szCs w:val="18"/>
              </w:rPr>
              <w:t>Indicates the IP address of the network entity within the access network performing charging.</w:t>
            </w:r>
          </w:p>
        </w:tc>
        <w:tc>
          <w:tcPr>
            <w:tcW w:w="1890" w:type="dxa"/>
          </w:tcPr>
          <w:p w14:paraId="360BF2C7" w14:textId="77777777" w:rsidR="0042469D" w:rsidRDefault="0042469D" w:rsidP="00BF5B7B">
            <w:pPr>
              <w:pStyle w:val="TAL"/>
              <w:rPr>
                <w:rFonts w:cs="Arial"/>
                <w:szCs w:val="18"/>
              </w:rPr>
            </w:pPr>
            <w:r>
              <w:rPr>
                <w:rFonts w:cs="Arial"/>
                <w:szCs w:val="18"/>
              </w:rPr>
              <w:t>IMS_SBI</w:t>
            </w:r>
          </w:p>
        </w:tc>
      </w:tr>
      <w:tr w:rsidR="0042469D" w14:paraId="46B97BB0" w14:textId="77777777" w:rsidTr="00BF5B7B">
        <w:trPr>
          <w:cantSplit/>
          <w:trHeight w:val="284"/>
          <w:jc w:val="center"/>
        </w:trPr>
        <w:tc>
          <w:tcPr>
            <w:tcW w:w="1969" w:type="dxa"/>
          </w:tcPr>
          <w:p w14:paraId="1F339BDE" w14:textId="77777777" w:rsidR="0042469D" w:rsidRDefault="0042469D" w:rsidP="00BF5B7B">
            <w:pPr>
              <w:pStyle w:val="TAL"/>
              <w:rPr>
                <w:lang w:eastAsia="zh-CN"/>
              </w:rPr>
            </w:pPr>
            <w:proofErr w:type="spellStart"/>
            <w:r>
              <w:t>AccessType</w:t>
            </w:r>
            <w:proofErr w:type="spellEnd"/>
          </w:p>
        </w:tc>
        <w:tc>
          <w:tcPr>
            <w:tcW w:w="1980" w:type="dxa"/>
          </w:tcPr>
          <w:p w14:paraId="19EF694B" w14:textId="77777777" w:rsidR="0042469D" w:rsidRDefault="0042469D" w:rsidP="00BF5B7B">
            <w:pPr>
              <w:pStyle w:val="TAL"/>
            </w:pPr>
            <w:r>
              <w:t>3GPP TS 29.571 [12]</w:t>
            </w:r>
          </w:p>
        </w:tc>
        <w:tc>
          <w:tcPr>
            <w:tcW w:w="3780" w:type="dxa"/>
          </w:tcPr>
          <w:p w14:paraId="10A72D54" w14:textId="77777777" w:rsidR="0042469D" w:rsidRDefault="0042469D" w:rsidP="00BF5B7B">
            <w:pPr>
              <w:pStyle w:val="TAL"/>
              <w:rPr>
                <w:rFonts w:cs="Arial"/>
                <w:szCs w:val="18"/>
              </w:rPr>
            </w:pPr>
            <w:r>
              <w:t>The identification of the type of access network.</w:t>
            </w:r>
          </w:p>
        </w:tc>
        <w:tc>
          <w:tcPr>
            <w:tcW w:w="1890" w:type="dxa"/>
          </w:tcPr>
          <w:p w14:paraId="7882A323" w14:textId="77777777" w:rsidR="0042469D" w:rsidRDefault="0042469D" w:rsidP="00BF5B7B">
            <w:pPr>
              <w:pStyle w:val="TAL"/>
              <w:rPr>
                <w:rFonts w:cs="Arial"/>
                <w:szCs w:val="18"/>
              </w:rPr>
            </w:pPr>
          </w:p>
        </w:tc>
      </w:tr>
      <w:tr w:rsidR="0042469D" w14:paraId="2122D35D" w14:textId="77777777" w:rsidTr="00BF5B7B">
        <w:trPr>
          <w:cantSplit/>
          <w:trHeight w:val="284"/>
          <w:jc w:val="center"/>
        </w:trPr>
        <w:tc>
          <w:tcPr>
            <w:tcW w:w="1969" w:type="dxa"/>
          </w:tcPr>
          <w:p w14:paraId="54CAE015" w14:textId="77777777" w:rsidR="0042469D" w:rsidRDefault="0042469D" w:rsidP="00BF5B7B">
            <w:pPr>
              <w:pStyle w:val="TAL"/>
              <w:rPr>
                <w:lang w:eastAsia="zh-CN"/>
              </w:rPr>
            </w:pPr>
            <w:proofErr w:type="spellStart"/>
            <w:r>
              <w:rPr>
                <w:lang w:eastAsia="zh-CN"/>
              </w:rPr>
              <w:t>AccumulatedUsage</w:t>
            </w:r>
            <w:proofErr w:type="spellEnd"/>
          </w:p>
        </w:tc>
        <w:tc>
          <w:tcPr>
            <w:tcW w:w="1980" w:type="dxa"/>
          </w:tcPr>
          <w:p w14:paraId="06037AF8" w14:textId="77777777" w:rsidR="0042469D" w:rsidRDefault="0042469D" w:rsidP="00BF5B7B">
            <w:pPr>
              <w:pStyle w:val="TAL"/>
            </w:pPr>
            <w:r>
              <w:t>3GPP TS 29.122 [15]</w:t>
            </w:r>
          </w:p>
        </w:tc>
        <w:tc>
          <w:tcPr>
            <w:tcW w:w="3780" w:type="dxa"/>
          </w:tcPr>
          <w:p w14:paraId="4E9140CD" w14:textId="77777777" w:rsidR="0042469D" w:rsidRDefault="0042469D" w:rsidP="00BF5B7B">
            <w:pPr>
              <w:pStyle w:val="TAL"/>
              <w:rPr>
                <w:rFonts w:cs="Arial"/>
                <w:szCs w:val="18"/>
              </w:rPr>
            </w:pPr>
            <w:r>
              <w:rPr>
                <w:rFonts w:cs="Arial"/>
                <w:szCs w:val="18"/>
              </w:rPr>
              <w:t>Accumulated Usage.</w:t>
            </w:r>
          </w:p>
        </w:tc>
        <w:tc>
          <w:tcPr>
            <w:tcW w:w="1890" w:type="dxa"/>
          </w:tcPr>
          <w:p w14:paraId="356FE7F8" w14:textId="77777777" w:rsidR="0042469D" w:rsidRDefault="0042469D" w:rsidP="00BF5B7B">
            <w:pPr>
              <w:pStyle w:val="TAL"/>
              <w:rPr>
                <w:rFonts w:cs="Arial"/>
                <w:szCs w:val="18"/>
              </w:rPr>
            </w:pPr>
            <w:proofErr w:type="spellStart"/>
            <w:r>
              <w:rPr>
                <w:rFonts w:cs="Arial"/>
                <w:szCs w:val="18"/>
              </w:rPr>
              <w:t>SponsoredConnectivity</w:t>
            </w:r>
            <w:proofErr w:type="spellEnd"/>
          </w:p>
        </w:tc>
      </w:tr>
      <w:tr w:rsidR="0042469D" w14:paraId="349C7EB2" w14:textId="77777777" w:rsidTr="00BF5B7B">
        <w:trPr>
          <w:cantSplit/>
          <w:trHeight w:val="284"/>
          <w:jc w:val="center"/>
        </w:trPr>
        <w:tc>
          <w:tcPr>
            <w:tcW w:w="1969" w:type="dxa"/>
          </w:tcPr>
          <w:p w14:paraId="50134816" w14:textId="77777777" w:rsidR="0042469D" w:rsidRDefault="0042469D" w:rsidP="00BF5B7B">
            <w:pPr>
              <w:pStyle w:val="TAL"/>
              <w:rPr>
                <w:lang w:eastAsia="zh-CN"/>
              </w:rPr>
            </w:pPr>
            <w:proofErr w:type="spellStart"/>
            <w:r>
              <w:t>AdditionalAccessInfo</w:t>
            </w:r>
            <w:proofErr w:type="spellEnd"/>
          </w:p>
        </w:tc>
        <w:tc>
          <w:tcPr>
            <w:tcW w:w="1980" w:type="dxa"/>
          </w:tcPr>
          <w:p w14:paraId="0EC161C4" w14:textId="77777777" w:rsidR="0042469D" w:rsidRDefault="0042469D" w:rsidP="00BF5B7B">
            <w:pPr>
              <w:pStyle w:val="TAL"/>
            </w:pPr>
            <w:r>
              <w:t>3GPP TS 29.512 [8]</w:t>
            </w:r>
          </w:p>
        </w:tc>
        <w:tc>
          <w:tcPr>
            <w:tcW w:w="3780" w:type="dxa"/>
          </w:tcPr>
          <w:p w14:paraId="2BD053A7" w14:textId="77777777" w:rsidR="0042469D" w:rsidRDefault="0042469D" w:rsidP="00BF5B7B">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0" w:type="dxa"/>
          </w:tcPr>
          <w:p w14:paraId="7225F107" w14:textId="77777777" w:rsidR="0042469D" w:rsidRDefault="0042469D" w:rsidP="00BF5B7B">
            <w:pPr>
              <w:pStyle w:val="TAL"/>
              <w:rPr>
                <w:rFonts w:cs="Arial"/>
                <w:szCs w:val="18"/>
              </w:rPr>
            </w:pPr>
            <w:r>
              <w:rPr>
                <w:rFonts w:cs="Arial"/>
                <w:szCs w:val="18"/>
              </w:rPr>
              <w:t>ATSSS</w:t>
            </w:r>
          </w:p>
        </w:tc>
      </w:tr>
      <w:tr w:rsidR="0042469D" w14:paraId="63AAB81F" w14:textId="77777777" w:rsidTr="00BF5B7B">
        <w:trPr>
          <w:cantSplit/>
          <w:trHeight w:val="284"/>
          <w:jc w:val="center"/>
        </w:trPr>
        <w:tc>
          <w:tcPr>
            <w:tcW w:w="1969" w:type="dxa"/>
          </w:tcPr>
          <w:p w14:paraId="72B554E4" w14:textId="77777777" w:rsidR="0042469D" w:rsidRDefault="0042469D" w:rsidP="00BF5B7B">
            <w:pPr>
              <w:pStyle w:val="TAL"/>
              <w:rPr>
                <w:lang w:eastAsia="zh-CN"/>
              </w:rPr>
            </w:pPr>
            <w:proofErr w:type="spellStart"/>
            <w:r>
              <w:rPr>
                <w:lang w:eastAsia="zh-CN"/>
              </w:rPr>
              <w:t>AfSigProtocol</w:t>
            </w:r>
            <w:proofErr w:type="spellEnd"/>
          </w:p>
        </w:tc>
        <w:tc>
          <w:tcPr>
            <w:tcW w:w="1980" w:type="dxa"/>
          </w:tcPr>
          <w:p w14:paraId="3186B40D" w14:textId="77777777" w:rsidR="0042469D" w:rsidRDefault="0042469D" w:rsidP="00BF5B7B">
            <w:pPr>
              <w:pStyle w:val="TAL"/>
            </w:pPr>
            <w:r>
              <w:t>3GPP TS 29.512 [8]</w:t>
            </w:r>
          </w:p>
        </w:tc>
        <w:tc>
          <w:tcPr>
            <w:tcW w:w="3780" w:type="dxa"/>
          </w:tcPr>
          <w:p w14:paraId="17B62F11" w14:textId="77777777" w:rsidR="0042469D" w:rsidRDefault="0042469D" w:rsidP="00BF5B7B">
            <w:pPr>
              <w:pStyle w:val="TAL"/>
              <w:rPr>
                <w:rFonts w:cs="Arial"/>
                <w:szCs w:val="18"/>
              </w:rPr>
            </w:pPr>
            <w:r>
              <w:t xml:space="preserve">Represents the protocol used for signalling between the UE and the </w:t>
            </w:r>
            <w:r>
              <w:rPr>
                <w:noProof/>
              </w:rPr>
              <w:t>NF service consumer</w:t>
            </w:r>
            <w:r>
              <w:t>.</w:t>
            </w:r>
          </w:p>
        </w:tc>
        <w:tc>
          <w:tcPr>
            <w:tcW w:w="1890" w:type="dxa"/>
          </w:tcPr>
          <w:p w14:paraId="43385892" w14:textId="77777777" w:rsidR="0042469D" w:rsidRDefault="0042469D" w:rsidP="00BF5B7B">
            <w:pPr>
              <w:pStyle w:val="TAL"/>
              <w:rPr>
                <w:rFonts w:cs="Arial"/>
                <w:szCs w:val="18"/>
              </w:rPr>
            </w:pPr>
            <w:proofErr w:type="spellStart"/>
            <w:r>
              <w:rPr>
                <w:rFonts w:cs="Arial"/>
                <w:szCs w:val="18"/>
              </w:rPr>
              <w:t>ProvAFsignalFlow</w:t>
            </w:r>
            <w:proofErr w:type="spellEnd"/>
          </w:p>
        </w:tc>
      </w:tr>
      <w:tr w:rsidR="0042469D" w14:paraId="7FA516C1" w14:textId="77777777" w:rsidTr="00BF5B7B">
        <w:trPr>
          <w:cantSplit/>
          <w:trHeight w:val="284"/>
          <w:jc w:val="center"/>
        </w:trPr>
        <w:tc>
          <w:tcPr>
            <w:tcW w:w="1969" w:type="dxa"/>
          </w:tcPr>
          <w:p w14:paraId="27666A5C" w14:textId="77777777" w:rsidR="0042469D" w:rsidRDefault="0042469D" w:rsidP="00BF5B7B">
            <w:pPr>
              <w:pStyle w:val="TAL"/>
              <w:rPr>
                <w:lang w:eastAsia="zh-CN"/>
              </w:rPr>
            </w:pPr>
            <w:proofErr w:type="spellStart"/>
            <w:r>
              <w:t>ApplicationChargingId</w:t>
            </w:r>
            <w:proofErr w:type="spellEnd"/>
          </w:p>
        </w:tc>
        <w:tc>
          <w:tcPr>
            <w:tcW w:w="1980" w:type="dxa"/>
          </w:tcPr>
          <w:p w14:paraId="1F0B10E2" w14:textId="77777777" w:rsidR="0042469D" w:rsidRDefault="0042469D" w:rsidP="00BF5B7B">
            <w:pPr>
              <w:pStyle w:val="TAL"/>
            </w:pPr>
            <w:r>
              <w:t>3GPP TS 29.571 [12]</w:t>
            </w:r>
          </w:p>
        </w:tc>
        <w:tc>
          <w:tcPr>
            <w:tcW w:w="3780" w:type="dxa"/>
          </w:tcPr>
          <w:p w14:paraId="06937031" w14:textId="77777777" w:rsidR="0042469D" w:rsidRDefault="0042469D" w:rsidP="00BF5B7B">
            <w:pPr>
              <w:pStyle w:val="TAL"/>
            </w:pPr>
            <w:r>
              <w:rPr>
                <w:lang w:bidi="ar-IQ"/>
              </w:rPr>
              <w:t>Application provided charging identifier allowing correlation of charging information.</w:t>
            </w:r>
          </w:p>
        </w:tc>
        <w:tc>
          <w:tcPr>
            <w:tcW w:w="1890" w:type="dxa"/>
          </w:tcPr>
          <w:p w14:paraId="6143C338" w14:textId="77777777" w:rsidR="0042469D" w:rsidRDefault="0042469D" w:rsidP="00BF5B7B">
            <w:pPr>
              <w:pStyle w:val="TAL"/>
              <w:rPr>
                <w:rFonts w:cs="Arial"/>
                <w:szCs w:val="18"/>
              </w:rPr>
            </w:pPr>
            <w:r>
              <w:rPr>
                <w:rFonts w:cs="Arial"/>
                <w:szCs w:val="18"/>
              </w:rPr>
              <w:t>IMS_SBI</w:t>
            </w:r>
          </w:p>
        </w:tc>
      </w:tr>
      <w:tr w:rsidR="0042469D" w14:paraId="7BA74CA4" w14:textId="77777777" w:rsidTr="00BF5B7B">
        <w:trPr>
          <w:cantSplit/>
          <w:trHeight w:val="284"/>
          <w:jc w:val="center"/>
        </w:trPr>
        <w:tc>
          <w:tcPr>
            <w:tcW w:w="1969" w:type="dxa"/>
          </w:tcPr>
          <w:p w14:paraId="7B66DB07" w14:textId="77777777" w:rsidR="0042469D" w:rsidRDefault="0042469D" w:rsidP="00BF5B7B">
            <w:pPr>
              <w:pStyle w:val="TAL"/>
            </w:pPr>
            <w:proofErr w:type="spellStart"/>
            <w:r w:rsidRPr="003107D3">
              <w:t>AverWindow</w:t>
            </w:r>
            <w:proofErr w:type="spellEnd"/>
          </w:p>
        </w:tc>
        <w:tc>
          <w:tcPr>
            <w:tcW w:w="1980" w:type="dxa"/>
          </w:tcPr>
          <w:p w14:paraId="33ED918E" w14:textId="77777777" w:rsidR="0042469D" w:rsidRDefault="0042469D" w:rsidP="00BF5B7B">
            <w:pPr>
              <w:pStyle w:val="TAL"/>
            </w:pPr>
            <w:r w:rsidRPr="003107D3">
              <w:t>3GPP TS 29.571 [1</w:t>
            </w:r>
            <w:r>
              <w:t>2</w:t>
            </w:r>
            <w:r w:rsidRPr="003107D3">
              <w:t>]</w:t>
            </w:r>
          </w:p>
        </w:tc>
        <w:tc>
          <w:tcPr>
            <w:tcW w:w="3780" w:type="dxa"/>
          </w:tcPr>
          <w:p w14:paraId="3BF5D1B9" w14:textId="77777777" w:rsidR="0042469D" w:rsidRDefault="0042469D" w:rsidP="00BF5B7B">
            <w:pPr>
              <w:pStyle w:val="TAL"/>
              <w:rPr>
                <w:lang w:bidi="ar-IQ"/>
              </w:rPr>
            </w:pPr>
            <w:r w:rsidRPr="003107D3">
              <w:t>Averaging Window.</w:t>
            </w:r>
          </w:p>
        </w:tc>
        <w:tc>
          <w:tcPr>
            <w:tcW w:w="1890" w:type="dxa"/>
          </w:tcPr>
          <w:p w14:paraId="607B7794" w14:textId="77777777" w:rsidR="0042469D" w:rsidRDefault="0042469D" w:rsidP="00BF5B7B">
            <w:pPr>
              <w:pStyle w:val="TAL"/>
              <w:rPr>
                <w:rFonts w:cs="Arial"/>
                <w:szCs w:val="18"/>
              </w:rPr>
            </w:pPr>
            <w:r>
              <w:rPr>
                <w:rFonts w:cs="Arial"/>
                <w:szCs w:val="18"/>
              </w:rPr>
              <w:t>XRM_5G</w:t>
            </w:r>
          </w:p>
        </w:tc>
      </w:tr>
      <w:tr w:rsidR="0042469D" w14:paraId="31FF77F7" w14:textId="77777777" w:rsidTr="00BF5B7B">
        <w:trPr>
          <w:cantSplit/>
          <w:trHeight w:val="284"/>
          <w:jc w:val="center"/>
        </w:trPr>
        <w:tc>
          <w:tcPr>
            <w:tcW w:w="1969" w:type="dxa"/>
          </w:tcPr>
          <w:p w14:paraId="5C3434A6" w14:textId="77777777" w:rsidR="0042469D" w:rsidRDefault="0042469D" w:rsidP="00BF5B7B">
            <w:pPr>
              <w:pStyle w:val="TAL"/>
            </w:pPr>
            <w:proofErr w:type="spellStart"/>
            <w:r w:rsidRPr="003107D3">
              <w:t>AverWindowRm</w:t>
            </w:r>
            <w:proofErr w:type="spellEnd"/>
          </w:p>
        </w:tc>
        <w:tc>
          <w:tcPr>
            <w:tcW w:w="1980" w:type="dxa"/>
          </w:tcPr>
          <w:p w14:paraId="59D4B4EC" w14:textId="77777777" w:rsidR="0042469D" w:rsidRDefault="0042469D" w:rsidP="00BF5B7B">
            <w:pPr>
              <w:pStyle w:val="TAL"/>
            </w:pPr>
            <w:r w:rsidRPr="003107D3">
              <w:t>3GPP TS 29.571 [1</w:t>
            </w:r>
            <w:r>
              <w:t>2</w:t>
            </w:r>
            <w:r w:rsidRPr="003107D3">
              <w:t>]</w:t>
            </w:r>
          </w:p>
        </w:tc>
        <w:tc>
          <w:tcPr>
            <w:tcW w:w="3780" w:type="dxa"/>
          </w:tcPr>
          <w:p w14:paraId="502D9BCC" w14:textId="77777777" w:rsidR="0042469D" w:rsidRDefault="0042469D" w:rsidP="00BF5B7B">
            <w:pPr>
              <w:pStyle w:val="TAL"/>
              <w:rPr>
                <w:lang w:bidi="ar-IQ"/>
              </w:rPr>
            </w:pPr>
            <w:r w:rsidRPr="003107D3">
              <w:t>This data type is defined in the same way as the "</w:t>
            </w:r>
            <w:proofErr w:type="spellStart"/>
            <w:r w:rsidRPr="003107D3">
              <w:t>AverWindow</w:t>
            </w:r>
            <w:proofErr w:type="spellEnd"/>
            <w:r w:rsidRPr="003107D3">
              <w:t>" data type, but with the OpenAPI "nullable: true" property.</w:t>
            </w:r>
          </w:p>
        </w:tc>
        <w:tc>
          <w:tcPr>
            <w:tcW w:w="1890" w:type="dxa"/>
          </w:tcPr>
          <w:p w14:paraId="00BEC7B1" w14:textId="77777777" w:rsidR="0042469D" w:rsidRDefault="0042469D" w:rsidP="00BF5B7B">
            <w:pPr>
              <w:pStyle w:val="TAL"/>
              <w:rPr>
                <w:rFonts w:cs="Arial"/>
                <w:szCs w:val="18"/>
              </w:rPr>
            </w:pPr>
            <w:r>
              <w:rPr>
                <w:rFonts w:cs="Arial"/>
                <w:szCs w:val="18"/>
              </w:rPr>
              <w:t>XRM_5G</w:t>
            </w:r>
          </w:p>
        </w:tc>
      </w:tr>
      <w:tr w:rsidR="0042469D" w14:paraId="70A16B5C" w14:textId="77777777" w:rsidTr="00BF5B7B">
        <w:trPr>
          <w:cantSplit/>
          <w:trHeight w:val="284"/>
          <w:jc w:val="center"/>
        </w:trPr>
        <w:tc>
          <w:tcPr>
            <w:tcW w:w="1969" w:type="dxa"/>
          </w:tcPr>
          <w:p w14:paraId="30AA0E15" w14:textId="77777777" w:rsidR="0042469D" w:rsidRDefault="0042469D" w:rsidP="00BF5B7B">
            <w:pPr>
              <w:pStyle w:val="TAL"/>
            </w:pPr>
            <w:proofErr w:type="spellStart"/>
            <w:r>
              <w:rPr>
                <w:lang w:eastAsia="zh-CN"/>
              </w:rPr>
              <w:t>BdtReferenceId</w:t>
            </w:r>
            <w:proofErr w:type="spellEnd"/>
          </w:p>
        </w:tc>
        <w:tc>
          <w:tcPr>
            <w:tcW w:w="1980" w:type="dxa"/>
          </w:tcPr>
          <w:p w14:paraId="06EB0852" w14:textId="77777777" w:rsidR="0042469D" w:rsidRDefault="0042469D" w:rsidP="00BF5B7B">
            <w:pPr>
              <w:pStyle w:val="TAL"/>
            </w:pPr>
            <w:r>
              <w:t>3GPP TS 29.122 [15]</w:t>
            </w:r>
          </w:p>
        </w:tc>
        <w:tc>
          <w:tcPr>
            <w:tcW w:w="3780" w:type="dxa"/>
          </w:tcPr>
          <w:p w14:paraId="01AAF4F7" w14:textId="77777777" w:rsidR="0042469D" w:rsidRDefault="0042469D" w:rsidP="00BF5B7B">
            <w:pPr>
              <w:pStyle w:val="TAL"/>
              <w:rPr>
                <w:rFonts w:cs="Arial"/>
                <w:szCs w:val="18"/>
              </w:rPr>
            </w:pPr>
            <w:r>
              <w:rPr>
                <w:rFonts w:cs="Arial"/>
                <w:szCs w:val="18"/>
              </w:rPr>
              <w:t>Identifies transfer policies.</w:t>
            </w:r>
          </w:p>
        </w:tc>
        <w:tc>
          <w:tcPr>
            <w:tcW w:w="1890" w:type="dxa"/>
          </w:tcPr>
          <w:p w14:paraId="16846849" w14:textId="77777777" w:rsidR="0042469D" w:rsidRDefault="0042469D" w:rsidP="00BF5B7B">
            <w:pPr>
              <w:pStyle w:val="TAL"/>
              <w:rPr>
                <w:rFonts w:cs="Arial"/>
                <w:szCs w:val="18"/>
              </w:rPr>
            </w:pPr>
          </w:p>
        </w:tc>
      </w:tr>
      <w:tr w:rsidR="0042469D" w14:paraId="132423DB" w14:textId="77777777" w:rsidTr="00BF5B7B">
        <w:trPr>
          <w:cantSplit/>
          <w:trHeight w:val="284"/>
          <w:jc w:val="center"/>
        </w:trPr>
        <w:tc>
          <w:tcPr>
            <w:tcW w:w="1969" w:type="dxa"/>
          </w:tcPr>
          <w:p w14:paraId="7BA08F68" w14:textId="77777777" w:rsidR="0042469D" w:rsidRDefault="0042469D" w:rsidP="00BF5B7B">
            <w:pPr>
              <w:pStyle w:val="TAL"/>
            </w:pPr>
            <w:proofErr w:type="spellStart"/>
            <w:r>
              <w:rPr>
                <w:rFonts w:cs="Arial"/>
              </w:rPr>
              <w:t>BitRate</w:t>
            </w:r>
            <w:proofErr w:type="spellEnd"/>
          </w:p>
        </w:tc>
        <w:tc>
          <w:tcPr>
            <w:tcW w:w="1980" w:type="dxa"/>
          </w:tcPr>
          <w:p w14:paraId="59AA8F6D" w14:textId="77777777" w:rsidR="0042469D" w:rsidRDefault="0042469D" w:rsidP="00BF5B7B">
            <w:pPr>
              <w:pStyle w:val="TAL"/>
            </w:pPr>
            <w:r>
              <w:rPr>
                <w:rFonts w:cs="Arial"/>
              </w:rPr>
              <w:t>3GPP TS 29.571 [12]</w:t>
            </w:r>
          </w:p>
        </w:tc>
        <w:tc>
          <w:tcPr>
            <w:tcW w:w="3780" w:type="dxa"/>
          </w:tcPr>
          <w:p w14:paraId="7F4D322B" w14:textId="77777777" w:rsidR="0042469D" w:rsidRDefault="0042469D" w:rsidP="00BF5B7B">
            <w:pPr>
              <w:pStyle w:val="TAL"/>
              <w:rPr>
                <w:rFonts w:cs="Arial"/>
                <w:szCs w:val="18"/>
              </w:rPr>
            </w:pPr>
            <w:r>
              <w:rPr>
                <w:rFonts w:cs="Arial"/>
              </w:rPr>
              <w:t>Specifies bitrate in kbits per second.</w:t>
            </w:r>
          </w:p>
        </w:tc>
        <w:tc>
          <w:tcPr>
            <w:tcW w:w="1890" w:type="dxa"/>
          </w:tcPr>
          <w:p w14:paraId="4F8A9933" w14:textId="77777777" w:rsidR="0042469D" w:rsidRDefault="0042469D" w:rsidP="00BF5B7B">
            <w:pPr>
              <w:pStyle w:val="TAL"/>
              <w:rPr>
                <w:rFonts w:cs="Arial"/>
                <w:szCs w:val="18"/>
              </w:rPr>
            </w:pPr>
          </w:p>
        </w:tc>
      </w:tr>
      <w:tr w:rsidR="0042469D" w14:paraId="4206D456" w14:textId="77777777" w:rsidTr="00BF5B7B">
        <w:trPr>
          <w:cantSplit/>
          <w:trHeight w:val="284"/>
          <w:jc w:val="center"/>
        </w:trPr>
        <w:tc>
          <w:tcPr>
            <w:tcW w:w="1969" w:type="dxa"/>
          </w:tcPr>
          <w:p w14:paraId="6C80325E" w14:textId="77777777" w:rsidR="0042469D" w:rsidRDefault="0042469D" w:rsidP="00BF5B7B">
            <w:pPr>
              <w:pStyle w:val="TAL"/>
              <w:rPr>
                <w:rFonts w:cs="Arial"/>
              </w:rPr>
            </w:pPr>
            <w:proofErr w:type="spellStart"/>
            <w:r>
              <w:rPr>
                <w:rFonts w:cs="Arial"/>
              </w:rPr>
              <w:t>BitRateRm</w:t>
            </w:r>
            <w:proofErr w:type="spellEnd"/>
          </w:p>
        </w:tc>
        <w:tc>
          <w:tcPr>
            <w:tcW w:w="1980" w:type="dxa"/>
          </w:tcPr>
          <w:p w14:paraId="0D1927A1" w14:textId="77777777" w:rsidR="0042469D" w:rsidRDefault="0042469D" w:rsidP="00BF5B7B">
            <w:pPr>
              <w:pStyle w:val="TAL"/>
              <w:rPr>
                <w:rFonts w:cs="Arial"/>
              </w:rPr>
            </w:pPr>
            <w:r>
              <w:rPr>
                <w:rFonts w:cs="Arial"/>
              </w:rPr>
              <w:t>3GPP TS 29.571 [12]</w:t>
            </w:r>
          </w:p>
        </w:tc>
        <w:tc>
          <w:tcPr>
            <w:tcW w:w="3780" w:type="dxa"/>
          </w:tcPr>
          <w:p w14:paraId="1911F91F" w14:textId="77777777" w:rsidR="0042469D" w:rsidRDefault="0042469D" w:rsidP="00BF5B7B">
            <w:pPr>
              <w:pStyle w:val="TAL"/>
              <w:rPr>
                <w:rFonts w:cs="Arial"/>
              </w:rPr>
            </w:pPr>
            <w:r>
              <w:t>This data type is defined in the same way as the "</w:t>
            </w:r>
            <w:proofErr w:type="spellStart"/>
            <w:r>
              <w:t>BitRate</w:t>
            </w:r>
            <w:proofErr w:type="spellEnd"/>
            <w:r>
              <w:t>" data type, but with the OpenAPI "nullable: true" property.</w:t>
            </w:r>
          </w:p>
        </w:tc>
        <w:tc>
          <w:tcPr>
            <w:tcW w:w="1890" w:type="dxa"/>
          </w:tcPr>
          <w:p w14:paraId="618EE57D" w14:textId="77777777" w:rsidR="0042469D" w:rsidRDefault="0042469D" w:rsidP="00BF5B7B">
            <w:pPr>
              <w:pStyle w:val="TAL"/>
              <w:rPr>
                <w:rFonts w:cs="Arial"/>
                <w:szCs w:val="18"/>
              </w:rPr>
            </w:pPr>
          </w:p>
        </w:tc>
      </w:tr>
      <w:tr w:rsidR="0042469D" w14:paraId="21D1A0AB" w14:textId="77777777" w:rsidTr="00BF5B7B">
        <w:trPr>
          <w:cantSplit/>
          <w:trHeight w:val="284"/>
          <w:jc w:val="center"/>
        </w:trPr>
        <w:tc>
          <w:tcPr>
            <w:tcW w:w="1969" w:type="dxa"/>
          </w:tcPr>
          <w:p w14:paraId="1B0CBE9C" w14:textId="77777777" w:rsidR="0042469D" w:rsidRDefault="0042469D" w:rsidP="00BF5B7B">
            <w:pPr>
              <w:pStyle w:val="TAL"/>
              <w:rPr>
                <w:rFonts w:cs="Arial"/>
              </w:rPr>
            </w:pPr>
            <w:proofErr w:type="spellStart"/>
            <w:r>
              <w:t>BridgeManagementContainer</w:t>
            </w:r>
            <w:proofErr w:type="spellEnd"/>
          </w:p>
        </w:tc>
        <w:tc>
          <w:tcPr>
            <w:tcW w:w="1980" w:type="dxa"/>
          </w:tcPr>
          <w:p w14:paraId="52F93891" w14:textId="77777777" w:rsidR="0042469D" w:rsidRDefault="0042469D" w:rsidP="00BF5B7B">
            <w:pPr>
              <w:pStyle w:val="TAL"/>
              <w:rPr>
                <w:rFonts w:cs="Arial"/>
              </w:rPr>
            </w:pPr>
            <w:r>
              <w:t>3GPP TS 29.512 [8]</w:t>
            </w:r>
          </w:p>
        </w:tc>
        <w:tc>
          <w:tcPr>
            <w:tcW w:w="3780" w:type="dxa"/>
          </w:tcPr>
          <w:p w14:paraId="3DFC00F8" w14:textId="77777777" w:rsidR="0042469D" w:rsidRDefault="0042469D" w:rsidP="00BF5B7B">
            <w:pPr>
              <w:pStyle w:val="TAL"/>
            </w:pPr>
            <w:r>
              <w:rPr>
                <w:rFonts w:cs="Arial"/>
                <w:szCs w:val="18"/>
              </w:rPr>
              <w:t>Contains TSC user plane node management information.</w:t>
            </w:r>
          </w:p>
        </w:tc>
        <w:tc>
          <w:tcPr>
            <w:tcW w:w="1890" w:type="dxa"/>
          </w:tcPr>
          <w:p w14:paraId="07BE1253" w14:textId="77777777" w:rsidR="0042469D" w:rsidRDefault="0042469D" w:rsidP="00BF5B7B">
            <w:pPr>
              <w:pStyle w:val="TAL"/>
              <w:rPr>
                <w:rFonts w:cs="Arial"/>
                <w:szCs w:val="18"/>
              </w:rPr>
            </w:pPr>
            <w:proofErr w:type="spellStart"/>
            <w:r>
              <w:rPr>
                <w:rFonts w:cs="Arial"/>
                <w:szCs w:val="18"/>
              </w:rPr>
              <w:t>TimeSensitiveNetworking</w:t>
            </w:r>
            <w:proofErr w:type="spellEnd"/>
          </w:p>
        </w:tc>
      </w:tr>
      <w:tr w:rsidR="0042469D" w14:paraId="22C1308A" w14:textId="77777777" w:rsidTr="00BF5B7B">
        <w:trPr>
          <w:cantSplit/>
          <w:trHeight w:val="284"/>
          <w:jc w:val="center"/>
        </w:trPr>
        <w:tc>
          <w:tcPr>
            <w:tcW w:w="1969" w:type="dxa"/>
          </w:tcPr>
          <w:p w14:paraId="020D818A" w14:textId="77777777" w:rsidR="0042469D" w:rsidRDefault="0042469D" w:rsidP="00BF5B7B">
            <w:pPr>
              <w:pStyle w:val="TAL"/>
              <w:rPr>
                <w:rFonts w:cs="Arial"/>
              </w:rPr>
            </w:pPr>
            <w:r>
              <w:t>Bytes</w:t>
            </w:r>
          </w:p>
        </w:tc>
        <w:tc>
          <w:tcPr>
            <w:tcW w:w="1980" w:type="dxa"/>
          </w:tcPr>
          <w:p w14:paraId="5B2F2E33" w14:textId="77777777" w:rsidR="0042469D" w:rsidRDefault="0042469D" w:rsidP="00BF5B7B">
            <w:pPr>
              <w:pStyle w:val="TAL"/>
              <w:rPr>
                <w:rFonts w:cs="Arial"/>
              </w:rPr>
            </w:pPr>
            <w:r>
              <w:t>3GPP TS 29.571 [12]</w:t>
            </w:r>
          </w:p>
        </w:tc>
        <w:tc>
          <w:tcPr>
            <w:tcW w:w="3780" w:type="dxa"/>
          </w:tcPr>
          <w:p w14:paraId="3C0C34AB" w14:textId="77777777" w:rsidR="0042469D" w:rsidRDefault="0042469D" w:rsidP="00BF5B7B">
            <w:pPr>
              <w:pStyle w:val="TAL"/>
            </w:pPr>
            <w:r>
              <w:t>String with format "byte".</w:t>
            </w:r>
          </w:p>
        </w:tc>
        <w:tc>
          <w:tcPr>
            <w:tcW w:w="1890" w:type="dxa"/>
          </w:tcPr>
          <w:p w14:paraId="3B4D624E" w14:textId="77777777" w:rsidR="0042469D" w:rsidRDefault="0042469D" w:rsidP="00BF5B7B">
            <w:pPr>
              <w:pStyle w:val="TAL"/>
              <w:rPr>
                <w:rFonts w:cs="Arial"/>
                <w:szCs w:val="18"/>
              </w:rPr>
            </w:pPr>
          </w:p>
        </w:tc>
      </w:tr>
      <w:tr w:rsidR="0042469D" w14:paraId="0E3A9E3B" w14:textId="77777777" w:rsidTr="00BF5B7B">
        <w:trPr>
          <w:cantSplit/>
          <w:trHeight w:val="284"/>
          <w:jc w:val="center"/>
        </w:trPr>
        <w:tc>
          <w:tcPr>
            <w:tcW w:w="1969" w:type="dxa"/>
          </w:tcPr>
          <w:p w14:paraId="686FEEAE" w14:textId="77777777" w:rsidR="0042469D" w:rsidRDefault="0042469D" w:rsidP="00BF5B7B">
            <w:pPr>
              <w:pStyle w:val="TAL"/>
              <w:rPr>
                <w:rFonts w:cs="Arial"/>
              </w:rPr>
            </w:pPr>
            <w:proofErr w:type="spellStart"/>
            <w:r>
              <w:t>ChargingId</w:t>
            </w:r>
            <w:proofErr w:type="spellEnd"/>
          </w:p>
        </w:tc>
        <w:tc>
          <w:tcPr>
            <w:tcW w:w="1980" w:type="dxa"/>
          </w:tcPr>
          <w:p w14:paraId="29246D2B" w14:textId="77777777" w:rsidR="0042469D" w:rsidRDefault="0042469D" w:rsidP="00BF5B7B">
            <w:pPr>
              <w:pStyle w:val="TAL"/>
              <w:rPr>
                <w:rFonts w:cs="Arial"/>
              </w:rPr>
            </w:pPr>
            <w:r>
              <w:rPr>
                <w:rFonts w:cs="Arial"/>
              </w:rPr>
              <w:t>3GPP TS 29.571 [12]</w:t>
            </w:r>
          </w:p>
        </w:tc>
        <w:tc>
          <w:tcPr>
            <w:tcW w:w="3780" w:type="dxa"/>
          </w:tcPr>
          <w:p w14:paraId="757CC9EF" w14:textId="77777777" w:rsidR="0042469D" w:rsidRDefault="0042469D" w:rsidP="00BF5B7B">
            <w:pPr>
              <w:pStyle w:val="TAL"/>
            </w:pPr>
            <w:r>
              <w:rPr>
                <w:lang w:bidi="ar-IQ"/>
              </w:rPr>
              <w:t>Charging identifier allowing correlation of charging information.</w:t>
            </w:r>
          </w:p>
        </w:tc>
        <w:tc>
          <w:tcPr>
            <w:tcW w:w="1890" w:type="dxa"/>
          </w:tcPr>
          <w:p w14:paraId="4F5BC252" w14:textId="77777777" w:rsidR="0042469D" w:rsidRDefault="0042469D" w:rsidP="00BF5B7B">
            <w:pPr>
              <w:pStyle w:val="TAL"/>
              <w:rPr>
                <w:rFonts w:cs="Arial"/>
                <w:szCs w:val="18"/>
              </w:rPr>
            </w:pPr>
            <w:r>
              <w:rPr>
                <w:rFonts w:cs="Arial"/>
                <w:szCs w:val="18"/>
              </w:rPr>
              <w:t>IMS_SBI</w:t>
            </w:r>
          </w:p>
        </w:tc>
      </w:tr>
      <w:tr w:rsidR="0042469D" w14:paraId="4B4B8025" w14:textId="77777777" w:rsidTr="00BF5B7B">
        <w:trPr>
          <w:cantSplit/>
          <w:trHeight w:val="284"/>
          <w:jc w:val="center"/>
        </w:trPr>
        <w:tc>
          <w:tcPr>
            <w:tcW w:w="1969" w:type="dxa"/>
          </w:tcPr>
          <w:p w14:paraId="79D4FA1F" w14:textId="77777777" w:rsidR="0042469D" w:rsidRDefault="0042469D" w:rsidP="00BF5B7B">
            <w:pPr>
              <w:pStyle w:val="TAL"/>
              <w:rPr>
                <w:rFonts w:cs="Arial"/>
              </w:rPr>
            </w:pPr>
            <w:proofErr w:type="spellStart"/>
            <w:r>
              <w:rPr>
                <w:rFonts w:cs="Arial"/>
              </w:rPr>
              <w:t>DateTime</w:t>
            </w:r>
            <w:proofErr w:type="spellEnd"/>
          </w:p>
        </w:tc>
        <w:tc>
          <w:tcPr>
            <w:tcW w:w="1980" w:type="dxa"/>
          </w:tcPr>
          <w:p w14:paraId="7A8C7C68" w14:textId="77777777" w:rsidR="0042469D" w:rsidRDefault="0042469D" w:rsidP="00BF5B7B">
            <w:pPr>
              <w:pStyle w:val="TAL"/>
              <w:rPr>
                <w:rFonts w:cs="Arial"/>
              </w:rPr>
            </w:pPr>
            <w:r>
              <w:rPr>
                <w:rFonts w:cs="Arial"/>
              </w:rPr>
              <w:t>3GPP TS 29.571 [12]</w:t>
            </w:r>
          </w:p>
        </w:tc>
        <w:tc>
          <w:tcPr>
            <w:tcW w:w="3780" w:type="dxa"/>
          </w:tcPr>
          <w:p w14:paraId="7A8D9970" w14:textId="77777777" w:rsidR="0042469D" w:rsidRDefault="0042469D" w:rsidP="00BF5B7B">
            <w:pPr>
              <w:pStyle w:val="TAL"/>
              <w:rPr>
                <w:rFonts w:cs="Arial"/>
              </w:rPr>
            </w:pPr>
            <w:r>
              <w:t>String with format "date-time" as defined in OpenAPI Specification [11].</w:t>
            </w:r>
          </w:p>
        </w:tc>
        <w:tc>
          <w:tcPr>
            <w:tcW w:w="1890" w:type="dxa"/>
          </w:tcPr>
          <w:p w14:paraId="2544610A" w14:textId="77777777" w:rsidR="0042469D" w:rsidRDefault="0042469D" w:rsidP="00BF5B7B">
            <w:pPr>
              <w:pStyle w:val="TAL"/>
              <w:rPr>
                <w:rFonts w:cs="Arial"/>
                <w:szCs w:val="18"/>
              </w:rPr>
            </w:pPr>
            <w:proofErr w:type="spellStart"/>
            <w:r>
              <w:rPr>
                <w:rFonts w:cs="Arial"/>
                <w:szCs w:val="18"/>
              </w:rPr>
              <w:t>InfluenceOnTrafficRouting</w:t>
            </w:r>
            <w:proofErr w:type="spellEnd"/>
            <w:r>
              <w:rPr>
                <w:rFonts w:cs="Arial"/>
                <w:szCs w:val="18"/>
              </w:rPr>
              <w:t xml:space="preserve">, </w:t>
            </w:r>
            <w:proofErr w:type="spellStart"/>
            <w:r>
              <w:rPr>
                <w:rFonts w:cs="Arial"/>
                <w:szCs w:val="18"/>
              </w:rPr>
              <w:t>TimeSensitiveNetworking</w:t>
            </w:r>
            <w:proofErr w:type="spellEnd"/>
          </w:p>
        </w:tc>
      </w:tr>
      <w:tr w:rsidR="0042469D" w14:paraId="4D0B3CE8" w14:textId="77777777" w:rsidTr="00BF5B7B">
        <w:trPr>
          <w:cantSplit/>
          <w:trHeight w:val="284"/>
          <w:jc w:val="center"/>
        </w:trPr>
        <w:tc>
          <w:tcPr>
            <w:tcW w:w="1969" w:type="dxa"/>
          </w:tcPr>
          <w:p w14:paraId="2A7FD82B" w14:textId="77777777" w:rsidR="0042469D" w:rsidRDefault="0042469D" w:rsidP="00BF5B7B">
            <w:pPr>
              <w:pStyle w:val="TAL"/>
              <w:rPr>
                <w:lang w:eastAsia="zh-CN"/>
              </w:rPr>
            </w:pPr>
            <w:proofErr w:type="spellStart"/>
            <w:r>
              <w:t>Dnn</w:t>
            </w:r>
            <w:proofErr w:type="spellEnd"/>
          </w:p>
        </w:tc>
        <w:tc>
          <w:tcPr>
            <w:tcW w:w="1980" w:type="dxa"/>
          </w:tcPr>
          <w:p w14:paraId="0594C377" w14:textId="77777777" w:rsidR="0042469D" w:rsidRDefault="0042469D" w:rsidP="00BF5B7B">
            <w:pPr>
              <w:pStyle w:val="TAL"/>
            </w:pPr>
            <w:r>
              <w:t>3GPP TS 29.571 [12]</w:t>
            </w:r>
          </w:p>
        </w:tc>
        <w:tc>
          <w:tcPr>
            <w:tcW w:w="3780" w:type="dxa"/>
          </w:tcPr>
          <w:p w14:paraId="371B578A" w14:textId="77777777" w:rsidR="0042469D" w:rsidRDefault="0042469D" w:rsidP="00BF5B7B">
            <w:pPr>
              <w:pStyle w:val="TAL"/>
              <w:rPr>
                <w:rFonts w:cs="Arial"/>
                <w:szCs w:val="18"/>
              </w:rPr>
            </w:pPr>
            <w:r>
              <w:rPr>
                <w:rFonts w:cs="Arial"/>
                <w:szCs w:val="18"/>
              </w:rPr>
              <w:t>Data Network Name.</w:t>
            </w:r>
          </w:p>
        </w:tc>
        <w:tc>
          <w:tcPr>
            <w:tcW w:w="1890" w:type="dxa"/>
          </w:tcPr>
          <w:p w14:paraId="2EFA2286" w14:textId="77777777" w:rsidR="0042469D" w:rsidRDefault="0042469D" w:rsidP="00BF5B7B">
            <w:pPr>
              <w:pStyle w:val="TAL"/>
              <w:rPr>
                <w:rFonts w:cs="Arial"/>
                <w:szCs w:val="18"/>
              </w:rPr>
            </w:pPr>
          </w:p>
        </w:tc>
      </w:tr>
      <w:tr w:rsidR="0042469D" w14:paraId="0061D54C" w14:textId="77777777" w:rsidTr="00BF5B7B">
        <w:trPr>
          <w:cantSplit/>
          <w:trHeight w:val="284"/>
          <w:jc w:val="center"/>
        </w:trPr>
        <w:tc>
          <w:tcPr>
            <w:tcW w:w="1969" w:type="dxa"/>
          </w:tcPr>
          <w:p w14:paraId="432C5C09" w14:textId="77777777" w:rsidR="0042469D" w:rsidRDefault="0042469D" w:rsidP="00BF5B7B">
            <w:pPr>
              <w:pStyle w:val="TAL"/>
            </w:pPr>
            <w:proofErr w:type="spellStart"/>
            <w:r>
              <w:t>DurationSec</w:t>
            </w:r>
            <w:proofErr w:type="spellEnd"/>
          </w:p>
        </w:tc>
        <w:tc>
          <w:tcPr>
            <w:tcW w:w="1980" w:type="dxa"/>
          </w:tcPr>
          <w:p w14:paraId="17D39140" w14:textId="77777777" w:rsidR="0042469D" w:rsidRDefault="0042469D" w:rsidP="00BF5B7B">
            <w:pPr>
              <w:pStyle w:val="TAL"/>
            </w:pPr>
            <w:r>
              <w:t>3GPP TS 29.571 [12]</w:t>
            </w:r>
          </w:p>
        </w:tc>
        <w:tc>
          <w:tcPr>
            <w:tcW w:w="3780" w:type="dxa"/>
          </w:tcPr>
          <w:p w14:paraId="2A77FEC5" w14:textId="77777777" w:rsidR="0042469D" w:rsidRDefault="0042469D" w:rsidP="00BF5B7B">
            <w:pPr>
              <w:pStyle w:val="TAL"/>
              <w:rPr>
                <w:rFonts w:cs="Arial"/>
                <w:szCs w:val="18"/>
              </w:rPr>
            </w:pPr>
            <w:r>
              <w:rPr>
                <w:rFonts w:cs="Arial"/>
                <w:szCs w:val="18"/>
              </w:rPr>
              <w:t>Identifies a period of time in units of seconds.</w:t>
            </w:r>
          </w:p>
        </w:tc>
        <w:tc>
          <w:tcPr>
            <w:tcW w:w="1890" w:type="dxa"/>
          </w:tcPr>
          <w:p w14:paraId="5875A016" w14:textId="77777777" w:rsidR="0042469D" w:rsidRDefault="0042469D" w:rsidP="00BF5B7B">
            <w:pPr>
              <w:pStyle w:val="TAL"/>
              <w:rPr>
                <w:rFonts w:cs="Arial"/>
                <w:szCs w:val="18"/>
              </w:rPr>
            </w:pPr>
            <w:proofErr w:type="spellStart"/>
            <w:r>
              <w:rPr>
                <w:rFonts w:cs="Arial"/>
                <w:szCs w:val="18"/>
              </w:rPr>
              <w:t>TimeSensitiveNetworking</w:t>
            </w:r>
            <w:proofErr w:type="spellEnd"/>
            <w:r>
              <w:rPr>
                <w:rFonts w:cs="Arial"/>
                <w:szCs w:val="18"/>
              </w:rPr>
              <w:t xml:space="preserve">, </w:t>
            </w:r>
            <w:proofErr w:type="spellStart"/>
            <w:r>
              <w:rPr>
                <w:rFonts w:cs="Arial"/>
                <w:szCs w:val="18"/>
              </w:rPr>
              <w:t>EnhancedSubscriptionToNotification</w:t>
            </w:r>
            <w:proofErr w:type="spellEnd"/>
            <w:r>
              <w:rPr>
                <w:rFonts w:cs="Arial"/>
                <w:szCs w:val="18"/>
              </w:rPr>
              <w:t>,</w:t>
            </w:r>
          </w:p>
          <w:p w14:paraId="338B41A3" w14:textId="77777777" w:rsidR="0042469D" w:rsidRDefault="0042469D" w:rsidP="00BF5B7B">
            <w:pPr>
              <w:pStyle w:val="TAL"/>
              <w:rPr>
                <w:rFonts w:cs="Arial"/>
                <w:szCs w:val="18"/>
              </w:rPr>
            </w:pPr>
            <w:proofErr w:type="spellStart"/>
            <w:r>
              <w:rPr>
                <w:rFonts w:cs="Arial"/>
                <w:szCs w:val="18"/>
              </w:rPr>
              <w:t>SimultConnectivity</w:t>
            </w:r>
            <w:proofErr w:type="spellEnd"/>
            <w:r>
              <w:rPr>
                <w:rFonts w:cs="Arial"/>
                <w:szCs w:val="18"/>
              </w:rPr>
              <w:t xml:space="preserve"> </w:t>
            </w:r>
          </w:p>
        </w:tc>
      </w:tr>
      <w:tr w:rsidR="0042469D" w14:paraId="291B2C47" w14:textId="77777777" w:rsidTr="00BF5B7B">
        <w:trPr>
          <w:cantSplit/>
          <w:trHeight w:val="284"/>
          <w:jc w:val="center"/>
        </w:trPr>
        <w:tc>
          <w:tcPr>
            <w:tcW w:w="1969" w:type="dxa"/>
          </w:tcPr>
          <w:p w14:paraId="4440783C" w14:textId="77777777" w:rsidR="0042469D" w:rsidRDefault="0042469D" w:rsidP="00BF5B7B">
            <w:pPr>
              <w:pStyle w:val="TAL"/>
            </w:pPr>
            <w:proofErr w:type="spellStart"/>
            <w:r>
              <w:t>DurationSecRm</w:t>
            </w:r>
            <w:proofErr w:type="spellEnd"/>
          </w:p>
        </w:tc>
        <w:tc>
          <w:tcPr>
            <w:tcW w:w="1980" w:type="dxa"/>
          </w:tcPr>
          <w:p w14:paraId="78517567" w14:textId="77777777" w:rsidR="0042469D" w:rsidRDefault="0042469D" w:rsidP="00BF5B7B">
            <w:pPr>
              <w:pStyle w:val="TAL"/>
            </w:pPr>
            <w:r>
              <w:t>3GPP TS 29.571 [12]</w:t>
            </w:r>
          </w:p>
        </w:tc>
        <w:tc>
          <w:tcPr>
            <w:tcW w:w="3780" w:type="dxa"/>
          </w:tcPr>
          <w:p w14:paraId="6811F650" w14:textId="77777777" w:rsidR="0042469D" w:rsidRDefault="0042469D" w:rsidP="00BF5B7B">
            <w:pPr>
              <w:pStyle w:val="TAL"/>
              <w:rPr>
                <w:rFonts w:cs="Arial"/>
                <w:szCs w:val="18"/>
              </w:rPr>
            </w:pPr>
            <w:r>
              <w:t>This data type is defined in the same way as the "</w:t>
            </w:r>
            <w:proofErr w:type="spellStart"/>
            <w:r>
              <w:t>DurationSec</w:t>
            </w:r>
            <w:proofErr w:type="spellEnd"/>
            <w:r>
              <w:t>" data type, but with the OpenAPI "nullable: true" property.</w:t>
            </w:r>
          </w:p>
        </w:tc>
        <w:tc>
          <w:tcPr>
            <w:tcW w:w="1890" w:type="dxa"/>
          </w:tcPr>
          <w:p w14:paraId="14234BAF" w14:textId="77777777" w:rsidR="0042469D" w:rsidRDefault="0042469D" w:rsidP="00BF5B7B">
            <w:pPr>
              <w:pStyle w:val="TAL"/>
              <w:rPr>
                <w:rFonts w:cs="Arial"/>
                <w:szCs w:val="18"/>
              </w:rPr>
            </w:pPr>
            <w:proofErr w:type="spellStart"/>
            <w:r>
              <w:rPr>
                <w:rFonts w:cs="Arial"/>
                <w:szCs w:val="18"/>
              </w:rPr>
              <w:t>SimultConnectivity</w:t>
            </w:r>
            <w:proofErr w:type="spellEnd"/>
            <w:r>
              <w:rPr>
                <w:rFonts w:cs="Arial"/>
                <w:szCs w:val="18"/>
              </w:rPr>
              <w:t xml:space="preserve"> </w:t>
            </w:r>
          </w:p>
        </w:tc>
      </w:tr>
      <w:tr w:rsidR="0042469D" w14:paraId="76E611C2" w14:textId="77777777" w:rsidTr="00BF5B7B">
        <w:trPr>
          <w:cantSplit/>
          <w:trHeight w:val="284"/>
          <w:jc w:val="center"/>
        </w:trPr>
        <w:tc>
          <w:tcPr>
            <w:tcW w:w="1969" w:type="dxa"/>
          </w:tcPr>
          <w:p w14:paraId="127E6002" w14:textId="77777777" w:rsidR="0042469D" w:rsidRDefault="0042469D" w:rsidP="00BF5B7B">
            <w:pPr>
              <w:pStyle w:val="TAL"/>
            </w:pPr>
            <w:proofErr w:type="spellStart"/>
            <w:r>
              <w:t>EasIpReplacementInfo</w:t>
            </w:r>
            <w:proofErr w:type="spellEnd"/>
          </w:p>
        </w:tc>
        <w:tc>
          <w:tcPr>
            <w:tcW w:w="1980" w:type="dxa"/>
          </w:tcPr>
          <w:p w14:paraId="1535F9C1" w14:textId="77777777" w:rsidR="0042469D" w:rsidRDefault="0042469D" w:rsidP="00BF5B7B">
            <w:pPr>
              <w:pStyle w:val="TAL"/>
            </w:pPr>
            <w:r>
              <w:t>3GPP TS 29.571 [12]</w:t>
            </w:r>
          </w:p>
        </w:tc>
        <w:tc>
          <w:tcPr>
            <w:tcW w:w="3780" w:type="dxa"/>
          </w:tcPr>
          <w:p w14:paraId="52BB3076" w14:textId="77777777" w:rsidR="0042469D" w:rsidRDefault="0042469D" w:rsidP="00BF5B7B">
            <w:pPr>
              <w:pStyle w:val="TAL"/>
            </w:pPr>
            <w:r>
              <w:rPr>
                <w:rFonts w:cs="Arial"/>
                <w:szCs w:val="18"/>
                <w:lang w:eastAsia="zh-CN"/>
              </w:rPr>
              <w:t>Contains EAS IP replacement information for a Source and a Target EAS.</w:t>
            </w:r>
          </w:p>
        </w:tc>
        <w:tc>
          <w:tcPr>
            <w:tcW w:w="1890" w:type="dxa"/>
          </w:tcPr>
          <w:p w14:paraId="723F066A" w14:textId="77777777" w:rsidR="0042469D" w:rsidRDefault="0042469D" w:rsidP="00BF5B7B">
            <w:pPr>
              <w:pStyle w:val="TAL"/>
              <w:rPr>
                <w:rFonts w:cs="Arial"/>
                <w:szCs w:val="18"/>
              </w:rPr>
            </w:pPr>
            <w:proofErr w:type="spellStart"/>
            <w:r>
              <w:rPr>
                <w:rFonts w:cs="Arial"/>
                <w:szCs w:val="18"/>
              </w:rPr>
              <w:t>EASIPreplacement</w:t>
            </w:r>
            <w:proofErr w:type="spellEnd"/>
          </w:p>
        </w:tc>
      </w:tr>
      <w:tr w:rsidR="0042469D" w14:paraId="641E4FA6" w14:textId="77777777" w:rsidTr="00BF5B7B">
        <w:trPr>
          <w:cantSplit/>
          <w:trHeight w:val="284"/>
          <w:jc w:val="center"/>
        </w:trPr>
        <w:tc>
          <w:tcPr>
            <w:tcW w:w="1969" w:type="dxa"/>
          </w:tcPr>
          <w:p w14:paraId="7344260D" w14:textId="77777777" w:rsidR="0042469D" w:rsidRDefault="0042469D" w:rsidP="00BF5B7B">
            <w:pPr>
              <w:pStyle w:val="TAL"/>
            </w:pPr>
            <w:proofErr w:type="spellStart"/>
            <w:r>
              <w:t>FinalUnitAction</w:t>
            </w:r>
            <w:proofErr w:type="spellEnd"/>
          </w:p>
        </w:tc>
        <w:tc>
          <w:tcPr>
            <w:tcW w:w="1980" w:type="dxa"/>
          </w:tcPr>
          <w:p w14:paraId="1874B431" w14:textId="77777777" w:rsidR="0042469D" w:rsidRDefault="0042469D" w:rsidP="00BF5B7B">
            <w:pPr>
              <w:pStyle w:val="TAL"/>
            </w:pPr>
            <w:r>
              <w:t>3GPP TS 32.291 [22]</w:t>
            </w:r>
          </w:p>
        </w:tc>
        <w:tc>
          <w:tcPr>
            <w:tcW w:w="3780" w:type="dxa"/>
          </w:tcPr>
          <w:p w14:paraId="50316BD4" w14:textId="77777777" w:rsidR="0042469D" w:rsidRDefault="0042469D" w:rsidP="00BF5B7B">
            <w:pPr>
              <w:pStyle w:val="TAL"/>
              <w:rPr>
                <w:rFonts w:cs="Arial"/>
                <w:szCs w:val="18"/>
              </w:rPr>
            </w:pPr>
            <w:r>
              <w:rPr>
                <w:lang w:eastAsia="zh-CN"/>
              </w:rPr>
              <w:t>Indicates the action to be taken when the user's account cannot cover the service cost.</w:t>
            </w:r>
          </w:p>
        </w:tc>
        <w:tc>
          <w:tcPr>
            <w:tcW w:w="1890" w:type="dxa"/>
          </w:tcPr>
          <w:p w14:paraId="13028E6B" w14:textId="77777777" w:rsidR="0042469D" w:rsidRDefault="0042469D" w:rsidP="00BF5B7B">
            <w:pPr>
              <w:pStyle w:val="TAL"/>
              <w:rPr>
                <w:rFonts w:cs="Arial"/>
                <w:szCs w:val="18"/>
              </w:rPr>
            </w:pPr>
          </w:p>
        </w:tc>
      </w:tr>
      <w:tr w:rsidR="0042469D" w14:paraId="234D6E88" w14:textId="77777777" w:rsidTr="00BF5B7B">
        <w:trPr>
          <w:cantSplit/>
          <w:trHeight w:val="284"/>
          <w:jc w:val="center"/>
        </w:trPr>
        <w:tc>
          <w:tcPr>
            <w:tcW w:w="1969" w:type="dxa"/>
          </w:tcPr>
          <w:p w14:paraId="79E276A8" w14:textId="77777777" w:rsidR="0042469D" w:rsidRDefault="0042469D" w:rsidP="00BF5B7B">
            <w:pPr>
              <w:pStyle w:val="TAL"/>
            </w:pPr>
            <w:r>
              <w:t>Float</w:t>
            </w:r>
          </w:p>
        </w:tc>
        <w:tc>
          <w:tcPr>
            <w:tcW w:w="1980" w:type="dxa"/>
          </w:tcPr>
          <w:p w14:paraId="7FEF05AF" w14:textId="77777777" w:rsidR="0042469D" w:rsidRDefault="0042469D" w:rsidP="00BF5B7B">
            <w:pPr>
              <w:pStyle w:val="TAL"/>
            </w:pPr>
            <w:r>
              <w:rPr>
                <w:rFonts w:cs="Arial"/>
              </w:rPr>
              <w:t>3GPP TS 29.571 [12]</w:t>
            </w:r>
          </w:p>
        </w:tc>
        <w:tc>
          <w:tcPr>
            <w:tcW w:w="3780" w:type="dxa"/>
          </w:tcPr>
          <w:p w14:paraId="0FBA181E" w14:textId="77777777" w:rsidR="0042469D" w:rsidRDefault="0042469D" w:rsidP="00BF5B7B">
            <w:pPr>
              <w:pStyle w:val="TAL"/>
              <w:rPr>
                <w:rFonts w:cs="Arial"/>
                <w:szCs w:val="18"/>
              </w:rPr>
            </w:pPr>
            <w:r>
              <w:t>Number with format "float" as defined in OpenAPI Specification [11].</w:t>
            </w:r>
          </w:p>
        </w:tc>
        <w:tc>
          <w:tcPr>
            <w:tcW w:w="1890" w:type="dxa"/>
          </w:tcPr>
          <w:p w14:paraId="713BEF04" w14:textId="77777777" w:rsidR="0042469D" w:rsidRDefault="0042469D" w:rsidP="00BF5B7B">
            <w:pPr>
              <w:pStyle w:val="TAL"/>
              <w:rPr>
                <w:rFonts w:cs="Arial"/>
                <w:szCs w:val="18"/>
              </w:rPr>
            </w:pPr>
            <w:r>
              <w:rPr>
                <w:rFonts w:cs="Arial"/>
                <w:szCs w:val="18"/>
              </w:rPr>
              <w:t>FLUS</w:t>
            </w:r>
          </w:p>
        </w:tc>
      </w:tr>
      <w:tr w:rsidR="0042469D" w14:paraId="588E48FA" w14:textId="77777777" w:rsidTr="00BF5B7B">
        <w:trPr>
          <w:cantSplit/>
          <w:trHeight w:val="284"/>
          <w:jc w:val="center"/>
        </w:trPr>
        <w:tc>
          <w:tcPr>
            <w:tcW w:w="1969" w:type="dxa"/>
          </w:tcPr>
          <w:p w14:paraId="6C961778" w14:textId="77777777" w:rsidR="0042469D" w:rsidRDefault="0042469D" w:rsidP="00BF5B7B">
            <w:pPr>
              <w:pStyle w:val="TAL"/>
            </w:pPr>
            <w:proofErr w:type="spellStart"/>
            <w:r>
              <w:t>FloatRm</w:t>
            </w:r>
            <w:proofErr w:type="spellEnd"/>
          </w:p>
        </w:tc>
        <w:tc>
          <w:tcPr>
            <w:tcW w:w="1980" w:type="dxa"/>
          </w:tcPr>
          <w:p w14:paraId="550F3C0C" w14:textId="77777777" w:rsidR="0042469D" w:rsidRDefault="0042469D" w:rsidP="00BF5B7B">
            <w:pPr>
              <w:pStyle w:val="TAL"/>
            </w:pPr>
            <w:r>
              <w:rPr>
                <w:rFonts w:cs="Arial"/>
              </w:rPr>
              <w:t>3GPP TS 29.571 [12]</w:t>
            </w:r>
          </w:p>
        </w:tc>
        <w:tc>
          <w:tcPr>
            <w:tcW w:w="3780" w:type="dxa"/>
          </w:tcPr>
          <w:p w14:paraId="447F701A" w14:textId="77777777" w:rsidR="0042469D" w:rsidRDefault="0042469D" w:rsidP="00BF5B7B">
            <w:pPr>
              <w:pStyle w:val="TAL"/>
              <w:rPr>
                <w:rFonts w:cs="Arial"/>
                <w:szCs w:val="18"/>
              </w:rPr>
            </w:pPr>
            <w:r>
              <w:t>This data type is defined in the same way as the "Float" data type, but with the OpenAPI "nullable: true" property.</w:t>
            </w:r>
          </w:p>
        </w:tc>
        <w:tc>
          <w:tcPr>
            <w:tcW w:w="1890" w:type="dxa"/>
          </w:tcPr>
          <w:p w14:paraId="67FC63D1" w14:textId="77777777" w:rsidR="0042469D" w:rsidRDefault="0042469D" w:rsidP="00BF5B7B">
            <w:pPr>
              <w:pStyle w:val="TAL"/>
              <w:rPr>
                <w:rFonts w:cs="Arial"/>
                <w:szCs w:val="18"/>
              </w:rPr>
            </w:pPr>
            <w:r>
              <w:rPr>
                <w:rFonts w:cs="Arial"/>
                <w:szCs w:val="18"/>
              </w:rPr>
              <w:t>FLUS</w:t>
            </w:r>
          </w:p>
        </w:tc>
      </w:tr>
      <w:tr w:rsidR="0042469D" w14:paraId="5B6B5EBE" w14:textId="77777777" w:rsidTr="00BF5B7B">
        <w:trPr>
          <w:cantSplit/>
          <w:trHeight w:val="284"/>
          <w:jc w:val="center"/>
        </w:trPr>
        <w:tc>
          <w:tcPr>
            <w:tcW w:w="1969" w:type="dxa"/>
          </w:tcPr>
          <w:p w14:paraId="659288EB" w14:textId="77777777" w:rsidR="0042469D" w:rsidRDefault="0042469D" w:rsidP="00BF5B7B">
            <w:pPr>
              <w:pStyle w:val="TAL"/>
            </w:pPr>
            <w:proofErr w:type="spellStart"/>
            <w:r>
              <w:t>FlowDirection</w:t>
            </w:r>
            <w:proofErr w:type="spellEnd"/>
          </w:p>
        </w:tc>
        <w:tc>
          <w:tcPr>
            <w:tcW w:w="1980" w:type="dxa"/>
          </w:tcPr>
          <w:p w14:paraId="419B8101" w14:textId="77777777" w:rsidR="0042469D" w:rsidRDefault="0042469D" w:rsidP="00BF5B7B">
            <w:pPr>
              <w:pStyle w:val="TAL"/>
            </w:pPr>
            <w:r>
              <w:t>3GPP TS 29.512 [8]</w:t>
            </w:r>
          </w:p>
        </w:tc>
        <w:tc>
          <w:tcPr>
            <w:tcW w:w="3780" w:type="dxa"/>
          </w:tcPr>
          <w:p w14:paraId="05B0D0D8" w14:textId="77777777" w:rsidR="0042469D" w:rsidRDefault="0042469D" w:rsidP="00BF5B7B">
            <w:pPr>
              <w:pStyle w:val="TAL"/>
              <w:rPr>
                <w:rFonts w:cs="Arial"/>
                <w:szCs w:val="18"/>
              </w:rPr>
            </w:pPr>
            <w:r>
              <w:rPr>
                <w:rFonts w:cs="Arial"/>
                <w:szCs w:val="18"/>
              </w:rPr>
              <w:t>Flow Direction.</w:t>
            </w:r>
          </w:p>
        </w:tc>
        <w:tc>
          <w:tcPr>
            <w:tcW w:w="1890" w:type="dxa"/>
          </w:tcPr>
          <w:p w14:paraId="6B489AE6" w14:textId="77777777" w:rsidR="0042469D" w:rsidRDefault="0042469D" w:rsidP="00BF5B7B">
            <w:pPr>
              <w:pStyle w:val="TAL"/>
              <w:rPr>
                <w:rFonts w:cs="Arial"/>
                <w:szCs w:val="18"/>
              </w:rPr>
            </w:pPr>
          </w:p>
        </w:tc>
      </w:tr>
      <w:tr w:rsidR="0042469D" w14:paraId="729AEA5B" w14:textId="77777777" w:rsidTr="00BF5B7B">
        <w:trPr>
          <w:cantSplit/>
          <w:trHeight w:val="284"/>
          <w:jc w:val="center"/>
        </w:trPr>
        <w:tc>
          <w:tcPr>
            <w:tcW w:w="1969" w:type="dxa"/>
          </w:tcPr>
          <w:p w14:paraId="411E7C29" w14:textId="77777777" w:rsidR="0042469D" w:rsidRDefault="0042469D" w:rsidP="00BF5B7B">
            <w:pPr>
              <w:pStyle w:val="TAL"/>
            </w:pPr>
            <w:proofErr w:type="spellStart"/>
            <w:r>
              <w:rPr>
                <w:lang w:eastAsia="fr-FR"/>
              </w:rPr>
              <w:t>Fqdn</w:t>
            </w:r>
            <w:proofErr w:type="spellEnd"/>
          </w:p>
        </w:tc>
        <w:tc>
          <w:tcPr>
            <w:tcW w:w="1980" w:type="dxa"/>
          </w:tcPr>
          <w:p w14:paraId="498E0244" w14:textId="77777777" w:rsidR="0042469D" w:rsidRDefault="0042469D" w:rsidP="00BF5B7B">
            <w:pPr>
              <w:pStyle w:val="TAL"/>
            </w:pPr>
            <w:r>
              <w:rPr>
                <w:rFonts w:cs="Arial"/>
              </w:rPr>
              <w:t>3GPP TS 29.571 [12]</w:t>
            </w:r>
          </w:p>
        </w:tc>
        <w:tc>
          <w:tcPr>
            <w:tcW w:w="3780" w:type="dxa"/>
          </w:tcPr>
          <w:p w14:paraId="67F9CE95" w14:textId="77777777" w:rsidR="0042469D" w:rsidRDefault="0042469D" w:rsidP="00BF5B7B">
            <w:pPr>
              <w:pStyle w:val="TAL"/>
              <w:rPr>
                <w:rFonts w:cs="Arial"/>
                <w:szCs w:val="18"/>
              </w:rPr>
            </w:pPr>
            <w:r>
              <w:rPr>
                <w:rFonts w:cs="Arial"/>
                <w:szCs w:val="18"/>
                <w:lang w:eastAsia="fr-FR"/>
              </w:rPr>
              <w:t>Contains a FQDN</w:t>
            </w:r>
          </w:p>
        </w:tc>
        <w:tc>
          <w:tcPr>
            <w:tcW w:w="1890" w:type="dxa"/>
          </w:tcPr>
          <w:p w14:paraId="757708D6" w14:textId="77777777" w:rsidR="0042469D" w:rsidRDefault="0042469D" w:rsidP="00BF5B7B">
            <w:pPr>
              <w:pStyle w:val="TAL"/>
              <w:rPr>
                <w:rFonts w:cs="Arial"/>
                <w:szCs w:val="18"/>
              </w:rPr>
            </w:pPr>
          </w:p>
        </w:tc>
      </w:tr>
      <w:tr w:rsidR="0042469D" w14:paraId="51B5DD13" w14:textId="77777777" w:rsidTr="00BF5B7B">
        <w:trPr>
          <w:cantSplit/>
          <w:trHeight w:val="284"/>
          <w:jc w:val="center"/>
        </w:trPr>
        <w:tc>
          <w:tcPr>
            <w:tcW w:w="1969" w:type="dxa"/>
          </w:tcPr>
          <w:p w14:paraId="3C1DA590" w14:textId="77777777" w:rsidR="0042469D" w:rsidRDefault="0042469D" w:rsidP="00BF5B7B">
            <w:pPr>
              <w:pStyle w:val="TAL"/>
            </w:pPr>
            <w:proofErr w:type="spellStart"/>
            <w:r>
              <w:t>ExtMaxDataBurstVol</w:t>
            </w:r>
            <w:proofErr w:type="spellEnd"/>
          </w:p>
        </w:tc>
        <w:tc>
          <w:tcPr>
            <w:tcW w:w="1980" w:type="dxa"/>
          </w:tcPr>
          <w:p w14:paraId="58654C91" w14:textId="77777777" w:rsidR="0042469D" w:rsidRDefault="0042469D" w:rsidP="00BF5B7B">
            <w:pPr>
              <w:pStyle w:val="TAL"/>
            </w:pPr>
            <w:r>
              <w:t>3GPP TS 29.571 [12]</w:t>
            </w:r>
          </w:p>
        </w:tc>
        <w:tc>
          <w:tcPr>
            <w:tcW w:w="3780" w:type="dxa"/>
          </w:tcPr>
          <w:p w14:paraId="41374CEA" w14:textId="77777777" w:rsidR="0042469D" w:rsidRDefault="0042469D" w:rsidP="00BF5B7B">
            <w:pPr>
              <w:pStyle w:val="TAL"/>
              <w:rPr>
                <w:rFonts w:cs="Arial"/>
                <w:szCs w:val="18"/>
              </w:rPr>
            </w:pPr>
            <w:r>
              <w:rPr>
                <w:rFonts w:cs="Arial"/>
                <w:szCs w:val="18"/>
              </w:rPr>
              <w:t>Maximum Burst Size.</w:t>
            </w:r>
          </w:p>
        </w:tc>
        <w:tc>
          <w:tcPr>
            <w:tcW w:w="1890" w:type="dxa"/>
          </w:tcPr>
          <w:p w14:paraId="018E789D" w14:textId="77777777" w:rsidR="0042469D" w:rsidRDefault="0042469D" w:rsidP="00BF5B7B">
            <w:pPr>
              <w:pStyle w:val="TAL"/>
              <w:rPr>
                <w:rFonts w:cs="Arial"/>
                <w:szCs w:val="18"/>
              </w:rPr>
            </w:pPr>
            <w:proofErr w:type="spellStart"/>
            <w:r>
              <w:rPr>
                <w:rFonts w:cs="Arial"/>
                <w:szCs w:val="18"/>
              </w:rPr>
              <w:t>TimeSensitiveNetworking</w:t>
            </w:r>
            <w:proofErr w:type="spellEnd"/>
          </w:p>
        </w:tc>
      </w:tr>
      <w:tr w:rsidR="0042469D" w14:paraId="3A40D530" w14:textId="77777777" w:rsidTr="00BF5B7B">
        <w:trPr>
          <w:cantSplit/>
          <w:trHeight w:val="284"/>
          <w:jc w:val="center"/>
        </w:trPr>
        <w:tc>
          <w:tcPr>
            <w:tcW w:w="1969" w:type="dxa"/>
          </w:tcPr>
          <w:p w14:paraId="48EF0B07" w14:textId="77777777" w:rsidR="0042469D" w:rsidRDefault="0042469D" w:rsidP="00BF5B7B">
            <w:pPr>
              <w:pStyle w:val="TAL"/>
            </w:pPr>
            <w:proofErr w:type="spellStart"/>
            <w:r>
              <w:t>ExtMaxDataBurstVolRm</w:t>
            </w:r>
            <w:proofErr w:type="spellEnd"/>
          </w:p>
        </w:tc>
        <w:tc>
          <w:tcPr>
            <w:tcW w:w="1980" w:type="dxa"/>
          </w:tcPr>
          <w:p w14:paraId="1586EAC8" w14:textId="77777777" w:rsidR="0042469D" w:rsidRDefault="0042469D" w:rsidP="00BF5B7B">
            <w:pPr>
              <w:pStyle w:val="TAL"/>
            </w:pPr>
            <w:r>
              <w:t>3GPP TS 29.571 [12]</w:t>
            </w:r>
          </w:p>
        </w:tc>
        <w:tc>
          <w:tcPr>
            <w:tcW w:w="3780" w:type="dxa"/>
          </w:tcPr>
          <w:p w14:paraId="73E9A8F6" w14:textId="77777777" w:rsidR="0042469D" w:rsidRDefault="0042469D" w:rsidP="00BF5B7B">
            <w:pPr>
              <w:pStyle w:val="TAL"/>
              <w:rPr>
                <w:rFonts w:cs="Arial"/>
                <w:szCs w:val="18"/>
              </w:rPr>
            </w:pPr>
            <w:r>
              <w:t>This data type is defined in the same way as the "</w:t>
            </w:r>
            <w:proofErr w:type="spellStart"/>
            <w:r>
              <w:t>ExtMaxDataBurstVol</w:t>
            </w:r>
            <w:proofErr w:type="spellEnd"/>
            <w:r>
              <w:t>" data type, but with the OpenAPI "nullable: true" property</w:t>
            </w:r>
          </w:p>
        </w:tc>
        <w:tc>
          <w:tcPr>
            <w:tcW w:w="1890" w:type="dxa"/>
          </w:tcPr>
          <w:p w14:paraId="6603C8F2" w14:textId="77777777" w:rsidR="0042469D" w:rsidRDefault="0042469D" w:rsidP="00BF5B7B">
            <w:pPr>
              <w:pStyle w:val="TAL"/>
              <w:rPr>
                <w:rFonts w:cs="Arial"/>
                <w:szCs w:val="18"/>
              </w:rPr>
            </w:pPr>
            <w:proofErr w:type="spellStart"/>
            <w:r>
              <w:rPr>
                <w:rFonts w:cs="Arial"/>
                <w:szCs w:val="18"/>
              </w:rPr>
              <w:t>TimeSensitiveNetworking</w:t>
            </w:r>
            <w:proofErr w:type="spellEnd"/>
          </w:p>
        </w:tc>
      </w:tr>
      <w:tr w:rsidR="0042469D" w14:paraId="090A5B27" w14:textId="77777777" w:rsidTr="00BF5B7B">
        <w:trPr>
          <w:cantSplit/>
          <w:trHeight w:val="284"/>
          <w:jc w:val="center"/>
        </w:trPr>
        <w:tc>
          <w:tcPr>
            <w:tcW w:w="1969" w:type="dxa"/>
          </w:tcPr>
          <w:p w14:paraId="643F7424" w14:textId="77777777" w:rsidR="0042469D" w:rsidRDefault="0042469D" w:rsidP="00BF5B7B">
            <w:pPr>
              <w:pStyle w:val="TAL"/>
            </w:pPr>
            <w:proofErr w:type="spellStart"/>
            <w:r>
              <w:t>Gpsi</w:t>
            </w:r>
            <w:proofErr w:type="spellEnd"/>
          </w:p>
        </w:tc>
        <w:tc>
          <w:tcPr>
            <w:tcW w:w="1980" w:type="dxa"/>
          </w:tcPr>
          <w:p w14:paraId="715783E2" w14:textId="77777777" w:rsidR="0042469D" w:rsidRDefault="0042469D" w:rsidP="00BF5B7B">
            <w:pPr>
              <w:pStyle w:val="TAL"/>
            </w:pPr>
            <w:r>
              <w:t>3GPP TS 29.571 [12]</w:t>
            </w:r>
          </w:p>
        </w:tc>
        <w:tc>
          <w:tcPr>
            <w:tcW w:w="3780" w:type="dxa"/>
          </w:tcPr>
          <w:p w14:paraId="456B6A24" w14:textId="77777777" w:rsidR="0042469D" w:rsidRDefault="0042469D" w:rsidP="00BF5B7B">
            <w:pPr>
              <w:pStyle w:val="TAL"/>
              <w:rPr>
                <w:rFonts w:cs="Arial"/>
                <w:szCs w:val="18"/>
              </w:rPr>
            </w:pPr>
            <w:r>
              <w:rPr>
                <w:rFonts w:cs="Arial"/>
                <w:szCs w:val="18"/>
                <w:lang w:eastAsia="zh-CN"/>
              </w:rPr>
              <w:t>Identifies the GPSI.</w:t>
            </w:r>
          </w:p>
        </w:tc>
        <w:tc>
          <w:tcPr>
            <w:tcW w:w="1890" w:type="dxa"/>
          </w:tcPr>
          <w:p w14:paraId="44D3B66D" w14:textId="77777777" w:rsidR="0042469D" w:rsidRDefault="0042469D" w:rsidP="00BF5B7B">
            <w:pPr>
              <w:pStyle w:val="TAL"/>
              <w:rPr>
                <w:rFonts w:cs="Arial"/>
                <w:szCs w:val="18"/>
              </w:rPr>
            </w:pPr>
          </w:p>
        </w:tc>
      </w:tr>
      <w:tr w:rsidR="0042469D" w14:paraId="1FFDB9B9" w14:textId="77777777" w:rsidTr="00BF5B7B">
        <w:trPr>
          <w:cantSplit/>
          <w:trHeight w:val="284"/>
          <w:jc w:val="center"/>
        </w:trPr>
        <w:tc>
          <w:tcPr>
            <w:tcW w:w="1969" w:type="dxa"/>
          </w:tcPr>
          <w:p w14:paraId="6D579BB1" w14:textId="77777777" w:rsidR="0042469D" w:rsidRDefault="0042469D" w:rsidP="00BF5B7B">
            <w:pPr>
              <w:pStyle w:val="TAL"/>
              <w:rPr>
                <w:lang w:eastAsia="zh-CN"/>
              </w:rPr>
            </w:pPr>
            <w:r>
              <w:t>Ipv4Addr</w:t>
            </w:r>
          </w:p>
        </w:tc>
        <w:tc>
          <w:tcPr>
            <w:tcW w:w="1980" w:type="dxa"/>
          </w:tcPr>
          <w:p w14:paraId="54FCBBCD" w14:textId="77777777" w:rsidR="0042469D" w:rsidRDefault="0042469D" w:rsidP="00BF5B7B">
            <w:pPr>
              <w:pStyle w:val="TAL"/>
            </w:pPr>
            <w:r>
              <w:t>3GPP TS 29.571 [12]</w:t>
            </w:r>
          </w:p>
        </w:tc>
        <w:tc>
          <w:tcPr>
            <w:tcW w:w="3780" w:type="dxa"/>
          </w:tcPr>
          <w:p w14:paraId="7EBD93E4" w14:textId="77777777" w:rsidR="0042469D" w:rsidRDefault="0042469D" w:rsidP="00BF5B7B">
            <w:pPr>
              <w:pStyle w:val="TAL"/>
              <w:rPr>
                <w:rFonts w:cs="Arial"/>
                <w:szCs w:val="18"/>
              </w:rPr>
            </w:pPr>
            <w:r>
              <w:rPr>
                <w:rFonts w:cs="Arial"/>
                <w:szCs w:val="18"/>
              </w:rPr>
              <w:t>Identifies an IPv4 address.</w:t>
            </w:r>
          </w:p>
        </w:tc>
        <w:tc>
          <w:tcPr>
            <w:tcW w:w="1890" w:type="dxa"/>
          </w:tcPr>
          <w:p w14:paraId="49DF8BA9" w14:textId="77777777" w:rsidR="0042469D" w:rsidRDefault="0042469D" w:rsidP="00BF5B7B">
            <w:pPr>
              <w:pStyle w:val="TAL"/>
              <w:rPr>
                <w:rFonts w:cs="Arial"/>
                <w:szCs w:val="18"/>
              </w:rPr>
            </w:pPr>
          </w:p>
        </w:tc>
      </w:tr>
      <w:tr w:rsidR="0042469D" w14:paraId="7A5F83B5" w14:textId="77777777" w:rsidTr="00BF5B7B">
        <w:trPr>
          <w:cantSplit/>
          <w:trHeight w:val="284"/>
          <w:jc w:val="center"/>
        </w:trPr>
        <w:tc>
          <w:tcPr>
            <w:tcW w:w="1969" w:type="dxa"/>
          </w:tcPr>
          <w:p w14:paraId="63CAB430" w14:textId="77777777" w:rsidR="0042469D" w:rsidRDefault="0042469D" w:rsidP="00BF5B7B">
            <w:pPr>
              <w:pStyle w:val="TAL"/>
            </w:pPr>
            <w:r>
              <w:t>Ipv4AddrMask</w:t>
            </w:r>
          </w:p>
        </w:tc>
        <w:tc>
          <w:tcPr>
            <w:tcW w:w="1980" w:type="dxa"/>
          </w:tcPr>
          <w:p w14:paraId="726F884D" w14:textId="77777777" w:rsidR="0042469D" w:rsidRDefault="0042469D" w:rsidP="00BF5B7B">
            <w:pPr>
              <w:pStyle w:val="TAL"/>
            </w:pPr>
            <w:r>
              <w:t>3GPP TS 29.571 [12]</w:t>
            </w:r>
          </w:p>
        </w:tc>
        <w:tc>
          <w:tcPr>
            <w:tcW w:w="3780" w:type="dxa"/>
          </w:tcPr>
          <w:p w14:paraId="3BCCDD45" w14:textId="77777777" w:rsidR="0042469D" w:rsidRDefault="0042469D" w:rsidP="00BF5B7B">
            <w:pPr>
              <w:pStyle w:val="TAL"/>
              <w:rPr>
                <w:rFonts w:cs="Arial"/>
                <w:szCs w:val="18"/>
              </w:rPr>
            </w:pPr>
            <w:r>
              <w:rPr>
                <w:rFonts w:cs="Arial"/>
                <w:szCs w:val="18"/>
              </w:rPr>
              <w:t>IPv4 address mask</w:t>
            </w:r>
          </w:p>
        </w:tc>
        <w:tc>
          <w:tcPr>
            <w:tcW w:w="1890" w:type="dxa"/>
          </w:tcPr>
          <w:p w14:paraId="3D517E1A" w14:textId="77777777" w:rsidR="0042469D" w:rsidRDefault="0042469D" w:rsidP="00BF5B7B">
            <w:pPr>
              <w:pStyle w:val="TAL"/>
              <w:rPr>
                <w:rFonts w:cs="Arial"/>
                <w:szCs w:val="18"/>
              </w:rPr>
            </w:pPr>
            <w:r>
              <w:rPr>
                <w:noProof/>
              </w:rPr>
              <w:t>ExtraUEaddrReport</w:t>
            </w:r>
          </w:p>
        </w:tc>
      </w:tr>
      <w:tr w:rsidR="0042469D" w14:paraId="0132C8C2" w14:textId="77777777" w:rsidTr="00BF5B7B">
        <w:trPr>
          <w:cantSplit/>
          <w:trHeight w:val="284"/>
          <w:jc w:val="center"/>
        </w:trPr>
        <w:tc>
          <w:tcPr>
            <w:tcW w:w="1969" w:type="dxa"/>
          </w:tcPr>
          <w:p w14:paraId="3D4CB5E8" w14:textId="77777777" w:rsidR="0042469D" w:rsidRDefault="0042469D" w:rsidP="00BF5B7B">
            <w:pPr>
              <w:pStyle w:val="TAL"/>
              <w:rPr>
                <w:lang w:eastAsia="zh-CN"/>
              </w:rPr>
            </w:pPr>
            <w:r>
              <w:lastRenderedPageBreak/>
              <w:t>Ipv6Addr</w:t>
            </w:r>
          </w:p>
        </w:tc>
        <w:tc>
          <w:tcPr>
            <w:tcW w:w="1980" w:type="dxa"/>
          </w:tcPr>
          <w:p w14:paraId="42EB6890" w14:textId="77777777" w:rsidR="0042469D" w:rsidRDefault="0042469D" w:rsidP="00BF5B7B">
            <w:pPr>
              <w:pStyle w:val="TAL"/>
            </w:pPr>
            <w:r>
              <w:t>3GPP TS 29.571 [12]</w:t>
            </w:r>
          </w:p>
        </w:tc>
        <w:tc>
          <w:tcPr>
            <w:tcW w:w="3780" w:type="dxa"/>
          </w:tcPr>
          <w:p w14:paraId="5C1729A3" w14:textId="77777777" w:rsidR="0042469D" w:rsidRDefault="0042469D" w:rsidP="00BF5B7B">
            <w:pPr>
              <w:pStyle w:val="TAL"/>
              <w:rPr>
                <w:rFonts w:cs="Arial"/>
                <w:szCs w:val="18"/>
              </w:rPr>
            </w:pPr>
            <w:r>
              <w:rPr>
                <w:rFonts w:cs="Arial"/>
                <w:szCs w:val="18"/>
              </w:rPr>
              <w:t>Identifies an IPv6 address.</w:t>
            </w:r>
          </w:p>
        </w:tc>
        <w:tc>
          <w:tcPr>
            <w:tcW w:w="1890" w:type="dxa"/>
          </w:tcPr>
          <w:p w14:paraId="7FA53D6F" w14:textId="77777777" w:rsidR="0042469D" w:rsidRDefault="0042469D" w:rsidP="00BF5B7B">
            <w:pPr>
              <w:pStyle w:val="TAL"/>
              <w:rPr>
                <w:rFonts w:cs="Arial"/>
                <w:szCs w:val="18"/>
              </w:rPr>
            </w:pPr>
          </w:p>
        </w:tc>
      </w:tr>
      <w:tr w:rsidR="0042469D" w14:paraId="194F7658" w14:textId="77777777" w:rsidTr="00BF5B7B">
        <w:trPr>
          <w:cantSplit/>
          <w:trHeight w:val="284"/>
          <w:jc w:val="center"/>
        </w:trPr>
        <w:tc>
          <w:tcPr>
            <w:tcW w:w="1969" w:type="dxa"/>
          </w:tcPr>
          <w:p w14:paraId="144C70A7" w14:textId="77777777" w:rsidR="0042469D" w:rsidRDefault="0042469D" w:rsidP="00BF5B7B">
            <w:pPr>
              <w:pStyle w:val="TAL"/>
            </w:pPr>
            <w:proofErr w:type="spellStart"/>
            <w:r>
              <w:rPr>
                <w:lang w:eastAsia="fr-FR"/>
              </w:rPr>
              <w:t>IpEndPoint</w:t>
            </w:r>
            <w:proofErr w:type="spellEnd"/>
          </w:p>
        </w:tc>
        <w:tc>
          <w:tcPr>
            <w:tcW w:w="1980" w:type="dxa"/>
          </w:tcPr>
          <w:p w14:paraId="538A76A8" w14:textId="77777777" w:rsidR="0042469D" w:rsidRDefault="0042469D" w:rsidP="00BF5B7B">
            <w:pPr>
              <w:pStyle w:val="TAL"/>
            </w:pPr>
            <w:r>
              <w:rPr>
                <w:lang w:eastAsia="fr-FR"/>
              </w:rPr>
              <w:t>3GPP TS 29.510 [27]</w:t>
            </w:r>
          </w:p>
        </w:tc>
        <w:tc>
          <w:tcPr>
            <w:tcW w:w="3780" w:type="dxa"/>
          </w:tcPr>
          <w:p w14:paraId="01F6F505" w14:textId="77777777" w:rsidR="0042469D" w:rsidRDefault="0042469D" w:rsidP="00BF5B7B">
            <w:pPr>
              <w:pStyle w:val="TAL"/>
              <w:rPr>
                <w:rFonts w:cs="Arial"/>
                <w:szCs w:val="18"/>
              </w:rPr>
            </w:pPr>
            <w:r>
              <w:rPr>
                <w:rFonts w:cs="Arial"/>
                <w:szCs w:val="18"/>
                <w:lang w:eastAsia="fr-FR"/>
              </w:rPr>
              <w:t>Contains a NF IPv4 and/or IPv6 end points.</w:t>
            </w:r>
          </w:p>
        </w:tc>
        <w:tc>
          <w:tcPr>
            <w:tcW w:w="1890" w:type="dxa"/>
          </w:tcPr>
          <w:p w14:paraId="7A2284D9" w14:textId="77777777" w:rsidR="0042469D" w:rsidRDefault="0042469D" w:rsidP="00BF5B7B">
            <w:pPr>
              <w:pStyle w:val="TAL"/>
              <w:rPr>
                <w:rFonts w:cs="Arial"/>
                <w:szCs w:val="18"/>
              </w:rPr>
            </w:pPr>
          </w:p>
        </w:tc>
      </w:tr>
      <w:tr w:rsidR="0042469D" w14:paraId="7A707BFC" w14:textId="77777777" w:rsidTr="00BF5B7B">
        <w:trPr>
          <w:cantSplit/>
          <w:trHeight w:val="284"/>
          <w:jc w:val="center"/>
        </w:trPr>
        <w:tc>
          <w:tcPr>
            <w:tcW w:w="1969" w:type="dxa"/>
          </w:tcPr>
          <w:p w14:paraId="187BBB9A" w14:textId="77777777" w:rsidR="0042469D" w:rsidRDefault="0042469D" w:rsidP="00BF5B7B">
            <w:pPr>
              <w:pStyle w:val="TAL"/>
            </w:pPr>
            <w:r>
              <w:t>MacAddr48</w:t>
            </w:r>
          </w:p>
        </w:tc>
        <w:tc>
          <w:tcPr>
            <w:tcW w:w="1980" w:type="dxa"/>
          </w:tcPr>
          <w:p w14:paraId="5DD8CE2C" w14:textId="77777777" w:rsidR="0042469D" w:rsidRDefault="0042469D" w:rsidP="00BF5B7B">
            <w:pPr>
              <w:pStyle w:val="TAL"/>
            </w:pPr>
            <w:r>
              <w:t>3GPP TS 29.571 [12]</w:t>
            </w:r>
          </w:p>
        </w:tc>
        <w:tc>
          <w:tcPr>
            <w:tcW w:w="3780" w:type="dxa"/>
          </w:tcPr>
          <w:p w14:paraId="616A55E8" w14:textId="77777777" w:rsidR="0042469D" w:rsidRDefault="0042469D" w:rsidP="00BF5B7B">
            <w:pPr>
              <w:pStyle w:val="TAL"/>
              <w:rPr>
                <w:rFonts w:cs="Arial"/>
                <w:szCs w:val="18"/>
              </w:rPr>
            </w:pPr>
            <w:r>
              <w:rPr>
                <w:rFonts w:cs="Arial"/>
                <w:szCs w:val="18"/>
              </w:rPr>
              <w:t>MAC Address.</w:t>
            </w:r>
          </w:p>
        </w:tc>
        <w:tc>
          <w:tcPr>
            <w:tcW w:w="1890" w:type="dxa"/>
          </w:tcPr>
          <w:p w14:paraId="476EA303" w14:textId="77777777" w:rsidR="0042469D" w:rsidRDefault="0042469D" w:rsidP="00BF5B7B">
            <w:pPr>
              <w:pStyle w:val="TAL"/>
              <w:rPr>
                <w:rFonts w:cs="Arial"/>
                <w:szCs w:val="18"/>
              </w:rPr>
            </w:pPr>
          </w:p>
        </w:tc>
      </w:tr>
      <w:tr w:rsidR="0042469D" w14:paraId="77DAEBFF" w14:textId="77777777" w:rsidTr="00BF5B7B">
        <w:trPr>
          <w:cantSplit/>
          <w:trHeight w:val="284"/>
          <w:jc w:val="center"/>
        </w:trPr>
        <w:tc>
          <w:tcPr>
            <w:tcW w:w="1969" w:type="dxa"/>
          </w:tcPr>
          <w:p w14:paraId="485160D7" w14:textId="77777777" w:rsidR="0042469D" w:rsidRDefault="0042469D" w:rsidP="00BF5B7B">
            <w:pPr>
              <w:pStyle w:val="TAL"/>
            </w:pPr>
            <w:r>
              <w:t>Metadata</w:t>
            </w:r>
          </w:p>
        </w:tc>
        <w:tc>
          <w:tcPr>
            <w:tcW w:w="1980" w:type="dxa"/>
          </w:tcPr>
          <w:p w14:paraId="74FD0054" w14:textId="77777777" w:rsidR="0042469D" w:rsidRDefault="0042469D" w:rsidP="00BF5B7B">
            <w:pPr>
              <w:pStyle w:val="TAL"/>
            </w:pPr>
            <w:r>
              <w:t>3GPP TS 29.571 [12]</w:t>
            </w:r>
          </w:p>
        </w:tc>
        <w:tc>
          <w:tcPr>
            <w:tcW w:w="3780" w:type="dxa"/>
          </w:tcPr>
          <w:p w14:paraId="290289C2" w14:textId="77777777" w:rsidR="0042469D" w:rsidRDefault="0042469D" w:rsidP="00BF5B7B">
            <w:pPr>
              <w:pStyle w:val="TAL"/>
              <w:rPr>
                <w:rFonts w:cs="Arial"/>
                <w:szCs w:val="18"/>
              </w:rPr>
            </w:pPr>
            <w:r>
              <w:rPr>
                <w:noProof/>
              </w:rPr>
              <w:t xml:space="preserve">This datatype contains </w:t>
            </w:r>
            <w:r>
              <w:t>o</w:t>
            </w:r>
            <w:r w:rsidRPr="000A7EDF">
              <w:t>paque information</w:t>
            </w:r>
            <w:r>
              <w:t xml:space="preserve"> for the service functions in the N6-LAN that is provided by AF and transparently sent to UPF.</w:t>
            </w:r>
          </w:p>
        </w:tc>
        <w:tc>
          <w:tcPr>
            <w:tcW w:w="1890" w:type="dxa"/>
          </w:tcPr>
          <w:p w14:paraId="616B9909" w14:textId="77777777" w:rsidR="0042469D" w:rsidRDefault="0042469D" w:rsidP="00BF5B7B">
            <w:pPr>
              <w:pStyle w:val="TAL"/>
              <w:rPr>
                <w:rFonts w:cs="Arial"/>
                <w:szCs w:val="18"/>
              </w:rPr>
            </w:pPr>
            <w:r>
              <w:t>SFC</w:t>
            </w:r>
          </w:p>
        </w:tc>
      </w:tr>
      <w:tr w:rsidR="0042469D" w14:paraId="17874751" w14:textId="77777777" w:rsidTr="00BF5B7B">
        <w:trPr>
          <w:cantSplit/>
          <w:trHeight w:val="284"/>
          <w:jc w:val="center"/>
        </w:trPr>
        <w:tc>
          <w:tcPr>
            <w:tcW w:w="1969" w:type="dxa"/>
          </w:tcPr>
          <w:p w14:paraId="249C8DE6" w14:textId="77777777" w:rsidR="0042469D" w:rsidRDefault="0042469D" w:rsidP="00BF5B7B">
            <w:pPr>
              <w:pStyle w:val="TAL"/>
            </w:pPr>
            <w:proofErr w:type="spellStart"/>
            <w:r>
              <w:t>NetLocAccessSupport</w:t>
            </w:r>
            <w:proofErr w:type="spellEnd"/>
          </w:p>
        </w:tc>
        <w:tc>
          <w:tcPr>
            <w:tcW w:w="1980" w:type="dxa"/>
          </w:tcPr>
          <w:p w14:paraId="24FC7890" w14:textId="77777777" w:rsidR="0042469D" w:rsidRDefault="0042469D" w:rsidP="00BF5B7B">
            <w:pPr>
              <w:pStyle w:val="TAL"/>
            </w:pPr>
            <w:r>
              <w:t>3GPP TS 29.512 [8]</w:t>
            </w:r>
          </w:p>
        </w:tc>
        <w:tc>
          <w:tcPr>
            <w:tcW w:w="3780" w:type="dxa"/>
          </w:tcPr>
          <w:p w14:paraId="04A9F526" w14:textId="77777777" w:rsidR="0042469D" w:rsidRDefault="0042469D" w:rsidP="00BF5B7B">
            <w:pPr>
              <w:pStyle w:val="TAL"/>
              <w:rPr>
                <w:rFonts w:cs="Arial"/>
                <w:szCs w:val="18"/>
              </w:rPr>
            </w:pPr>
            <w:r>
              <w:rPr>
                <w:rFonts w:cs="Arial"/>
                <w:szCs w:val="18"/>
              </w:rPr>
              <w:t>Indicates the access network does not support the report of the requested access network information.</w:t>
            </w:r>
          </w:p>
        </w:tc>
        <w:tc>
          <w:tcPr>
            <w:tcW w:w="1890" w:type="dxa"/>
          </w:tcPr>
          <w:p w14:paraId="072E5533" w14:textId="77777777" w:rsidR="0042469D" w:rsidRDefault="0042469D" w:rsidP="00BF5B7B">
            <w:pPr>
              <w:pStyle w:val="TAL"/>
              <w:rPr>
                <w:rFonts w:cs="Arial"/>
                <w:szCs w:val="18"/>
              </w:rPr>
            </w:pPr>
            <w:proofErr w:type="spellStart"/>
            <w:r>
              <w:rPr>
                <w:rFonts w:cs="Arial"/>
                <w:szCs w:val="18"/>
              </w:rPr>
              <w:t>NetLoc</w:t>
            </w:r>
            <w:proofErr w:type="spellEnd"/>
          </w:p>
        </w:tc>
      </w:tr>
      <w:tr w:rsidR="0042469D" w14:paraId="77654201" w14:textId="77777777" w:rsidTr="00BF5B7B">
        <w:trPr>
          <w:cantSplit/>
          <w:trHeight w:val="284"/>
          <w:jc w:val="center"/>
        </w:trPr>
        <w:tc>
          <w:tcPr>
            <w:tcW w:w="1969" w:type="dxa"/>
          </w:tcPr>
          <w:p w14:paraId="3BC7B456" w14:textId="77777777" w:rsidR="0042469D" w:rsidRDefault="0042469D" w:rsidP="00BF5B7B">
            <w:pPr>
              <w:pStyle w:val="TAL"/>
            </w:pPr>
            <w:proofErr w:type="spellStart"/>
            <w:r>
              <w:rPr>
                <w:lang w:eastAsia="zh-CN"/>
              </w:rPr>
              <w:t>NullValue</w:t>
            </w:r>
            <w:proofErr w:type="spellEnd"/>
          </w:p>
        </w:tc>
        <w:tc>
          <w:tcPr>
            <w:tcW w:w="1980" w:type="dxa"/>
          </w:tcPr>
          <w:p w14:paraId="775E0CC6" w14:textId="77777777" w:rsidR="0042469D" w:rsidRDefault="0042469D" w:rsidP="00BF5B7B">
            <w:pPr>
              <w:pStyle w:val="TAL"/>
            </w:pPr>
            <w:r>
              <w:rPr>
                <w:rFonts w:cs="Arial"/>
                <w:szCs w:val="18"/>
              </w:rPr>
              <w:t>3GPP TS 29.571 [12]</w:t>
            </w:r>
          </w:p>
        </w:tc>
        <w:tc>
          <w:tcPr>
            <w:tcW w:w="3780" w:type="dxa"/>
          </w:tcPr>
          <w:p w14:paraId="6E1CF758" w14:textId="77777777" w:rsidR="0042469D" w:rsidRDefault="0042469D" w:rsidP="00BF5B7B">
            <w:pPr>
              <w:pStyle w:val="TAL"/>
              <w:rPr>
                <w:rFonts w:cs="Arial"/>
                <w:szCs w:val="18"/>
              </w:rPr>
            </w:pPr>
            <w:r>
              <w:rPr>
                <w:lang w:eastAsia="zh-CN"/>
              </w:rPr>
              <w:t xml:space="preserve">JSON's null value, used </w:t>
            </w:r>
            <w:r>
              <w:t>as an explicit value of an enumeration.</w:t>
            </w:r>
          </w:p>
        </w:tc>
        <w:tc>
          <w:tcPr>
            <w:tcW w:w="1890" w:type="dxa"/>
          </w:tcPr>
          <w:p w14:paraId="6849EF11" w14:textId="77777777" w:rsidR="0042469D" w:rsidRDefault="0042469D" w:rsidP="00BF5B7B">
            <w:pPr>
              <w:pStyle w:val="TAL"/>
              <w:rPr>
                <w:rFonts w:cs="Arial"/>
                <w:szCs w:val="18"/>
              </w:rPr>
            </w:pPr>
            <w:r>
              <w:rPr>
                <w:rFonts w:cs="Arial"/>
                <w:szCs w:val="18"/>
              </w:rPr>
              <w:t>MCPTT-</w:t>
            </w:r>
            <w:proofErr w:type="spellStart"/>
            <w:r>
              <w:rPr>
                <w:rFonts w:cs="Arial"/>
                <w:szCs w:val="18"/>
              </w:rPr>
              <w:t>Preemption</w:t>
            </w:r>
            <w:proofErr w:type="spellEnd"/>
          </w:p>
        </w:tc>
      </w:tr>
      <w:tr w:rsidR="0042469D" w14:paraId="7AA3232E" w14:textId="77777777" w:rsidTr="00BF5B7B">
        <w:trPr>
          <w:cantSplit/>
          <w:trHeight w:val="284"/>
          <w:jc w:val="center"/>
        </w:trPr>
        <w:tc>
          <w:tcPr>
            <w:tcW w:w="1969" w:type="dxa"/>
          </w:tcPr>
          <w:p w14:paraId="02A2109C" w14:textId="77777777" w:rsidR="0042469D" w:rsidRDefault="0042469D" w:rsidP="00BF5B7B">
            <w:pPr>
              <w:pStyle w:val="TAL"/>
            </w:pPr>
            <w:proofErr w:type="spellStart"/>
            <w:r>
              <w:t>PacketDelBudget</w:t>
            </w:r>
            <w:proofErr w:type="spellEnd"/>
          </w:p>
        </w:tc>
        <w:tc>
          <w:tcPr>
            <w:tcW w:w="1980" w:type="dxa"/>
          </w:tcPr>
          <w:p w14:paraId="1E63E80C" w14:textId="77777777" w:rsidR="0042469D" w:rsidRDefault="0042469D" w:rsidP="00BF5B7B">
            <w:pPr>
              <w:pStyle w:val="TAL"/>
            </w:pPr>
            <w:r>
              <w:t>3GPP TS 29.571 [12]</w:t>
            </w:r>
          </w:p>
        </w:tc>
        <w:tc>
          <w:tcPr>
            <w:tcW w:w="3780" w:type="dxa"/>
          </w:tcPr>
          <w:p w14:paraId="79C9D0C0" w14:textId="77777777" w:rsidR="0042469D" w:rsidRDefault="0042469D" w:rsidP="00BF5B7B">
            <w:pPr>
              <w:pStyle w:val="TAL"/>
              <w:rPr>
                <w:rFonts w:cs="Arial"/>
                <w:szCs w:val="18"/>
              </w:rPr>
            </w:pPr>
            <w:r>
              <w:rPr>
                <w:rFonts w:cs="Arial"/>
                <w:szCs w:val="18"/>
              </w:rPr>
              <w:t>Packet Delay Budget.</w:t>
            </w:r>
          </w:p>
        </w:tc>
        <w:tc>
          <w:tcPr>
            <w:tcW w:w="1890" w:type="dxa"/>
          </w:tcPr>
          <w:p w14:paraId="4E5A5607" w14:textId="77777777" w:rsidR="0042469D" w:rsidRDefault="0042469D" w:rsidP="00BF5B7B">
            <w:pPr>
              <w:pStyle w:val="TAL"/>
              <w:rPr>
                <w:rFonts w:cs="Arial"/>
                <w:szCs w:val="18"/>
              </w:rPr>
            </w:pPr>
            <w:proofErr w:type="spellStart"/>
            <w:r>
              <w:rPr>
                <w:rFonts w:cs="Arial"/>
                <w:szCs w:val="18"/>
              </w:rPr>
              <w:t>TimeSensitiveNetworking</w:t>
            </w:r>
            <w:proofErr w:type="spellEnd"/>
          </w:p>
        </w:tc>
      </w:tr>
      <w:tr w:rsidR="0042469D" w14:paraId="51ED0DA2" w14:textId="77777777" w:rsidTr="00BF5B7B">
        <w:trPr>
          <w:cantSplit/>
          <w:trHeight w:val="284"/>
          <w:jc w:val="center"/>
        </w:trPr>
        <w:tc>
          <w:tcPr>
            <w:tcW w:w="1969" w:type="dxa"/>
          </w:tcPr>
          <w:p w14:paraId="5F899757" w14:textId="77777777" w:rsidR="0042469D" w:rsidRDefault="0042469D" w:rsidP="00BF5B7B">
            <w:pPr>
              <w:pStyle w:val="TAL"/>
            </w:pPr>
            <w:proofErr w:type="spellStart"/>
            <w:r>
              <w:t>PacketDelBudgetRm</w:t>
            </w:r>
            <w:proofErr w:type="spellEnd"/>
          </w:p>
        </w:tc>
        <w:tc>
          <w:tcPr>
            <w:tcW w:w="1980" w:type="dxa"/>
          </w:tcPr>
          <w:p w14:paraId="3C7FD9B8" w14:textId="77777777" w:rsidR="0042469D" w:rsidRDefault="0042469D" w:rsidP="00BF5B7B">
            <w:pPr>
              <w:pStyle w:val="TAL"/>
            </w:pPr>
            <w:r>
              <w:t>3GPP TS 29.571 [12]</w:t>
            </w:r>
          </w:p>
        </w:tc>
        <w:tc>
          <w:tcPr>
            <w:tcW w:w="3780" w:type="dxa"/>
          </w:tcPr>
          <w:p w14:paraId="0FD03E04" w14:textId="77777777" w:rsidR="0042469D" w:rsidRDefault="0042469D" w:rsidP="00BF5B7B">
            <w:pPr>
              <w:pStyle w:val="TAL"/>
              <w:rPr>
                <w:rFonts w:cs="Arial"/>
                <w:szCs w:val="18"/>
              </w:rPr>
            </w:pPr>
            <w:r>
              <w:t>This data type is defined in the same way as the "</w:t>
            </w:r>
            <w:proofErr w:type="spellStart"/>
            <w:r>
              <w:t>PacketDelBudget</w:t>
            </w:r>
            <w:proofErr w:type="spellEnd"/>
            <w:r>
              <w:t>" data type, but with the OpenAPI "nullable: true" property</w:t>
            </w:r>
          </w:p>
        </w:tc>
        <w:tc>
          <w:tcPr>
            <w:tcW w:w="1890" w:type="dxa"/>
          </w:tcPr>
          <w:p w14:paraId="42E7CE95" w14:textId="77777777" w:rsidR="0042469D" w:rsidRDefault="0042469D" w:rsidP="00BF5B7B">
            <w:pPr>
              <w:pStyle w:val="TAL"/>
              <w:rPr>
                <w:rFonts w:cs="Arial"/>
                <w:szCs w:val="18"/>
              </w:rPr>
            </w:pPr>
            <w:proofErr w:type="spellStart"/>
            <w:r>
              <w:rPr>
                <w:rFonts w:cs="Arial"/>
                <w:szCs w:val="18"/>
              </w:rPr>
              <w:t>TimeSensitiveNetworking</w:t>
            </w:r>
            <w:proofErr w:type="spellEnd"/>
          </w:p>
        </w:tc>
      </w:tr>
      <w:tr w:rsidR="0042469D" w14:paraId="4DF1BECF" w14:textId="77777777" w:rsidTr="00BF5B7B">
        <w:trPr>
          <w:cantSplit/>
          <w:trHeight w:val="284"/>
          <w:jc w:val="center"/>
        </w:trPr>
        <w:tc>
          <w:tcPr>
            <w:tcW w:w="1969" w:type="dxa"/>
          </w:tcPr>
          <w:p w14:paraId="0E30E216" w14:textId="77777777" w:rsidR="0042469D" w:rsidRDefault="0042469D" w:rsidP="00BF5B7B">
            <w:pPr>
              <w:pStyle w:val="TAL"/>
            </w:pPr>
            <w:proofErr w:type="spellStart"/>
            <w:r>
              <w:t>PacketErrRate</w:t>
            </w:r>
            <w:proofErr w:type="spellEnd"/>
          </w:p>
        </w:tc>
        <w:tc>
          <w:tcPr>
            <w:tcW w:w="1980" w:type="dxa"/>
          </w:tcPr>
          <w:p w14:paraId="045E1E7E" w14:textId="77777777" w:rsidR="0042469D" w:rsidRDefault="0042469D" w:rsidP="00BF5B7B">
            <w:pPr>
              <w:pStyle w:val="TAL"/>
            </w:pPr>
            <w:r>
              <w:t>3GPP TS 29.571 [12]</w:t>
            </w:r>
          </w:p>
        </w:tc>
        <w:tc>
          <w:tcPr>
            <w:tcW w:w="3780" w:type="dxa"/>
          </w:tcPr>
          <w:p w14:paraId="29C4799A" w14:textId="77777777" w:rsidR="0042469D" w:rsidRPr="00F11966" w:rsidRDefault="0042469D" w:rsidP="00BF5B7B">
            <w:pPr>
              <w:pStyle w:val="TAL"/>
            </w:pPr>
            <w:r w:rsidRPr="00F11966">
              <w:rPr>
                <w:lang w:eastAsia="zh-CN"/>
              </w:rPr>
              <w:t xml:space="preserve">String representing Packet Error Rate </w:t>
            </w:r>
            <w:r w:rsidRPr="00F11966">
              <w:t>(see clause</w:t>
            </w:r>
            <w:r>
              <w:t>s</w:t>
            </w:r>
            <w:r w:rsidRPr="00F11966">
              <w:t xml:space="preserv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7179DAC4" w14:textId="77777777" w:rsidR="0042469D" w:rsidRPr="00F11966" w:rsidRDefault="0042469D" w:rsidP="00BF5B7B">
            <w:pPr>
              <w:pStyle w:val="TAL"/>
            </w:pPr>
            <w:r w:rsidRPr="002366BD">
              <w:t>Pattern: '^([0-9]E-[0-9])$'</w:t>
            </w:r>
          </w:p>
          <w:p w14:paraId="6ACA7887" w14:textId="77777777" w:rsidR="0042469D" w:rsidRPr="00F11966" w:rsidRDefault="0042469D" w:rsidP="00BF5B7B">
            <w:pPr>
              <w:pStyle w:val="TAL"/>
            </w:pPr>
          </w:p>
          <w:p w14:paraId="747EBF76" w14:textId="77777777" w:rsidR="0042469D" w:rsidRPr="00F11966" w:rsidRDefault="0042469D" w:rsidP="00BF5B7B">
            <w:pPr>
              <w:pStyle w:val="TAL"/>
              <w:rPr>
                <w:lang w:eastAsia="zh-CN"/>
              </w:rPr>
            </w:pPr>
            <w:r w:rsidRPr="00F11966">
              <w:rPr>
                <w:lang w:eastAsia="zh-CN"/>
              </w:rPr>
              <w:t>Examples:</w:t>
            </w:r>
          </w:p>
          <w:p w14:paraId="3D840BC7" w14:textId="77777777" w:rsidR="0042469D" w:rsidRPr="00F11966" w:rsidRDefault="0042469D" w:rsidP="00BF5B7B">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0DC49927" w14:textId="77777777" w:rsidR="0042469D" w:rsidRDefault="0042469D" w:rsidP="00BF5B7B">
            <w:pPr>
              <w:pStyle w:val="TAL"/>
            </w:pPr>
            <w:r w:rsidRPr="00F11966">
              <w:rPr>
                <w:lang w:eastAsia="zh-CN"/>
              </w:rPr>
              <w:t>Packer Error Rate 10</w:t>
            </w:r>
            <w:r w:rsidRPr="00F11966">
              <w:rPr>
                <w:vertAlign w:val="superscript"/>
                <w:lang w:eastAsia="zh-CN"/>
              </w:rPr>
              <w:t xml:space="preserve">-2 </w:t>
            </w:r>
            <w:r w:rsidRPr="00F11966">
              <w:rPr>
                <w:lang w:eastAsia="zh-CN"/>
              </w:rPr>
              <w:t>shall be encoded as "1E-2".</w:t>
            </w:r>
          </w:p>
        </w:tc>
        <w:tc>
          <w:tcPr>
            <w:tcW w:w="1890" w:type="dxa"/>
          </w:tcPr>
          <w:p w14:paraId="4A342810" w14:textId="77777777" w:rsidR="0042469D" w:rsidRDefault="0042469D" w:rsidP="00BF5B7B">
            <w:pPr>
              <w:pStyle w:val="TAL"/>
              <w:rPr>
                <w:rFonts w:cs="Arial"/>
                <w:szCs w:val="18"/>
              </w:rPr>
            </w:pPr>
            <w:proofErr w:type="spellStart"/>
            <w:r>
              <w:t>ExtQoS</w:t>
            </w:r>
            <w:proofErr w:type="spellEnd"/>
          </w:p>
        </w:tc>
      </w:tr>
      <w:tr w:rsidR="0042469D" w14:paraId="50355764" w14:textId="77777777" w:rsidTr="00BF5B7B">
        <w:trPr>
          <w:cantSplit/>
          <w:trHeight w:val="284"/>
          <w:jc w:val="center"/>
        </w:trPr>
        <w:tc>
          <w:tcPr>
            <w:tcW w:w="1969" w:type="dxa"/>
          </w:tcPr>
          <w:p w14:paraId="4E31F29A" w14:textId="77777777" w:rsidR="0042469D" w:rsidRDefault="0042469D" w:rsidP="00BF5B7B">
            <w:pPr>
              <w:pStyle w:val="TAL"/>
            </w:pPr>
            <w:proofErr w:type="spellStart"/>
            <w:r>
              <w:t>PacketErrRateRm</w:t>
            </w:r>
            <w:proofErr w:type="spellEnd"/>
          </w:p>
        </w:tc>
        <w:tc>
          <w:tcPr>
            <w:tcW w:w="1980" w:type="dxa"/>
          </w:tcPr>
          <w:p w14:paraId="6D34CAE5" w14:textId="77777777" w:rsidR="0042469D" w:rsidRDefault="0042469D" w:rsidP="00BF5B7B">
            <w:pPr>
              <w:pStyle w:val="TAL"/>
            </w:pPr>
            <w:r>
              <w:t>3GPP TS 29.571 [12]</w:t>
            </w:r>
          </w:p>
        </w:tc>
        <w:tc>
          <w:tcPr>
            <w:tcW w:w="3780" w:type="dxa"/>
          </w:tcPr>
          <w:p w14:paraId="1D58A1F0" w14:textId="77777777" w:rsidR="0042469D" w:rsidRDefault="0042469D" w:rsidP="00BF5B7B">
            <w:pPr>
              <w:pStyle w:val="TAL"/>
            </w:pPr>
            <w:r w:rsidRPr="00F11966">
              <w:t>This data type is defined in the same way as the "</w:t>
            </w:r>
            <w:proofErr w:type="spellStart"/>
            <w:r w:rsidRPr="00F11966">
              <w:t>Packet</w:t>
            </w:r>
            <w:r>
              <w:t>ErrRate</w:t>
            </w:r>
            <w:proofErr w:type="spellEnd"/>
            <w:r w:rsidRPr="00F11966">
              <w:t>" data type, but with the OpenAPI "nullable: true" property.</w:t>
            </w:r>
          </w:p>
        </w:tc>
        <w:tc>
          <w:tcPr>
            <w:tcW w:w="1890" w:type="dxa"/>
          </w:tcPr>
          <w:p w14:paraId="6C4939A5" w14:textId="77777777" w:rsidR="0042469D" w:rsidRDefault="0042469D" w:rsidP="00BF5B7B">
            <w:pPr>
              <w:pStyle w:val="TAL"/>
              <w:rPr>
                <w:rFonts w:cs="Arial"/>
                <w:szCs w:val="18"/>
              </w:rPr>
            </w:pPr>
            <w:proofErr w:type="spellStart"/>
            <w:r>
              <w:t>ExtQoS</w:t>
            </w:r>
            <w:proofErr w:type="spellEnd"/>
          </w:p>
        </w:tc>
      </w:tr>
      <w:tr w:rsidR="0042469D" w14:paraId="3339DBA8" w14:textId="77777777" w:rsidTr="00BF5B7B">
        <w:trPr>
          <w:cantSplit/>
          <w:trHeight w:val="284"/>
          <w:jc w:val="center"/>
        </w:trPr>
        <w:tc>
          <w:tcPr>
            <w:tcW w:w="1969" w:type="dxa"/>
          </w:tcPr>
          <w:p w14:paraId="29667943" w14:textId="77777777" w:rsidR="0042469D" w:rsidRDefault="0042469D" w:rsidP="00BF5B7B">
            <w:pPr>
              <w:pStyle w:val="TAL"/>
            </w:pPr>
            <w:proofErr w:type="spellStart"/>
            <w:r>
              <w:rPr>
                <w:rFonts w:cs="Arial"/>
                <w:szCs w:val="18"/>
              </w:rPr>
              <w:t>PacketLossRateRm</w:t>
            </w:r>
            <w:proofErr w:type="spellEnd"/>
          </w:p>
        </w:tc>
        <w:tc>
          <w:tcPr>
            <w:tcW w:w="1980" w:type="dxa"/>
          </w:tcPr>
          <w:p w14:paraId="5B46C253" w14:textId="77777777" w:rsidR="0042469D" w:rsidRDefault="0042469D" w:rsidP="00BF5B7B">
            <w:pPr>
              <w:pStyle w:val="TAL"/>
            </w:pPr>
            <w:r>
              <w:rPr>
                <w:rFonts w:cs="Arial"/>
                <w:szCs w:val="18"/>
              </w:rPr>
              <w:t>3GPP TS 29.571 [12]</w:t>
            </w:r>
          </w:p>
        </w:tc>
        <w:tc>
          <w:tcPr>
            <w:tcW w:w="3780" w:type="dxa"/>
          </w:tcPr>
          <w:p w14:paraId="4499D2D4" w14:textId="77777777" w:rsidR="0042469D" w:rsidRDefault="0042469D" w:rsidP="00BF5B7B">
            <w:pPr>
              <w:pStyle w:val="TAL"/>
              <w:rPr>
                <w:rFonts w:cs="Arial"/>
                <w:szCs w:val="18"/>
              </w:rPr>
            </w:pPr>
            <w:r>
              <w:rPr>
                <w:rFonts w:cs="Arial"/>
                <w:szCs w:val="18"/>
              </w:rPr>
              <w:t>This data type is defined in the same way as the "</w:t>
            </w:r>
            <w:proofErr w:type="spellStart"/>
            <w:r>
              <w:rPr>
                <w:rFonts w:cs="Arial"/>
                <w:szCs w:val="18"/>
              </w:rPr>
              <w:t>PacketLossRate</w:t>
            </w:r>
            <w:proofErr w:type="spellEnd"/>
            <w:r>
              <w:rPr>
                <w:rFonts w:cs="Arial"/>
                <w:szCs w:val="18"/>
              </w:rPr>
              <w:t>" data type, but with the OpenAPI "nullable: true" property.</w:t>
            </w:r>
          </w:p>
        </w:tc>
        <w:tc>
          <w:tcPr>
            <w:tcW w:w="1890" w:type="dxa"/>
          </w:tcPr>
          <w:p w14:paraId="5C39DF56" w14:textId="77777777" w:rsidR="0042469D" w:rsidRDefault="0042469D" w:rsidP="00BF5B7B">
            <w:pPr>
              <w:pStyle w:val="TAL"/>
              <w:rPr>
                <w:rFonts w:cs="Arial"/>
                <w:szCs w:val="18"/>
              </w:rPr>
            </w:pPr>
            <w:r>
              <w:rPr>
                <w:rFonts w:cs="Arial"/>
                <w:szCs w:val="18"/>
              </w:rPr>
              <w:t>CHEM</w:t>
            </w:r>
          </w:p>
        </w:tc>
      </w:tr>
      <w:tr w:rsidR="0042469D" w14:paraId="29286218" w14:textId="77777777" w:rsidTr="00BF5B7B">
        <w:trPr>
          <w:cantSplit/>
          <w:trHeight w:val="284"/>
          <w:jc w:val="center"/>
        </w:trPr>
        <w:tc>
          <w:tcPr>
            <w:tcW w:w="1969" w:type="dxa"/>
          </w:tcPr>
          <w:p w14:paraId="4DAC87B5" w14:textId="77777777" w:rsidR="0042469D" w:rsidRDefault="0042469D" w:rsidP="00BF5B7B">
            <w:pPr>
              <w:pStyle w:val="TAL"/>
              <w:rPr>
                <w:rFonts w:cs="Arial"/>
                <w:szCs w:val="18"/>
              </w:rPr>
            </w:pPr>
            <w:proofErr w:type="spellStart"/>
            <w:r w:rsidRPr="003107D3">
              <w:t>PduSessionId</w:t>
            </w:r>
            <w:proofErr w:type="spellEnd"/>
          </w:p>
        </w:tc>
        <w:tc>
          <w:tcPr>
            <w:tcW w:w="1980" w:type="dxa"/>
          </w:tcPr>
          <w:p w14:paraId="6EDF1620" w14:textId="77777777" w:rsidR="0042469D" w:rsidRDefault="0042469D" w:rsidP="00BF5B7B">
            <w:pPr>
              <w:pStyle w:val="TAL"/>
              <w:rPr>
                <w:rFonts w:cs="Arial"/>
                <w:szCs w:val="18"/>
              </w:rPr>
            </w:pPr>
            <w:r w:rsidRPr="003107D3">
              <w:t>3GPP TS 29.571 [1</w:t>
            </w:r>
            <w:r>
              <w:t>2</w:t>
            </w:r>
            <w:r w:rsidRPr="003107D3">
              <w:t>]</w:t>
            </w:r>
          </w:p>
        </w:tc>
        <w:tc>
          <w:tcPr>
            <w:tcW w:w="3780" w:type="dxa"/>
          </w:tcPr>
          <w:p w14:paraId="7F60AEA0" w14:textId="77777777" w:rsidR="0042469D" w:rsidRDefault="0042469D" w:rsidP="00BF5B7B">
            <w:pPr>
              <w:pStyle w:val="TAL"/>
              <w:rPr>
                <w:rFonts w:cs="Arial"/>
                <w:szCs w:val="18"/>
              </w:rPr>
            </w:pPr>
            <w:r w:rsidRPr="003107D3">
              <w:t>The identification of the PDU session.</w:t>
            </w:r>
          </w:p>
        </w:tc>
        <w:tc>
          <w:tcPr>
            <w:tcW w:w="1890" w:type="dxa"/>
          </w:tcPr>
          <w:p w14:paraId="3B182AA2" w14:textId="77777777" w:rsidR="0042469D" w:rsidRDefault="0042469D" w:rsidP="00BF5B7B">
            <w:pPr>
              <w:pStyle w:val="TAL"/>
              <w:rPr>
                <w:rFonts w:cs="Arial"/>
                <w:szCs w:val="18"/>
              </w:rPr>
            </w:pPr>
            <w:proofErr w:type="spellStart"/>
            <w:r>
              <w:t>URSPEnforcement</w:t>
            </w:r>
            <w:proofErr w:type="spellEnd"/>
          </w:p>
        </w:tc>
      </w:tr>
      <w:tr w:rsidR="0042469D" w14:paraId="6255379D" w14:textId="77777777" w:rsidTr="00BF5B7B">
        <w:trPr>
          <w:cantSplit/>
          <w:trHeight w:val="284"/>
          <w:jc w:val="center"/>
        </w:trPr>
        <w:tc>
          <w:tcPr>
            <w:tcW w:w="1969" w:type="dxa"/>
          </w:tcPr>
          <w:p w14:paraId="0D47F303" w14:textId="77777777" w:rsidR="0042469D" w:rsidRDefault="0042469D" w:rsidP="00BF5B7B">
            <w:pPr>
              <w:pStyle w:val="TAL"/>
              <w:rPr>
                <w:rFonts w:cs="Arial"/>
                <w:szCs w:val="18"/>
              </w:rPr>
            </w:pPr>
            <w:proofErr w:type="spellStart"/>
            <w:r>
              <w:rPr>
                <w:rFonts w:hint="eastAsia"/>
                <w:lang w:eastAsia="zh-CN"/>
              </w:rPr>
              <w:t>P</w:t>
            </w:r>
            <w:r>
              <w:rPr>
                <w:lang w:eastAsia="zh-CN"/>
              </w:rPr>
              <w:t>duSetQosPara</w:t>
            </w:r>
            <w:proofErr w:type="spellEnd"/>
          </w:p>
        </w:tc>
        <w:tc>
          <w:tcPr>
            <w:tcW w:w="1980" w:type="dxa"/>
          </w:tcPr>
          <w:p w14:paraId="1C4267B9" w14:textId="77777777" w:rsidR="0042469D" w:rsidRDefault="0042469D" w:rsidP="00BF5B7B">
            <w:pPr>
              <w:pStyle w:val="TAL"/>
              <w:rPr>
                <w:rFonts w:cs="Arial"/>
                <w:szCs w:val="18"/>
              </w:rPr>
            </w:pPr>
            <w:r>
              <w:t>3GPP TS 29.571 [12]</w:t>
            </w:r>
          </w:p>
        </w:tc>
        <w:tc>
          <w:tcPr>
            <w:tcW w:w="3780" w:type="dxa"/>
          </w:tcPr>
          <w:p w14:paraId="3A91EF70" w14:textId="77777777" w:rsidR="0042469D" w:rsidRDefault="0042469D" w:rsidP="00BF5B7B">
            <w:pPr>
              <w:pStyle w:val="TAL"/>
              <w:rPr>
                <w:rFonts w:cs="Arial"/>
                <w:szCs w:val="18"/>
              </w:rPr>
            </w:pPr>
            <w:r>
              <w:rPr>
                <w:rFonts w:cs="Arial"/>
                <w:szCs w:val="18"/>
              </w:rPr>
              <w:t>PDU Set related QoS parameters.</w:t>
            </w:r>
          </w:p>
        </w:tc>
        <w:tc>
          <w:tcPr>
            <w:tcW w:w="1890" w:type="dxa"/>
          </w:tcPr>
          <w:p w14:paraId="0B9B5D41" w14:textId="77777777" w:rsidR="0042469D" w:rsidRDefault="0042469D" w:rsidP="00BF5B7B">
            <w:pPr>
              <w:pStyle w:val="TAL"/>
              <w:rPr>
                <w:rFonts w:cs="Arial"/>
                <w:szCs w:val="18"/>
              </w:rPr>
            </w:pPr>
            <w:proofErr w:type="spellStart"/>
            <w:r w:rsidRPr="00F25B01">
              <w:rPr>
                <w:rFonts w:cs="Arial"/>
              </w:rPr>
              <w:t>PDUSetHandl</w:t>
            </w:r>
            <w:r>
              <w:rPr>
                <w:rFonts w:cs="Arial"/>
              </w:rPr>
              <w:t>ing</w:t>
            </w:r>
            <w:proofErr w:type="spellEnd"/>
            <w:r w:rsidDel="006F0709">
              <w:rPr>
                <w:rFonts w:cs="Arial" w:hint="eastAsia"/>
                <w:szCs w:val="18"/>
                <w:lang w:val="en-US" w:eastAsia="zh-CN"/>
              </w:rPr>
              <w:t>XRM_5G</w:t>
            </w:r>
          </w:p>
        </w:tc>
      </w:tr>
      <w:tr w:rsidR="0042469D" w14:paraId="7A5F0062" w14:textId="77777777" w:rsidTr="00BF5B7B">
        <w:trPr>
          <w:cantSplit/>
          <w:trHeight w:val="284"/>
          <w:jc w:val="center"/>
        </w:trPr>
        <w:tc>
          <w:tcPr>
            <w:tcW w:w="1969" w:type="dxa"/>
          </w:tcPr>
          <w:p w14:paraId="7A437A4B" w14:textId="77777777" w:rsidR="0042469D" w:rsidRDefault="0042469D" w:rsidP="00BF5B7B">
            <w:pPr>
              <w:pStyle w:val="TAL"/>
              <w:rPr>
                <w:rFonts w:cs="Arial"/>
                <w:szCs w:val="18"/>
              </w:rPr>
            </w:pPr>
            <w:proofErr w:type="spellStart"/>
            <w:r>
              <w:rPr>
                <w:rFonts w:hint="eastAsia"/>
                <w:lang w:eastAsia="zh-CN"/>
              </w:rPr>
              <w:t>P</w:t>
            </w:r>
            <w:r>
              <w:rPr>
                <w:lang w:eastAsia="zh-CN"/>
              </w:rPr>
              <w:t>duSetQosParaRm</w:t>
            </w:r>
            <w:proofErr w:type="spellEnd"/>
          </w:p>
        </w:tc>
        <w:tc>
          <w:tcPr>
            <w:tcW w:w="1980" w:type="dxa"/>
          </w:tcPr>
          <w:p w14:paraId="09B77D8B" w14:textId="77777777" w:rsidR="0042469D" w:rsidRDefault="0042469D" w:rsidP="00BF5B7B">
            <w:pPr>
              <w:pStyle w:val="TAL"/>
              <w:rPr>
                <w:rFonts w:cs="Arial"/>
                <w:szCs w:val="18"/>
              </w:rPr>
            </w:pPr>
            <w:r>
              <w:t>3GPP TS 29.571 [12]</w:t>
            </w:r>
          </w:p>
        </w:tc>
        <w:tc>
          <w:tcPr>
            <w:tcW w:w="3780" w:type="dxa"/>
          </w:tcPr>
          <w:p w14:paraId="5F57FF5B" w14:textId="77777777" w:rsidR="0042469D" w:rsidRDefault="0042469D" w:rsidP="00BF5B7B">
            <w:pPr>
              <w:pStyle w:val="TAL"/>
              <w:rPr>
                <w:rFonts w:cs="Arial"/>
                <w:szCs w:val="18"/>
              </w:rPr>
            </w:pPr>
            <w:r>
              <w:t>This data type is defined in the same way as the "</w:t>
            </w:r>
            <w:proofErr w:type="spellStart"/>
            <w:r>
              <w:rPr>
                <w:rFonts w:hint="eastAsia"/>
                <w:lang w:eastAsia="zh-CN"/>
              </w:rPr>
              <w:t>P</w:t>
            </w:r>
            <w:r>
              <w:rPr>
                <w:lang w:eastAsia="zh-CN"/>
              </w:rPr>
              <w:t>duSetQosPara</w:t>
            </w:r>
            <w:proofErr w:type="spellEnd"/>
            <w:r>
              <w:t>" data type, but with the OpenAPI "nullable: true" property.</w:t>
            </w:r>
          </w:p>
        </w:tc>
        <w:tc>
          <w:tcPr>
            <w:tcW w:w="1890" w:type="dxa"/>
          </w:tcPr>
          <w:p w14:paraId="4DEC394C" w14:textId="77777777" w:rsidR="0042469D" w:rsidRDefault="0042469D" w:rsidP="00BF5B7B">
            <w:pPr>
              <w:pStyle w:val="TAL"/>
              <w:rPr>
                <w:rFonts w:cs="Arial"/>
                <w:szCs w:val="18"/>
              </w:rPr>
            </w:pPr>
            <w:proofErr w:type="spellStart"/>
            <w:r w:rsidRPr="00F25B01">
              <w:rPr>
                <w:rFonts w:cs="Arial"/>
              </w:rPr>
              <w:t>PDUSetHandl</w:t>
            </w:r>
            <w:r>
              <w:rPr>
                <w:rFonts w:cs="Arial"/>
              </w:rPr>
              <w:t>ing</w:t>
            </w:r>
            <w:proofErr w:type="spellEnd"/>
            <w:r w:rsidDel="006F0709">
              <w:rPr>
                <w:rFonts w:cs="Arial" w:hint="eastAsia"/>
                <w:szCs w:val="18"/>
                <w:lang w:val="en-US" w:eastAsia="zh-CN"/>
              </w:rPr>
              <w:t>XRM_5G</w:t>
            </w:r>
          </w:p>
        </w:tc>
      </w:tr>
      <w:tr w:rsidR="0042469D" w14:paraId="78C57A10" w14:textId="77777777" w:rsidTr="00BF5B7B">
        <w:trPr>
          <w:cantSplit/>
          <w:trHeight w:val="284"/>
          <w:jc w:val="center"/>
        </w:trPr>
        <w:tc>
          <w:tcPr>
            <w:tcW w:w="1969" w:type="dxa"/>
          </w:tcPr>
          <w:p w14:paraId="299E9F65" w14:textId="77777777" w:rsidR="0042469D" w:rsidRDefault="0042469D" w:rsidP="00BF5B7B">
            <w:pPr>
              <w:pStyle w:val="TAL"/>
            </w:pPr>
            <w:r>
              <w:t>Pei</w:t>
            </w:r>
          </w:p>
        </w:tc>
        <w:tc>
          <w:tcPr>
            <w:tcW w:w="1980" w:type="dxa"/>
          </w:tcPr>
          <w:p w14:paraId="4555BFD5" w14:textId="77777777" w:rsidR="0042469D" w:rsidRDefault="0042469D" w:rsidP="00BF5B7B">
            <w:pPr>
              <w:pStyle w:val="TAL"/>
            </w:pPr>
            <w:r>
              <w:t>3GPP TS 29.571 [12]</w:t>
            </w:r>
          </w:p>
        </w:tc>
        <w:tc>
          <w:tcPr>
            <w:tcW w:w="3780" w:type="dxa"/>
          </w:tcPr>
          <w:p w14:paraId="05AD1591" w14:textId="77777777" w:rsidR="0042469D" w:rsidRDefault="0042469D" w:rsidP="00BF5B7B">
            <w:pPr>
              <w:pStyle w:val="TAL"/>
              <w:rPr>
                <w:rFonts w:cs="Arial"/>
                <w:szCs w:val="18"/>
              </w:rPr>
            </w:pPr>
            <w:r>
              <w:rPr>
                <w:rFonts w:cs="Arial"/>
                <w:szCs w:val="18"/>
              </w:rPr>
              <w:t>Identifies the PEI.</w:t>
            </w:r>
          </w:p>
        </w:tc>
        <w:tc>
          <w:tcPr>
            <w:tcW w:w="1890" w:type="dxa"/>
          </w:tcPr>
          <w:p w14:paraId="5C20FE37" w14:textId="77777777" w:rsidR="0042469D" w:rsidRDefault="0042469D" w:rsidP="00BF5B7B">
            <w:pPr>
              <w:pStyle w:val="TAL"/>
              <w:rPr>
                <w:rFonts w:cs="Arial"/>
                <w:szCs w:val="18"/>
              </w:rPr>
            </w:pPr>
            <w:r>
              <w:rPr>
                <w:rFonts w:cs="Arial"/>
                <w:szCs w:val="18"/>
              </w:rPr>
              <w:t>IMS_SBI</w:t>
            </w:r>
          </w:p>
        </w:tc>
      </w:tr>
      <w:tr w:rsidR="0042469D" w14:paraId="559AE06C" w14:textId="77777777" w:rsidTr="00BF5B7B">
        <w:trPr>
          <w:cantSplit/>
          <w:trHeight w:val="284"/>
          <w:jc w:val="center"/>
        </w:trPr>
        <w:tc>
          <w:tcPr>
            <w:tcW w:w="1969" w:type="dxa"/>
          </w:tcPr>
          <w:p w14:paraId="4AE8C234" w14:textId="77777777" w:rsidR="0042469D" w:rsidRDefault="0042469D" w:rsidP="00BF5B7B">
            <w:pPr>
              <w:pStyle w:val="TAL"/>
            </w:pPr>
            <w:proofErr w:type="spellStart"/>
            <w:r>
              <w:t>PlmnIdNid</w:t>
            </w:r>
            <w:proofErr w:type="spellEnd"/>
          </w:p>
        </w:tc>
        <w:tc>
          <w:tcPr>
            <w:tcW w:w="1980" w:type="dxa"/>
          </w:tcPr>
          <w:p w14:paraId="5E6F319C" w14:textId="77777777" w:rsidR="0042469D" w:rsidRDefault="0042469D" w:rsidP="00BF5B7B">
            <w:pPr>
              <w:pStyle w:val="TAL"/>
            </w:pPr>
            <w:r>
              <w:t>3GPP TS 29.571 [12]</w:t>
            </w:r>
          </w:p>
        </w:tc>
        <w:tc>
          <w:tcPr>
            <w:tcW w:w="3780" w:type="dxa"/>
          </w:tcPr>
          <w:p w14:paraId="6ACF1D03" w14:textId="77777777" w:rsidR="0042469D" w:rsidRDefault="0042469D" w:rsidP="00BF5B7B">
            <w:pPr>
              <w:pStyle w:val="TAL"/>
              <w:rPr>
                <w:rFonts w:cs="Arial"/>
                <w:szCs w:val="18"/>
              </w:rPr>
            </w:pPr>
            <w:r>
              <w:rPr>
                <w:rFonts w:cs="Arial"/>
                <w:szCs w:val="18"/>
              </w:rPr>
              <w:t xml:space="preserve">Identifies the network: the PLMN Identifier (the mobile country code and the mobile network code) or the SNPN Identifier </w:t>
            </w:r>
            <w:r>
              <w:t>(</w:t>
            </w:r>
            <w:r w:rsidRPr="00B07AF9">
              <w:t xml:space="preserve">the PLMN </w:t>
            </w:r>
            <w:r>
              <w:t>I</w:t>
            </w:r>
            <w:r w:rsidRPr="00B07AF9">
              <w:t>dentifier and the NID</w:t>
            </w:r>
            <w:r>
              <w:t>).</w:t>
            </w:r>
          </w:p>
        </w:tc>
        <w:tc>
          <w:tcPr>
            <w:tcW w:w="1890" w:type="dxa"/>
          </w:tcPr>
          <w:p w14:paraId="2698F926" w14:textId="77777777" w:rsidR="0042469D" w:rsidRDefault="0042469D" w:rsidP="00BF5B7B">
            <w:pPr>
              <w:pStyle w:val="TAL"/>
              <w:rPr>
                <w:rFonts w:cs="Arial"/>
                <w:szCs w:val="18"/>
              </w:rPr>
            </w:pPr>
          </w:p>
        </w:tc>
      </w:tr>
      <w:tr w:rsidR="0042469D" w14:paraId="2BBC17BB" w14:textId="77777777" w:rsidTr="00BF5B7B">
        <w:trPr>
          <w:cantSplit/>
          <w:trHeight w:val="284"/>
          <w:jc w:val="center"/>
        </w:trPr>
        <w:tc>
          <w:tcPr>
            <w:tcW w:w="1969" w:type="dxa"/>
          </w:tcPr>
          <w:p w14:paraId="31A08339" w14:textId="77777777" w:rsidR="0042469D" w:rsidRDefault="0042469D" w:rsidP="00BF5B7B">
            <w:pPr>
              <w:pStyle w:val="TAL"/>
            </w:pPr>
            <w:proofErr w:type="spellStart"/>
            <w:r>
              <w:t>PreemptionCapability</w:t>
            </w:r>
            <w:proofErr w:type="spellEnd"/>
          </w:p>
        </w:tc>
        <w:tc>
          <w:tcPr>
            <w:tcW w:w="1980" w:type="dxa"/>
          </w:tcPr>
          <w:p w14:paraId="75D70270" w14:textId="77777777" w:rsidR="0042469D" w:rsidRDefault="0042469D" w:rsidP="00BF5B7B">
            <w:pPr>
              <w:pStyle w:val="TAL"/>
            </w:pPr>
            <w:r>
              <w:t>3GPP TS 29.571 [12]</w:t>
            </w:r>
          </w:p>
        </w:tc>
        <w:tc>
          <w:tcPr>
            <w:tcW w:w="3780" w:type="dxa"/>
          </w:tcPr>
          <w:p w14:paraId="54856FA2" w14:textId="77777777" w:rsidR="0042469D" w:rsidRDefault="0042469D" w:rsidP="00BF5B7B">
            <w:pPr>
              <w:pStyle w:val="TAL"/>
              <w:rPr>
                <w:rFonts w:cs="Arial"/>
                <w:szCs w:val="18"/>
              </w:rPr>
            </w:pPr>
            <w:r>
              <w:rPr>
                <w:rFonts w:cs="Arial"/>
                <w:szCs w:val="18"/>
              </w:rPr>
              <w:t>Pre-emption capability.</w:t>
            </w:r>
          </w:p>
        </w:tc>
        <w:tc>
          <w:tcPr>
            <w:tcW w:w="1890" w:type="dxa"/>
          </w:tcPr>
          <w:p w14:paraId="1E1877E4" w14:textId="77777777" w:rsidR="0042469D" w:rsidRDefault="0042469D" w:rsidP="00BF5B7B">
            <w:pPr>
              <w:pStyle w:val="TAL"/>
              <w:rPr>
                <w:rFonts w:cs="Arial"/>
                <w:szCs w:val="18"/>
              </w:rPr>
            </w:pPr>
            <w:r>
              <w:rPr>
                <w:rFonts w:cs="Arial"/>
                <w:szCs w:val="18"/>
              </w:rPr>
              <w:t>MCPTT-</w:t>
            </w:r>
            <w:proofErr w:type="spellStart"/>
            <w:r>
              <w:rPr>
                <w:rFonts w:cs="Arial"/>
                <w:szCs w:val="18"/>
              </w:rPr>
              <w:t>Preemption</w:t>
            </w:r>
            <w:proofErr w:type="spellEnd"/>
          </w:p>
        </w:tc>
      </w:tr>
      <w:tr w:rsidR="0042469D" w14:paraId="0DB52D2F" w14:textId="77777777" w:rsidTr="00BF5B7B">
        <w:trPr>
          <w:cantSplit/>
          <w:trHeight w:val="284"/>
          <w:jc w:val="center"/>
        </w:trPr>
        <w:tc>
          <w:tcPr>
            <w:tcW w:w="1969" w:type="dxa"/>
          </w:tcPr>
          <w:p w14:paraId="69E739B9" w14:textId="77777777" w:rsidR="0042469D" w:rsidRDefault="0042469D" w:rsidP="00BF5B7B">
            <w:pPr>
              <w:pStyle w:val="TAL"/>
            </w:pPr>
            <w:proofErr w:type="spellStart"/>
            <w:r>
              <w:t>PreemptionVulnerability</w:t>
            </w:r>
            <w:proofErr w:type="spellEnd"/>
          </w:p>
        </w:tc>
        <w:tc>
          <w:tcPr>
            <w:tcW w:w="1980" w:type="dxa"/>
          </w:tcPr>
          <w:p w14:paraId="669E5169" w14:textId="77777777" w:rsidR="0042469D" w:rsidRDefault="0042469D" w:rsidP="00BF5B7B">
            <w:pPr>
              <w:pStyle w:val="TAL"/>
            </w:pPr>
            <w:r>
              <w:t>3GPP TS 29.571 [12]</w:t>
            </w:r>
          </w:p>
        </w:tc>
        <w:tc>
          <w:tcPr>
            <w:tcW w:w="3780" w:type="dxa"/>
          </w:tcPr>
          <w:p w14:paraId="62A615DD" w14:textId="77777777" w:rsidR="0042469D" w:rsidRDefault="0042469D" w:rsidP="00BF5B7B">
            <w:pPr>
              <w:pStyle w:val="TAL"/>
              <w:rPr>
                <w:rFonts w:cs="Arial"/>
                <w:szCs w:val="18"/>
              </w:rPr>
            </w:pPr>
            <w:r>
              <w:rPr>
                <w:rFonts w:cs="Arial"/>
                <w:szCs w:val="18"/>
              </w:rPr>
              <w:t>Pre-emption vulnerability.</w:t>
            </w:r>
          </w:p>
        </w:tc>
        <w:tc>
          <w:tcPr>
            <w:tcW w:w="1890" w:type="dxa"/>
          </w:tcPr>
          <w:p w14:paraId="18A1AEA2" w14:textId="77777777" w:rsidR="0042469D" w:rsidRDefault="0042469D" w:rsidP="00BF5B7B">
            <w:pPr>
              <w:pStyle w:val="TAL"/>
              <w:rPr>
                <w:rFonts w:cs="Arial"/>
                <w:szCs w:val="18"/>
              </w:rPr>
            </w:pPr>
            <w:r>
              <w:rPr>
                <w:rFonts w:cs="Arial"/>
                <w:szCs w:val="18"/>
              </w:rPr>
              <w:t>MCPTT-</w:t>
            </w:r>
            <w:proofErr w:type="spellStart"/>
            <w:r>
              <w:rPr>
                <w:rFonts w:cs="Arial"/>
                <w:szCs w:val="18"/>
              </w:rPr>
              <w:t>Preemption</w:t>
            </w:r>
            <w:proofErr w:type="spellEnd"/>
          </w:p>
        </w:tc>
      </w:tr>
      <w:tr w:rsidR="0042469D" w14:paraId="5831B276" w14:textId="77777777" w:rsidTr="00BF5B7B">
        <w:trPr>
          <w:cantSplit/>
          <w:trHeight w:val="284"/>
          <w:jc w:val="center"/>
        </w:trPr>
        <w:tc>
          <w:tcPr>
            <w:tcW w:w="1969" w:type="dxa"/>
          </w:tcPr>
          <w:p w14:paraId="7A931D9E" w14:textId="77777777" w:rsidR="0042469D" w:rsidRDefault="0042469D" w:rsidP="00BF5B7B">
            <w:pPr>
              <w:pStyle w:val="TAL"/>
            </w:pPr>
            <w:proofErr w:type="spellStart"/>
            <w:r>
              <w:t>PreemptionCapabilityRm</w:t>
            </w:r>
            <w:proofErr w:type="spellEnd"/>
          </w:p>
        </w:tc>
        <w:tc>
          <w:tcPr>
            <w:tcW w:w="1980" w:type="dxa"/>
          </w:tcPr>
          <w:p w14:paraId="78E4236A" w14:textId="77777777" w:rsidR="0042469D" w:rsidRDefault="0042469D" w:rsidP="00BF5B7B">
            <w:pPr>
              <w:pStyle w:val="TAL"/>
            </w:pPr>
            <w:r>
              <w:t>3GPP TS 29.571 [12]</w:t>
            </w:r>
          </w:p>
        </w:tc>
        <w:tc>
          <w:tcPr>
            <w:tcW w:w="3780" w:type="dxa"/>
          </w:tcPr>
          <w:p w14:paraId="632FA4CC" w14:textId="77777777" w:rsidR="0042469D" w:rsidRDefault="0042469D" w:rsidP="00BF5B7B">
            <w:pPr>
              <w:pStyle w:val="TAL"/>
              <w:rPr>
                <w:rFonts w:cs="Arial"/>
                <w:szCs w:val="18"/>
              </w:rPr>
            </w:pPr>
            <w:r>
              <w:t>It is defined in the same way as the "</w:t>
            </w:r>
            <w:proofErr w:type="spellStart"/>
            <w:r>
              <w:t>PreemptionCapability</w:t>
            </w:r>
            <w:proofErr w:type="spellEnd"/>
            <w:r>
              <w:t>" data type, but with the OpenAPI "nullable: true" property.</w:t>
            </w:r>
          </w:p>
        </w:tc>
        <w:tc>
          <w:tcPr>
            <w:tcW w:w="1890" w:type="dxa"/>
          </w:tcPr>
          <w:p w14:paraId="35D219BA" w14:textId="77777777" w:rsidR="0042469D" w:rsidRDefault="0042469D" w:rsidP="00BF5B7B">
            <w:pPr>
              <w:pStyle w:val="TAL"/>
              <w:rPr>
                <w:rFonts w:cs="Arial"/>
                <w:szCs w:val="18"/>
              </w:rPr>
            </w:pPr>
            <w:r>
              <w:rPr>
                <w:rFonts w:cs="Arial"/>
                <w:szCs w:val="18"/>
              </w:rPr>
              <w:t>MCPTT-</w:t>
            </w:r>
            <w:proofErr w:type="spellStart"/>
            <w:r>
              <w:rPr>
                <w:rFonts w:cs="Arial"/>
                <w:szCs w:val="18"/>
              </w:rPr>
              <w:t>Preemption</w:t>
            </w:r>
            <w:proofErr w:type="spellEnd"/>
          </w:p>
        </w:tc>
      </w:tr>
      <w:tr w:rsidR="0042469D" w14:paraId="0E6BAC1D" w14:textId="77777777" w:rsidTr="00BF5B7B">
        <w:trPr>
          <w:cantSplit/>
          <w:trHeight w:val="284"/>
          <w:jc w:val="center"/>
        </w:trPr>
        <w:tc>
          <w:tcPr>
            <w:tcW w:w="1969" w:type="dxa"/>
          </w:tcPr>
          <w:p w14:paraId="0598340F" w14:textId="77777777" w:rsidR="0042469D" w:rsidRDefault="0042469D" w:rsidP="00BF5B7B">
            <w:pPr>
              <w:pStyle w:val="TAL"/>
            </w:pPr>
            <w:proofErr w:type="spellStart"/>
            <w:r>
              <w:t>PreemptionVulnerabilityRm</w:t>
            </w:r>
            <w:proofErr w:type="spellEnd"/>
          </w:p>
        </w:tc>
        <w:tc>
          <w:tcPr>
            <w:tcW w:w="1980" w:type="dxa"/>
          </w:tcPr>
          <w:p w14:paraId="3B11D919" w14:textId="77777777" w:rsidR="0042469D" w:rsidRDefault="0042469D" w:rsidP="00BF5B7B">
            <w:pPr>
              <w:pStyle w:val="TAL"/>
            </w:pPr>
            <w:r>
              <w:t>3GPP TS 29.571 [12]</w:t>
            </w:r>
          </w:p>
        </w:tc>
        <w:tc>
          <w:tcPr>
            <w:tcW w:w="3780" w:type="dxa"/>
          </w:tcPr>
          <w:p w14:paraId="36C27005" w14:textId="77777777" w:rsidR="0042469D" w:rsidRDefault="0042469D" w:rsidP="00BF5B7B">
            <w:pPr>
              <w:pStyle w:val="TAL"/>
              <w:rPr>
                <w:rFonts w:cs="Arial"/>
                <w:szCs w:val="18"/>
              </w:rPr>
            </w:pPr>
            <w:r>
              <w:t>It is defined in the same way as the "</w:t>
            </w:r>
            <w:proofErr w:type="spellStart"/>
            <w:r>
              <w:t>PreemptionVulnerability</w:t>
            </w:r>
            <w:proofErr w:type="spellEnd"/>
            <w:r>
              <w:t>" data type, but with the OpenAPI "nullable: true" property.</w:t>
            </w:r>
          </w:p>
        </w:tc>
        <w:tc>
          <w:tcPr>
            <w:tcW w:w="1890" w:type="dxa"/>
          </w:tcPr>
          <w:p w14:paraId="5C5044C9" w14:textId="77777777" w:rsidR="0042469D" w:rsidRDefault="0042469D" w:rsidP="00BF5B7B">
            <w:pPr>
              <w:pStyle w:val="TAL"/>
              <w:rPr>
                <w:rFonts w:cs="Arial"/>
                <w:szCs w:val="18"/>
              </w:rPr>
            </w:pPr>
            <w:r>
              <w:rPr>
                <w:rFonts w:cs="Arial"/>
                <w:szCs w:val="18"/>
              </w:rPr>
              <w:t>MCPTT-</w:t>
            </w:r>
            <w:proofErr w:type="spellStart"/>
            <w:r>
              <w:rPr>
                <w:rFonts w:cs="Arial"/>
                <w:szCs w:val="18"/>
              </w:rPr>
              <w:t>Preemption</w:t>
            </w:r>
            <w:proofErr w:type="spellEnd"/>
          </w:p>
        </w:tc>
      </w:tr>
      <w:tr w:rsidR="0042469D" w14:paraId="4F85EF9D" w14:textId="77777777" w:rsidTr="00BF5B7B">
        <w:trPr>
          <w:cantSplit/>
          <w:trHeight w:val="284"/>
          <w:jc w:val="center"/>
        </w:trPr>
        <w:tc>
          <w:tcPr>
            <w:tcW w:w="1969" w:type="dxa"/>
          </w:tcPr>
          <w:p w14:paraId="53B686E3" w14:textId="77777777" w:rsidR="0042469D" w:rsidRDefault="0042469D" w:rsidP="00BF5B7B">
            <w:pPr>
              <w:pStyle w:val="TAL"/>
            </w:pPr>
            <w:proofErr w:type="spellStart"/>
            <w:r>
              <w:t>PresenceInfo</w:t>
            </w:r>
            <w:proofErr w:type="spellEnd"/>
          </w:p>
        </w:tc>
        <w:tc>
          <w:tcPr>
            <w:tcW w:w="1980" w:type="dxa"/>
          </w:tcPr>
          <w:p w14:paraId="1C618EB4" w14:textId="77777777" w:rsidR="0042469D" w:rsidRDefault="0042469D" w:rsidP="00BF5B7B">
            <w:pPr>
              <w:pStyle w:val="TAL"/>
            </w:pPr>
            <w:r>
              <w:t>3GPP TS 29.571 [12]</w:t>
            </w:r>
          </w:p>
        </w:tc>
        <w:tc>
          <w:tcPr>
            <w:tcW w:w="3780" w:type="dxa"/>
          </w:tcPr>
          <w:p w14:paraId="65AC59DE" w14:textId="77777777" w:rsidR="0042469D" w:rsidRDefault="0042469D" w:rsidP="00BF5B7B">
            <w:pPr>
              <w:pStyle w:val="TAL"/>
              <w:rPr>
                <w:rFonts w:cs="Arial"/>
                <w:szCs w:val="18"/>
              </w:rPr>
            </w:pPr>
            <w:r>
              <w:rPr>
                <w:rFonts w:cs="Arial"/>
                <w:szCs w:val="18"/>
              </w:rPr>
              <w:t>Represents an area of interest, e.g. a Presence Reporting Area.</w:t>
            </w:r>
          </w:p>
        </w:tc>
        <w:tc>
          <w:tcPr>
            <w:tcW w:w="1890" w:type="dxa"/>
          </w:tcPr>
          <w:p w14:paraId="2000889F" w14:textId="77777777" w:rsidR="0042469D" w:rsidRDefault="0042469D" w:rsidP="00BF5B7B">
            <w:pPr>
              <w:pStyle w:val="TAL"/>
              <w:rPr>
                <w:rFonts w:cs="Arial"/>
                <w:szCs w:val="18"/>
              </w:rPr>
            </w:pPr>
            <w:proofErr w:type="spellStart"/>
            <w:r>
              <w:rPr>
                <w:rFonts w:cs="Arial"/>
                <w:szCs w:val="18"/>
              </w:rPr>
              <w:t>InfluenceOnTrafficRouting</w:t>
            </w:r>
            <w:proofErr w:type="spellEnd"/>
          </w:p>
        </w:tc>
      </w:tr>
      <w:tr w:rsidR="0042469D" w14:paraId="5A836AE1" w14:textId="77777777" w:rsidTr="00BF5B7B">
        <w:trPr>
          <w:cantSplit/>
          <w:trHeight w:val="284"/>
          <w:jc w:val="center"/>
        </w:trPr>
        <w:tc>
          <w:tcPr>
            <w:tcW w:w="1969" w:type="dxa"/>
          </w:tcPr>
          <w:p w14:paraId="6046282F" w14:textId="77777777" w:rsidR="0042469D" w:rsidRDefault="0042469D" w:rsidP="00BF5B7B">
            <w:pPr>
              <w:pStyle w:val="TAL"/>
            </w:pPr>
            <w:proofErr w:type="spellStart"/>
            <w:r>
              <w:t>PortManagementContainer</w:t>
            </w:r>
            <w:proofErr w:type="spellEnd"/>
          </w:p>
        </w:tc>
        <w:tc>
          <w:tcPr>
            <w:tcW w:w="1980" w:type="dxa"/>
          </w:tcPr>
          <w:p w14:paraId="7E807E38" w14:textId="77777777" w:rsidR="0042469D" w:rsidRDefault="0042469D" w:rsidP="00BF5B7B">
            <w:pPr>
              <w:pStyle w:val="TAL"/>
            </w:pPr>
            <w:r>
              <w:t>3GPP TS 29.512 [8]</w:t>
            </w:r>
          </w:p>
        </w:tc>
        <w:tc>
          <w:tcPr>
            <w:tcW w:w="3780" w:type="dxa"/>
          </w:tcPr>
          <w:p w14:paraId="227720CF" w14:textId="77777777" w:rsidR="0042469D" w:rsidRDefault="0042469D" w:rsidP="00BF5B7B">
            <w:pPr>
              <w:pStyle w:val="TAL"/>
              <w:rPr>
                <w:rFonts w:cs="Arial"/>
                <w:szCs w:val="18"/>
              </w:rPr>
            </w:pPr>
            <w:r>
              <w:rPr>
                <w:rFonts w:cs="Arial"/>
                <w:szCs w:val="18"/>
              </w:rPr>
              <w:t>Contains port management information for a related port.</w:t>
            </w:r>
          </w:p>
        </w:tc>
        <w:tc>
          <w:tcPr>
            <w:tcW w:w="1890" w:type="dxa"/>
          </w:tcPr>
          <w:p w14:paraId="4F325F6B" w14:textId="77777777" w:rsidR="0042469D" w:rsidRDefault="0042469D" w:rsidP="00BF5B7B">
            <w:pPr>
              <w:pStyle w:val="TAL"/>
              <w:rPr>
                <w:rFonts w:cs="Arial"/>
                <w:szCs w:val="18"/>
              </w:rPr>
            </w:pPr>
            <w:proofErr w:type="spellStart"/>
            <w:r>
              <w:rPr>
                <w:rFonts w:cs="Arial"/>
                <w:szCs w:val="18"/>
              </w:rPr>
              <w:t>TimeSensitiveNetworking</w:t>
            </w:r>
            <w:proofErr w:type="spellEnd"/>
          </w:p>
        </w:tc>
      </w:tr>
      <w:tr w:rsidR="0042469D" w14:paraId="5F83A2D3" w14:textId="77777777" w:rsidTr="00BF5B7B">
        <w:trPr>
          <w:cantSplit/>
          <w:trHeight w:val="284"/>
          <w:jc w:val="center"/>
        </w:trPr>
        <w:tc>
          <w:tcPr>
            <w:tcW w:w="1969" w:type="dxa"/>
          </w:tcPr>
          <w:p w14:paraId="7EA81FDD" w14:textId="77777777" w:rsidR="0042469D" w:rsidRDefault="0042469D" w:rsidP="00BF5B7B">
            <w:pPr>
              <w:pStyle w:val="TAL"/>
            </w:pPr>
            <w:proofErr w:type="spellStart"/>
            <w:r>
              <w:rPr>
                <w:lang w:eastAsia="zh-CN"/>
              </w:rPr>
              <w:t>ProblemDetails</w:t>
            </w:r>
            <w:proofErr w:type="spellEnd"/>
          </w:p>
        </w:tc>
        <w:tc>
          <w:tcPr>
            <w:tcW w:w="1980" w:type="dxa"/>
          </w:tcPr>
          <w:p w14:paraId="12DB513B" w14:textId="77777777" w:rsidR="0042469D" w:rsidRDefault="0042469D" w:rsidP="00BF5B7B">
            <w:pPr>
              <w:pStyle w:val="TAL"/>
            </w:pPr>
            <w:r>
              <w:t>3GPP TS 29.571 [12]</w:t>
            </w:r>
          </w:p>
        </w:tc>
        <w:tc>
          <w:tcPr>
            <w:tcW w:w="3780" w:type="dxa"/>
          </w:tcPr>
          <w:p w14:paraId="02C8064D" w14:textId="77777777" w:rsidR="0042469D" w:rsidRDefault="0042469D" w:rsidP="00BF5B7B">
            <w:pPr>
              <w:pStyle w:val="TAL"/>
              <w:rPr>
                <w:rFonts w:cs="Arial"/>
                <w:szCs w:val="18"/>
              </w:rPr>
            </w:pPr>
            <w:r>
              <w:t>Contains</w:t>
            </w:r>
            <w:r>
              <w:rPr>
                <w:rFonts w:cs="Arial"/>
                <w:szCs w:val="18"/>
                <w:lang w:eastAsia="zh-CN"/>
              </w:rPr>
              <w:t xml:space="preserve"> a detailed information about an error.</w:t>
            </w:r>
          </w:p>
        </w:tc>
        <w:tc>
          <w:tcPr>
            <w:tcW w:w="1890" w:type="dxa"/>
          </w:tcPr>
          <w:p w14:paraId="4EA65E7C" w14:textId="77777777" w:rsidR="0042469D" w:rsidRDefault="0042469D" w:rsidP="00BF5B7B">
            <w:pPr>
              <w:pStyle w:val="TAL"/>
              <w:rPr>
                <w:rFonts w:cs="Arial"/>
                <w:szCs w:val="18"/>
              </w:rPr>
            </w:pPr>
          </w:p>
        </w:tc>
      </w:tr>
      <w:tr w:rsidR="0042469D" w14:paraId="4DFC6209" w14:textId="77777777" w:rsidTr="00BF5B7B">
        <w:trPr>
          <w:cantSplit/>
          <w:trHeight w:val="284"/>
          <w:jc w:val="center"/>
        </w:trPr>
        <w:tc>
          <w:tcPr>
            <w:tcW w:w="1969" w:type="dxa"/>
          </w:tcPr>
          <w:p w14:paraId="580A5915" w14:textId="77777777" w:rsidR="0042469D" w:rsidRDefault="0042469D" w:rsidP="00BF5B7B">
            <w:pPr>
              <w:pStyle w:val="TAL"/>
            </w:pPr>
            <w:proofErr w:type="spellStart"/>
            <w:r>
              <w:rPr>
                <w:lang w:eastAsia="zh-CN"/>
              </w:rPr>
              <w:t>RanNasRelCause</w:t>
            </w:r>
            <w:proofErr w:type="spellEnd"/>
          </w:p>
        </w:tc>
        <w:tc>
          <w:tcPr>
            <w:tcW w:w="1980" w:type="dxa"/>
          </w:tcPr>
          <w:p w14:paraId="20087211" w14:textId="77777777" w:rsidR="0042469D" w:rsidRDefault="0042469D" w:rsidP="00BF5B7B">
            <w:pPr>
              <w:pStyle w:val="TAL"/>
            </w:pPr>
            <w:r>
              <w:t>3GPP TS 29.512 [8]</w:t>
            </w:r>
          </w:p>
        </w:tc>
        <w:tc>
          <w:tcPr>
            <w:tcW w:w="3780" w:type="dxa"/>
          </w:tcPr>
          <w:p w14:paraId="7F0CBE2E" w14:textId="77777777" w:rsidR="0042469D" w:rsidRDefault="0042469D" w:rsidP="00BF5B7B">
            <w:pPr>
              <w:pStyle w:val="TAL"/>
              <w:rPr>
                <w:rFonts w:cs="Arial"/>
                <w:szCs w:val="18"/>
              </w:rPr>
            </w:pPr>
            <w:r>
              <w:rPr>
                <w:rFonts w:cs="Arial"/>
                <w:szCs w:val="18"/>
                <w:lang w:bidi="ta-IN"/>
              </w:rPr>
              <w:t>Indicates RAN and/or NAS release cause code information.</w:t>
            </w:r>
          </w:p>
        </w:tc>
        <w:tc>
          <w:tcPr>
            <w:tcW w:w="1890" w:type="dxa"/>
          </w:tcPr>
          <w:p w14:paraId="26E8D9E8" w14:textId="77777777" w:rsidR="0042469D" w:rsidRDefault="0042469D" w:rsidP="00BF5B7B">
            <w:pPr>
              <w:pStyle w:val="TAL"/>
              <w:rPr>
                <w:rFonts w:cs="Arial"/>
                <w:szCs w:val="18"/>
              </w:rPr>
            </w:pPr>
            <w:r>
              <w:rPr>
                <w:rFonts w:cs="Arial"/>
                <w:szCs w:val="18"/>
              </w:rPr>
              <w:t>RAN-NAS-Cause</w:t>
            </w:r>
          </w:p>
        </w:tc>
      </w:tr>
      <w:tr w:rsidR="0042469D" w14:paraId="179BB61D" w14:textId="77777777" w:rsidTr="00BF5B7B">
        <w:trPr>
          <w:cantSplit/>
          <w:trHeight w:val="284"/>
          <w:jc w:val="center"/>
        </w:trPr>
        <w:tc>
          <w:tcPr>
            <w:tcW w:w="1969" w:type="dxa"/>
          </w:tcPr>
          <w:p w14:paraId="6649DB6B" w14:textId="77777777" w:rsidR="0042469D" w:rsidRDefault="0042469D" w:rsidP="00BF5B7B">
            <w:pPr>
              <w:pStyle w:val="TAL"/>
              <w:rPr>
                <w:lang w:eastAsia="zh-CN"/>
              </w:rPr>
            </w:pPr>
            <w:proofErr w:type="spellStart"/>
            <w:r>
              <w:lastRenderedPageBreak/>
              <w:t>RatType</w:t>
            </w:r>
            <w:proofErr w:type="spellEnd"/>
          </w:p>
        </w:tc>
        <w:tc>
          <w:tcPr>
            <w:tcW w:w="1980" w:type="dxa"/>
          </w:tcPr>
          <w:p w14:paraId="3A738425" w14:textId="77777777" w:rsidR="0042469D" w:rsidRDefault="0042469D" w:rsidP="00BF5B7B">
            <w:pPr>
              <w:pStyle w:val="TAL"/>
            </w:pPr>
            <w:r>
              <w:t>3GPP TS 29.571 [12]</w:t>
            </w:r>
          </w:p>
        </w:tc>
        <w:tc>
          <w:tcPr>
            <w:tcW w:w="3780" w:type="dxa"/>
          </w:tcPr>
          <w:p w14:paraId="7CA144F9" w14:textId="77777777" w:rsidR="0042469D" w:rsidRDefault="0042469D" w:rsidP="00BF5B7B">
            <w:pPr>
              <w:pStyle w:val="TAL"/>
              <w:rPr>
                <w:rFonts w:cs="Arial"/>
                <w:szCs w:val="18"/>
                <w:lang w:bidi="ta-IN"/>
              </w:rPr>
            </w:pPr>
            <w:r>
              <w:rPr>
                <w:rFonts w:cs="Arial"/>
                <w:szCs w:val="18"/>
              </w:rPr>
              <w:t>RAT Type.</w:t>
            </w:r>
          </w:p>
        </w:tc>
        <w:tc>
          <w:tcPr>
            <w:tcW w:w="1890" w:type="dxa"/>
          </w:tcPr>
          <w:p w14:paraId="51DFF3E0" w14:textId="77777777" w:rsidR="0042469D" w:rsidRDefault="0042469D" w:rsidP="00BF5B7B">
            <w:pPr>
              <w:pStyle w:val="TAL"/>
              <w:rPr>
                <w:rFonts w:cs="Arial"/>
                <w:szCs w:val="18"/>
              </w:rPr>
            </w:pPr>
          </w:p>
        </w:tc>
      </w:tr>
      <w:tr w:rsidR="0042469D" w14:paraId="5C87ED0E" w14:textId="77777777" w:rsidTr="00BF5B7B">
        <w:trPr>
          <w:cantSplit/>
          <w:trHeight w:val="284"/>
          <w:jc w:val="center"/>
        </w:trPr>
        <w:tc>
          <w:tcPr>
            <w:tcW w:w="1969" w:type="dxa"/>
          </w:tcPr>
          <w:p w14:paraId="4BA632ED" w14:textId="77777777" w:rsidR="0042469D" w:rsidRDefault="0042469D" w:rsidP="00BF5B7B">
            <w:pPr>
              <w:pStyle w:val="TAL"/>
              <w:rPr>
                <w:lang w:eastAsia="zh-CN"/>
              </w:rPr>
            </w:pPr>
            <w:proofErr w:type="spellStart"/>
            <w:r>
              <w:t>RedirectResponse</w:t>
            </w:r>
            <w:proofErr w:type="spellEnd"/>
          </w:p>
        </w:tc>
        <w:tc>
          <w:tcPr>
            <w:tcW w:w="1980" w:type="dxa"/>
          </w:tcPr>
          <w:p w14:paraId="41FC975F" w14:textId="77777777" w:rsidR="0042469D" w:rsidRDefault="0042469D" w:rsidP="00BF5B7B">
            <w:pPr>
              <w:pStyle w:val="TAL"/>
            </w:pPr>
            <w:r>
              <w:t>3GPP TS 29.571 [12]</w:t>
            </w:r>
          </w:p>
        </w:tc>
        <w:tc>
          <w:tcPr>
            <w:tcW w:w="3780" w:type="dxa"/>
          </w:tcPr>
          <w:p w14:paraId="1247F939" w14:textId="77777777" w:rsidR="0042469D" w:rsidRDefault="0042469D" w:rsidP="00BF5B7B">
            <w:pPr>
              <w:pStyle w:val="TAL"/>
              <w:rPr>
                <w:rFonts w:cs="Arial"/>
                <w:szCs w:val="18"/>
                <w:lang w:bidi="ta-IN"/>
              </w:rPr>
            </w:pPr>
            <w:r>
              <w:t>Contains</w:t>
            </w:r>
            <w:r>
              <w:rPr>
                <w:rFonts w:cs="Arial"/>
                <w:szCs w:val="18"/>
                <w:lang w:eastAsia="zh-CN"/>
              </w:rPr>
              <w:t xml:space="preserve"> redirection related information.</w:t>
            </w:r>
          </w:p>
        </w:tc>
        <w:tc>
          <w:tcPr>
            <w:tcW w:w="1890" w:type="dxa"/>
          </w:tcPr>
          <w:p w14:paraId="6E30ADC9" w14:textId="77777777" w:rsidR="0042469D" w:rsidRDefault="0042469D" w:rsidP="00BF5B7B">
            <w:pPr>
              <w:pStyle w:val="TAL"/>
              <w:rPr>
                <w:rFonts w:cs="Arial"/>
                <w:szCs w:val="18"/>
              </w:rPr>
            </w:pPr>
            <w:r>
              <w:t>ES3XX</w:t>
            </w:r>
          </w:p>
        </w:tc>
      </w:tr>
      <w:tr w:rsidR="0042469D" w14:paraId="7B043B52" w14:textId="77777777" w:rsidTr="00BF5B7B">
        <w:trPr>
          <w:cantSplit/>
          <w:trHeight w:val="284"/>
          <w:jc w:val="center"/>
        </w:trPr>
        <w:tc>
          <w:tcPr>
            <w:tcW w:w="1969" w:type="dxa"/>
          </w:tcPr>
          <w:p w14:paraId="659E27CC" w14:textId="77777777" w:rsidR="0042469D" w:rsidRDefault="0042469D" w:rsidP="00BF5B7B">
            <w:pPr>
              <w:pStyle w:val="TAL"/>
            </w:pPr>
            <w:proofErr w:type="spellStart"/>
            <w:r>
              <w:t>RedundantPduSessionInformation</w:t>
            </w:r>
            <w:proofErr w:type="spellEnd"/>
          </w:p>
        </w:tc>
        <w:tc>
          <w:tcPr>
            <w:tcW w:w="1980" w:type="dxa"/>
          </w:tcPr>
          <w:p w14:paraId="7F69A4A8" w14:textId="77777777" w:rsidR="0042469D" w:rsidRDefault="0042469D" w:rsidP="00BF5B7B">
            <w:pPr>
              <w:pStyle w:val="TAL"/>
            </w:pPr>
            <w:r>
              <w:rPr>
                <w:lang w:eastAsia="zh-CN"/>
              </w:rPr>
              <w:t>3GPP TS 29.502 [57]</w:t>
            </w:r>
          </w:p>
        </w:tc>
        <w:tc>
          <w:tcPr>
            <w:tcW w:w="3780" w:type="dxa"/>
          </w:tcPr>
          <w:p w14:paraId="12DEC249" w14:textId="77777777" w:rsidR="0042469D" w:rsidRDefault="0042469D" w:rsidP="00BF5B7B">
            <w:pPr>
              <w:pStyle w:val="TAL"/>
            </w:pPr>
            <w:r>
              <w:t xml:space="preserve">Contains the Redundant PDU session information, </w:t>
            </w:r>
            <w:proofErr w:type="spellStart"/>
            <w:r>
              <w:t>i.e</w:t>
            </w:r>
            <w:proofErr w:type="spellEnd"/>
            <w:r>
              <w:t>, the RSN and the PDU Session Pair ID.</w:t>
            </w:r>
          </w:p>
        </w:tc>
        <w:tc>
          <w:tcPr>
            <w:tcW w:w="1890" w:type="dxa"/>
          </w:tcPr>
          <w:p w14:paraId="06D02ABD" w14:textId="77777777" w:rsidR="0042469D" w:rsidRDefault="0042469D" w:rsidP="00BF5B7B">
            <w:pPr>
              <w:pStyle w:val="TAL"/>
            </w:pPr>
            <w:proofErr w:type="spellStart"/>
            <w:r>
              <w:t>URSPEnforcement</w:t>
            </w:r>
            <w:proofErr w:type="spellEnd"/>
          </w:p>
        </w:tc>
      </w:tr>
      <w:tr w:rsidR="0042469D" w14:paraId="655D5A71" w14:textId="77777777" w:rsidTr="00BF5B7B">
        <w:trPr>
          <w:cantSplit/>
          <w:trHeight w:val="284"/>
          <w:jc w:val="center"/>
        </w:trPr>
        <w:tc>
          <w:tcPr>
            <w:tcW w:w="1969" w:type="dxa"/>
          </w:tcPr>
          <w:p w14:paraId="6C64AE80" w14:textId="77777777" w:rsidR="0042469D" w:rsidRDefault="0042469D" w:rsidP="00BF5B7B">
            <w:pPr>
              <w:pStyle w:val="TAL"/>
              <w:rPr>
                <w:lang w:eastAsia="zh-CN"/>
              </w:rPr>
            </w:pPr>
            <w:proofErr w:type="spellStart"/>
            <w:r>
              <w:rPr>
                <w:lang w:eastAsia="zh-CN"/>
              </w:rPr>
              <w:t>RequestedQosMonitoringParameter</w:t>
            </w:r>
            <w:proofErr w:type="spellEnd"/>
          </w:p>
        </w:tc>
        <w:tc>
          <w:tcPr>
            <w:tcW w:w="1980" w:type="dxa"/>
          </w:tcPr>
          <w:p w14:paraId="6D874C20" w14:textId="77777777" w:rsidR="0042469D" w:rsidRDefault="0042469D" w:rsidP="00BF5B7B">
            <w:pPr>
              <w:pStyle w:val="TAL"/>
            </w:pPr>
            <w:r>
              <w:t>3GPP TS 29.512 [8]</w:t>
            </w:r>
          </w:p>
        </w:tc>
        <w:tc>
          <w:tcPr>
            <w:tcW w:w="3780" w:type="dxa"/>
          </w:tcPr>
          <w:p w14:paraId="7A80498E" w14:textId="77777777" w:rsidR="0042469D" w:rsidRDefault="0042469D" w:rsidP="00BF5B7B">
            <w:pPr>
              <w:pStyle w:val="TAL"/>
              <w:rPr>
                <w:rFonts w:cs="Arial"/>
                <w:szCs w:val="18"/>
                <w:lang w:bidi="ta-IN"/>
              </w:rPr>
            </w:pPr>
            <w:r>
              <w:rPr>
                <w:rFonts w:cs="Arial"/>
                <w:szCs w:val="18"/>
                <w:lang w:eastAsia="zh-CN"/>
              </w:rPr>
              <w:t xml:space="preserve">Indicate </w:t>
            </w:r>
            <w:r>
              <w:t>the QoS information to be monitored, e.g. UL packet delay, DL packet delay or round trip packet delay between the UE and the UPF is to be monitored when the QoS Monitoring for packet delay is enabled for the service data flow</w:t>
            </w:r>
            <w:r>
              <w:rPr>
                <w:rFonts w:cs="Arial"/>
                <w:szCs w:val="18"/>
                <w:lang w:eastAsia="zh-CN"/>
              </w:rPr>
              <w:t>.</w:t>
            </w:r>
          </w:p>
        </w:tc>
        <w:tc>
          <w:tcPr>
            <w:tcW w:w="1890" w:type="dxa"/>
          </w:tcPr>
          <w:p w14:paraId="2692B603" w14:textId="77777777" w:rsidR="0042469D" w:rsidRDefault="0042469D" w:rsidP="00BF5B7B">
            <w:pPr>
              <w:pStyle w:val="TAL"/>
              <w:rPr>
                <w:rFonts w:cs="Arial"/>
                <w:szCs w:val="18"/>
              </w:rPr>
            </w:pPr>
            <w:proofErr w:type="spellStart"/>
            <w:r>
              <w:t>QoSMonitoring</w:t>
            </w:r>
            <w:proofErr w:type="spellEnd"/>
          </w:p>
        </w:tc>
      </w:tr>
      <w:tr w:rsidR="0042469D" w14:paraId="33413BED" w14:textId="77777777" w:rsidTr="00BF5B7B">
        <w:trPr>
          <w:cantSplit/>
          <w:trHeight w:val="284"/>
          <w:jc w:val="center"/>
        </w:trPr>
        <w:tc>
          <w:tcPr>
            <w:tcW w:w="1969" w:type="dxa"/>
          </w:tcPr>
          <w:p w14:paraId="49639A96" w14:textId="77777777" w:rsidR="0042469D" w:rsidRDefault="0042469D" w:rsidP="00BF5B7B">
            <w:pPr>
              <w:pStyle w:val="TAL"/>
            </w:pPr>
            <w:proofErr w:type="spellStart"/>
            <w:r>
              <w:t>RouteToLocation</w:t>
            </w:r>
            <w:proofErr w:type="spellEnd"/>
          </w:p>
        </w:tc>
        <w:tc>
          <w:tcPr>
            <w:tcW w:w="1980" w:type="dxa"/>
          </w:tcPr>
          <w:p w14:paraId="0D2E37CC" w14:textId="77777777" w:rsidR="0042469D" w:rsidRDefault="0042469D" w:rsidP="00BF5B7B">
            <w:pPr>
              <w:pStyle w:val="TAL"/>
            </w:pPr>
            <w:r>
              <w:t>3GPP TS 29.571 [12]</w:t>
            </w:r>
          </w:p>
        </w:tc>
        <w:tc>
          <w:tcPr>
            <w:tcW w:w="3780" w:type="dxa"/>
          </w:tcPr>
          <w:p w14:paraId="411F55A4" w14:textId="77777777" w:rsidR="0042469D" w:rsidRDefault="0042469D" w:rsidP="00BF5B7B">
            <w:pPr>
              <w:pStyle w:val="TAL"/>
              <w:rPr>
                <w:rFonts w:cs="Arial"/>
                <w:szCs w:val="18"/>
              </w:rPr>
            </w:pPr>
            <w:r>
              <w:rPr>
                <w:rFonts w:cs="Arial"/>
                <w:szCs w:val="18"/>
              </w:rPr>
              <w:t xml:space="preserve">Identifies </w:t>
            </w:r>
            <w:r>
              <w:t>routes to locations of applications.</w:t>
            </w:r>
          </w:p>
        </w:tc>
        <w:tc>
          <w:tcPr>
            <w:tcW w:w="1890" w:type="dxa"/>
          </w:tcPr>
          <w:p w14:paraId="6A2547D2" w14:textId="77777777" w:rsidR="0042469D" w:rsidRDefault="0042469D" w:rsidP="00BF5B7B">
            <w:pPr>
              <w:pStyle w:val="TAL"/>
              <w:rPr>
                <w:rFonts w:cs="Arial"/>
                <w:szCs w:val="18"/>
              </w:rPr>
            </w:pPr>
            <w:proofErr w:type="spellStart"/>
            <w:r>
              <w:rPr>
                <w:rFonts w:cs="Arial"/>
                <w:szCs w:val="18"/>
              </w:rPr>
              <w:t>InfluenceOnTrafficRouting</w:t>
            </w:r>
            <w:proofErr w:type="spellEnd"/>
          </w:p>
        </w:tc>
      </w:tr>
      <w:tr w:rsidR="0042469D" w14:paraId="0BA3931B" w14:textId="77777777" w:rsidTr="00BF5B7B">
        <w:trPr>
          <w:cantSplit/>
          <w:trHeight w:val="284"/>
          <w:jc w:val="center"/>
        </w:trPr>
        <w:tc>
          <w:tcPr>
            <w:tcW w:w="1969" w:type="dxa"/>
          </w:tcPr>
          <w:p w14:paraId="68A4B781" w14:textId="77777777" w:rsidR="0042469D" w:rsidRPr="00997D4D" w:rsidRDefault="0042469D" w:rsidP="00BF5B7B">
            <w:pPr>
              <w:pStyle w:val="TAL"/>
              <w:rPr>
                <w:color w:val="000000"/>
              </w:rPr>
            </w:pPr>
            <w:proofErr w:type="spellStart"/>
            <w:r w:rsidRPr="00B53535">
              <w:rPr>
                <w:color w:val="000000"/>
              </w:rPr>
              <w:t>SatelliteBackhaulCategory</w:t>
            </w:r>
            <w:proofErr w:type="spellEnd"/>
          </w:p>
        </w:tc>
        <w:tc>
          <w:tcPr>
            <w:tcW w:w="1980" w:type="dxa"/>
          </w:tcPr>
          <w:p w14:paraId="1220C9DA" w14:textId="77777777" w:rsidR="0042469D" w:rsidRDefault="0042469D" w:rsidP="00BF5B7B">
            <w:pPr>
              <w:pStyle w:val="TAL"/>
            </w:pPr>
            <w:r>
              <w:t>3GPP TS 29.571 [12]</w:t>
            </w:r>
          </w:p>
        </w:tc>
        <w:tc>
          <w:tcPr>
            <w:tcW w:w="3780" w:type="dxa"/>
          </w:tcPr>
          <w:p w14:paraId="0EEC5896" w14:textId="77777777" w:rsidR="0042469D" w:rsidRDefault="0042469D" w:rsidP="00BF5B7B">
            <w:pPr>
              <w:pStyle w:val="TAL"/>
              <w:rPr>
                <w:rFonts w:cs="Arial"/>
                <w:szCs w:val="18"/>
              </w:rPr>
            </w:pPr>
            <w:r>
              <w:rPr>
                <w:rFonts w:cs="Arial"/>
                <w:szCs w:val="18"/>
              </w:rPr>
              <w:t>Indicates the satellite or non-satellite backhaul category</w:t>
            </w:r>
          </w:p>
        </w:tc>
        <w:tc>
          <w:tcPr>
            <w:tcW w:w="1890" w:type="dxa"/>
          </w:tcPr>
          <w:p w14:paraId="1C0F224D" w14:textId="77777777" w:rsidR="0042469D" w:rsidRDefault="0042469D" w:rsidP="00BF5B7B">
            <w:pPr>
              <w:pStyle w:val="TAL"/>
              <w:rPr>
                <w:rFonts w:cs="Arial"/>
                <w:szCs w:val="18"/>
              </w:rPr>
            </w:pPr>
            <w:proofErr w:type="spellStart"/>
            <w:r>
              <w:rPr>
                <w:rFonts w:cs="Arial"/>
                <w:szCs w:val="18"/>
              </w:rPr>
              <w:t>SatelliteBackhaul</w:t>
            </w:r>
            <w:proofErr w:type="spellEnd"/>
          </w:p>
        </w:tc>
      </w:tr>
      <w:tr w:rsidR="0042469D" w14:paraId="03068CE7" w14:textId="77777777" w:rsidTr="00BF5B7B">
        <w:trPr>
          <w:cantSplit/>
          <w:trHeight w:val="284"/>
          <w:jc w:val="center"/>
        </w:trPr>
        <w:tc>
          <w:tcPr>
            <w:tcW w:w="1969" w:type="dxa"/>
          </w:tcPr>
          <w:p w14:paraId="1D4F2FF4" w14:textId="77777777" w:rsidR="0042469D" w:rsidRDefault="0042469D" w:rsidP="00BF5B7B">
            <w:pPr>
              <w:pStyle w:val="TAL"/>
            </w:pPr>
            <w:proofErr w:type="spellStart"/>
            <w:r>
              <w:t>Snssai</w:t>
            </w:r>
            <w:proofErr w:type="spellEnd"/>
          </w:p>
        </w:tc>
        <w:tc>
          <w:tcPr>
            <w:tcW w:w="1980" w:type="dxa"/>
          </w:tcPr>
          <w:p w14:paraId="01EF5F83" w14:textId="77777777" w:rsidR="0042469D" w:rsidRDefault="0042469D" w:rsidP="00BF5B7B">
            <w:pPr>
              <w:pStyle w:val="TAL"/>
            </w:pPr>
            <w:r>
              <w:t>3GPP TS 29.571 [12]</w:t>
            </w:r>
          </w:p>
        </w:tc>
        <w:tc>
          <w:tcPr>
            <w:tcW w:w="3780" w:type="dxa"/>
          </w:tcPr>
          <w:p w14:paraId="572FDD16" w14:textId="77777777" w:rsidR="0042469D" w:rsidRDefault="0042469D" w:rsidP="00BF5B7B">
            <w:pPr>
              <w:pStyle w:val="TAL"/>
              <w:rPr>
                <w:rFonts w:cs="Arial"/>
                <w:szCs w:val="18"/>
              </w:rPr>
            </w:pPr>
            <w:r>
              <w:rPr>
                <w:rFonts w:cs="Arial"/>
                <w:szCs w:val="18"/>
              </w:rPr>
              <w:t>Identifies the S-NSSAI.</w:t>
            </w:r>
          </w:p>
        </w:tc>
        <w:tc>
          <w:tcPr>
            <w:tcW w:w="1890" w:type="dxa"/>
          </w:tcPr>
          <w:p w14:paraId="62416D2F" w14:textId="77777777" w:rsidR="0042469D" w:rsidRDefault="0042469D" w:rsidP="00BF5B7B">
            <w:pPr>
              <w:pStyle w:val="TAL"/>
              <w:rPr>
                <w:rFonts w:cs="Arial"/>
                <w:szCs w:val="18"/>
              </w:rPr>
            </w:pPr>
          </w:p>
        </w:tc>
      </w:tr>
      <w:tr w:rsidR="0042469D" w14:paraId="3C37A05C" w14:textId="77777777" w:rsidTr="00BF5B7B">
        <w:trPr>
          <w:cantSplit/>
          <w:trHeight w:val="284"/>
          <w:jc w:val="center"/>
        </w:trPr>
        <w:tc>
          <w:tcPr>
            <w:tcW w:w="1969" w:type="dxa"/>
          </w:tcPr>
          <w:p w14:paraId="2D5831D1" w14:textId="77777777" w:rsidR="0042469D" w:rsidRDefault="0042469D" w:rsidP="00BF5B7B">
            <w:pPr>
              <w:pStyle w:val="TAL"/>
            </w:pPr>
            <w:proofErr w:type="spellStart"/>
            <w:r>
              <w:t>SscMode</w:t>
            </w:r>
            <w:proofErr w:type="spellEnd"/>
          </w:p>
        </w:tc>
        <w:tc>
          <w:tcPr>
            <w:tcW w:w="1980" w:type="dxa"/>
          </w:tcPr>
          <w:p w14:paraId="2B7BE5BD" w14:textId="77777777" w:rsidR="0042469D" w:rsidRDefault="0042469D" w:rsidP="00BF5B7B">
            <w:pPr>
              <w:pStyle w:val="TAL"/>
            </w:pPr>
            <w:r>
              <w:t>3GPP TS 29.571 [12]</w:t>
            </w:r>
          </w:p>
        </w:tc>
        <w:tc>
          <w:tcPr>
            <w:tcW w:w="3780" w:type="dxa"/>
          </w:tcPr>
          <w:p w14:paraId="4B2940BA" w14:textId="77777777" w:rsidR="0042469D" w:rsidRDefault="0042469D" w:rsidP="00BF5B7B">
            <w:pPr>
              <w:pStyle w:val="TAL"/>
              <w:rPr>
                <w:rFonts w:cs="Arial"/>
                <w:szCs w:val="18"/>
              </w:rPr>
            </w:pPr>
            <w:r>
              <w:rPr>
                <w:rFonts w:cs="Arial"/>
                <w:szCs w:val="18"/>
              </w:rPr>
              <w:t>Service and session continuity mode.</w:t>
            </w:r>
          </w:p>
        </w:tc>
        <w:tc>
          <w:tcPr>
            <w:tcW w:w="1890" w:type="dxa"/>
          </w:tcPr>
          <w:p w14:paraId="08A4FAD6" w14:textId="77777777" w:rsidR="0042469D" w:rsidRDefault="0042469D" w:rsidP="00BF5B7B">
            <w:pPr>
              <w:pStyle w:val="TAL"/>
              <w:rPr>
                <w:rFonts w:cs="Arial"/>
                <w:szCs w:val="18"/>
              </w:rPr>
            </w:pPr>
            <w:proofErr w:type="spellStart"/>
            <w:r>
              <w:rPr>
                <w:rFonts w:cs="Arial"/>
                <w:szCs w:val="18"/>
              </w:rPr>
              <w:t>URSPEnforcement</w:t>
            </w:r>
            <w:proofErr w:type="spellEnd"/>
          </w:p>
        </w:tc>
      </w:tr>
      <w:tr w:rsidR="0042469D" w14:paraId="70ABF66E" w14:textId="77777777" w:rsidTr="00BF5B7B">
        <w:trPr>
          <w:cantSplit/>
          <w:trHeight w:val="284"/>
          <w:jc w:val="center"/>
        </w:trPr>
        <w:tc>
          <w:tcPr>
            <w:tcW w:w="1969" w:type="dxa"/>
          </w:tcPr>
          <w:p w14:paraId="3D0FC13D" w14:textId="77777777" w:rsidR="0042469D" w:rsidRDefault="0042469D" w:rsidP="00BF5B7B">
            <w:pPr>
              <w:pStyle w:val="TAL"/>
              <w:rPr>
                <w:lang w:eastAsia="zh-CN"/>
              </w:rPr>
            </w:pPr>
            <w:r>
              <w:t>Supi</w:t>
            </w:r>
          </w:p>
        </w:tc>
        <w:tc>
          <w:tcPr>
            <w:tcW w:w="1980" w:type="dxa"/>
          </w:tcPr>
          <w:p w14:paraId="20751681" w14:textId="77777777" w:rsidR="0042469D" w:rsidRDefault="0042469D" w:rsidP="00BF5B7B">
            <w:pPr>
              <w:pStyle w:val="TAL"/>
            </w:pPr>
            <w:r>
              <w:t>3GPP TS 29.571 [12]</w:t>
            </w:r>
          </w:p>
        </w:tc>
        <w:tc>
          <w:tcPr>
            <w:tcW w:w="3780" w:type="dxa"/>
          </w:tcPr>
          <w:p w14:paraId="46ED286E" w14:textId="77777777" w:rsidR="0042469D" w:rsidRDefault="0042469D" w:rsidP="00BF5B7B">
            <w:pPr>
              <w:pStyle w:val="TAL"/>
              <w:rPr>
                <w:rFonts w:cs="Arial"/>
                <w:szCs w:val="18"/>
              </w:rPr>
            </w:pPr>
            <w:r>
              <w:rPr>
                <w:rFonts w:cs="Arial"/>
                <w:szCs w:val="18"/>
              </w:rPr>
              <w:t>Identifies the SUPI.</w:t>
            </w:r>
          </w:p>
        </w:tc>
        <w:tc>
          <w:tcPr>
            <w:tcW w:w="1890" w:type="dxa"/>
          </w:tcPr>
          <w:p w14:paraId="1334EE70" w14:textId="77777777" w:rsidR="0042469D" w:rsidRDefault="0042469D" w:rsidP="00BF5B7B">
            <w:pPr>
              <w:pStyle w:val="TAL"/>
              <w:rPr>
                <w:rFonts w:cs="Arial"/>
                <w:szCs w:val="18"/>
              </w:rPr>
            </w:pPr>
          </w:p>
        </w:tc>
      </w:tr>
      <w:tr w:rsidR="0042469D" w14:paraId="56FF33C2" w14:textId="77777777" w:rsidTr="00BF5B7B">
        <w:trPr>
          <w:cantSplit/>
          <w:trHeight w:val="284"/>
          <w:jc w:val="center"/>
        </w:trPr>
        <w:tc>
          <w:tcPr>
            <w:tcW w:w="1969" w:type="dxa"/>
          </w:tcPr>
          <w:p w14:paraId="1019DF90" w14:textId="77777777" w:rsidR="0042469D" w:rsidRDefault="0042469D" w:rsidP="00BF5B7B">
            <w:pPr>
              <w:pStyle w:val="TAL"/>
            </w:pPr>
            <w:proofErr w:type="spellStart"/>
            <w:r>
              <w:rPr>
                <w:lang w:eastAsia="zh-CN"/>
              </w:rPr>
              <w:t>SupportedFeatures</w:t>
            </w:r>
            <w:proofErr w:type="spellEnd"/>
          </w:p>
        </w:tc>
        <w:tc>
          <w:tcPr>
            <w:tcW w:w="1980" w:type="dxa"/>
          </w:tcPr>
          <w:p w14:paraId="4BA245B1" w14:textId="77777777" w:rsidR="0042469D" w:rsidRDefault="0042469D" w:rsidP="00BF5B7B">
            <w:pPr>
              <w:pStyle w:val="TAL"/>
            </w:pPr>
            <w:r>
              <w:t>3GPP TS 29.571 [12]</w:t>
            </w:r>
          </w:p>
        </w:tc>
        <w:tc>
          <w:tcPr>
            <w:tcW w:w="3780" w:type="dxa"/>
          </w:tcPr>
          <w:p w14:paraId="2B5881DA" w14:textId="77777777" w:rsidR="0042469D" w:rsidRDefault="0042469D" w:rsidP="00BF5B7B">
            <w:pPr>
              <w:pStyle w:val="TAL"/>
              <w:rPr>
                <w:rFonts w:cs="Arial"/>
                <w:szCs w:val="18"/>
              </w:rPr>
            </w:pPr>
            <w:r>
              <w:rPr>
                <w:rFonts w:cs="Arial"/>
                <w:szCs w:val="18"/>
              </w:rPr>
              <w:t xml:space="preserve">Used to negotiate the applicability of the optional features defined in </w:t>
            </w:r>
            <w:r>
              <w:t>table 5.8-1.</w:t>
            </w:r>
          </w:p>
        </w:tc>
        <w:tc>
          <w:tcPr>
            <w:tcW w:w="1890" w:type="dxa"/>
          </w:tcPr>
          <w:p w14:paraId="7D7A46E8" w14:textId="77777777" w:rsidR="0042469D" w:rsidRDefault="0042469D" w:rsidP="00BF5B7B">
            <w:pPr>
              <w:pStyle w:val="TAL"/>
              <w:rPr>
                <w:rFonts w:cs="Arial"/>
                <w:szCs w:val="18"/>
              </w:rPr>
            </w:pPr>
          </w:p>
        </w:tc>
      </w:tr>
      <w:tr w:rsidR="0042469D" w14:paraId="6BC61314" w14:textId="77777777" w:rsidTr="00BF5B7B">
        <w:trPr>
          <w:cantSplit/>
          <w:trHeight w:val="284"/>
          <w:jc w:val="center"/>
        </w:trPr>
        <w:tc>
          <w:tcPr>
            <w:tcW w:w="1969" w:type="dxa"/>
          </w:tcPr>
          <w:p w14:paraId="17716E86" w14:textId="77777777" w:rsidR="0042469D" w:rsidRDefault="0042469D" w:rsidP="00BF5B7B">
            <w:pPr>
              <w:pStyle w:val="TAL"/>
              <w:rPr>
                <w:lang w:eastAsia="zh-CN"/>
              </w:rPr>
            </w:pPr>
            <w:proofErr w:type="spellStart"/>
            <w:r>
              <w:t>TimeWindow</w:t>
            </w:r>
            <w:proofErr w:type="spellEnd"/>
          </w:p>
        </w:tc>
        <w:tc>
          <w:tcPr>
            <w:tcW w:w="1980" w:type="dxa"/>
          </w:tcPr>
          <w:p w14:paraId="75A9C45F" w14:textId="77777777" w:rsidR="0042469D" w:rsidRDefault="0042469D" w:rsidP="00BF5B7B">
            <w:pPr>
              <w:pStyle w:val="TAL"/>
            </w:pPr>
            <w:r>
              <w:t>3GPP TS 29.122 [15]</w:t>
            </w:r>
          </w:p>
        </w:tc>
        <w:tc>
          <w:tcPr>
            <w:tcW w:w="3780" w:type="dxa"/>
          </w:tcPr>
          <w:p w14:paraId="0CDF6B79" w14:textId="77777777" w:rsidR="0042469D" w:rsidRDefault="0042469D" w:rsidP="00BF5B7B">
            <w:pPr>
              <w:pStyle w:val="TAL"/>
              <w:rPr>
                <w:rFonts w:cs="Arial"/>
                <w:szCs w:val="18"/>
              </w:rPr>
            </w:pPr>
            <w:r>
              <w:t>Time window identified by a start time and a stop time.</w:t>
            </w:r>
          </w:p>
        </w:tc>
        <w:tc>
          <w:tcPr>
            <w:tcW w:w="1890" w:type="dxa"/>
          </w:tcPr>
          <w:p w14:paraId="722AB747" w14:textId="77777777" w:rsidR="0042469D" w:rsidRDefault="0042469D" w:rsidP="00BF5B7B">
            <w:pPr>
              <w:pStyle w:val="TAL"/>
              <w:rPr>
                <w:rFonts w:cs="Arial"/>
                <w:szCs w:val="18"/>
              </w:rPr>
            </w:pPr>
            <w:proofErr w:type="spellStart"/>
            <w:r w:rsidRPr="008D3189">
              <w:rPr>
                <w:lang w:val="en-US"/>
              </w:rPr>
              <w:t>EnTSCAC</w:t>
            </w:r>
            <w:proofErr w:type="spellEnd"/>
          </w:p>
        </w:tc>
      </w:tr>
      <w:tr w:rsidR="0042469D" w14:paraId="7EA4AD27" w14:textId="77777777" w:rsidTr="00BF5B7B">
        <w:trPr>
          <w:cantSplit/>
          <w:trHeight w:val="284"/>
          <w:jc w:val="center"/>
        </w:trPr>
        <w:tc>
          <w:tcPr>
            <w:tcW w:w="1969" w:type="dxa"/>
            <w:vAlign w:val="center"/>
          </w:tcPr>
          <w:p w14:paraId="28D6E2E0" w14:textId="77777777" w:rsidR="0042469D" w:rsidRDefault="0042469D" w:rsidP="00BF5B7B">
            <w:pPr>
              <w:pStyle w:val="TAL"/>
              <w:rPr>
                <w:lang w:eastAsia="zh-CN"/>
              </w:rPr>
            </w:pPr>
            <w:proofErr w:type="spellStart"/>
            <w:r>
              <w:t>TrafficCorrelationInfo</w:t>
            </w:r>
            <w:proofErr w:type="spellEnd"/>
          </w:p>
        </w:tc>
        <w:tc>
          <w:tcPr>
            <w:tcW w:w="1980" w:type="dxa"/>
          </w:tcPr>
          <w:p w14:paraId="56CA618C" w14:textId="77777777" w:rsidR="0042469D" w:rsidRDefault="0042469D" w:rsidP="00BF5B7B">
            <w:pPr>
              <w:pStyle w:val="TAL"/>
            </w:pPr>
            <w:r>
              <w:t>3GPP TS 29.519 [53]</w:t>
            </w:r>
          </w:p>
        </w:tc>
        <w:tc>
          <w:tcPr>
            <w:tcW w:w="3780" w:type="dxa"/>
          </w:tcPr>
          <w:p w14:paraId="2D0D1E37" w14:textId="77777777" w:rsidR="0042469D" w:rsidRDefault="0042469D" w:rsidP="00BF5B7B">
            <w:pPr>
              <w:pStyle w:val="TAL"/>
              <w:rPr>
                <w:rFonts w:cs="Arial"/>
                <w:szCs w:val="18"/>
              </w:rPr>
            </w:pPr>
            <w:r>
              <w:rPr>
                <w:rFonts w:cs="Arial" w:hint="eastAsia"/>
                <w:szCs w:val="18"/>
                <w:lang w:eastAsia="zh-CN"/>
              </w:rPr>
              <w:t>C</w:t>
            </w:r>
            <w:r>
              <w:rPr>
                <w:rFonts w:cs="Arial"/>
                <w:szCs w:val="18"/>
                <w:lang w:eastAsia="zh-CN"/>
              </w:rPr>
              <w:t>ontains the information for traffic correlation.</w:t>
            </w:r>
          </w:p>
        </w:tc>
        <w:tc>
          <w:tcPr>
            <w:tcW w:w="1890" w:type="dxa"/>
          </w:tcPr>
          <w:p w14:paraId="6B4CDC19" w14:textId="77777777" w:rsidR="0042469D" w:rsidRDefault="0042469D" w:rsidP="00BF5B7B">
            <w:pPr>
              <w:pStyle w:val="TAL"/>
              <w:rPr>
                <w:rFonts w:cs="Arial"/>
                <w:szCs w:val="18"/>
              </w:rPr>
            </w:pPr>
            <w:proofErr w:type="spellStart"/>
            <w:r>
              <w:rPr>
                <w:rFonts w:cs="Arial"/>
                <w:szCs w:val="18"/>
                <w:lang w:eastAsia="zh-CN"/>
              </w:rPr>
              <w:t>CommonEASDNAI</w:t>
            </w:r>
            <w:proofErr w:type="spellEnd"/>
          </w:p>
        </w:tc>
      </w:tr>
      <w:tr w:rsidR="0042469D" w14:paraId="137EFC74" w14:textId="77777777" w:rsidTr="00BF5B7B">
        <w:trPr>
          <w:cantSplit/>
          <w:trHeight w:val="284"/>
          <w:jc w:val="center"/>
        </w:trPr>
        <w:tc>
          <w:tcPr>
            <w:tcW w:w="1969" w:type="dxa"/>
          </w:tcPr>
          <w:p w14:paraId="0E93BDF6" w14:textId="77777777" w:rsidR="0042469D" w:rsidRDefault="0042469D" w:rsidP="00BF5B7B">
            <w:pPr>
              <w:pStyle w:val="TAL"/>
              <w:rPr>
                <w:lang w:eastAsia="zh-CN"/>
              </w:rPr>
            </w:pPr>
            <w:proofErr w:type="spellStart"/>
            <w:r>
              <w:rPr>
                <w:lang w:eastAsia="zh-CN"/>
              </w:rPr>
              <w:t>TimeZone</w:t>
            </w:r>
            <w:proofErr w:type="spellEnd"/>
          </w:p>
        </w:tc>
        <w:tc>
          <w:tcPr>
            <w:tcW w:w="1980" w:type="dxa"/>
          </w:tcPr>
          <w:p w14:paraId="54EB4588" w14:textId="77777777" w:rsidR="0042469D" w:rsidRDefault="0042469D" w:rsidP="00BF5B7B">
            <w:pPr>
              <w:pStyle w:val="TAL"/>
            </w:pPr>
            <w:r>
              <w:t>3GPP TS 29.571 [12]</w:t>
            </w:r>
          </w:p>
        </w:tc>
        <w:tc>
          <w:tcPr>
            <w:tcW w:w="3780" w:type="dxa"/>
          </w:tcPr>
          <w:p w14:paraId="60D750F7" w14:textId="77777777" w:rsidR="0042469D" w:rsidRDefault="0042469D" w:rsidP="00BF5B7B">
            <w:pPr>
              <w:pStyle w:val="TAL"/>
              <w:rPr>
                <w:rFonts w:cs="Arial"/>
                <w:szCs w:val="18"/>
              </w:rPr>
            </w:pPr>
            <w:r>
              <w:rPr>
                <w:rFonts w:cs="Arial"/>
                <w:szCs w:val="18"/>
              </w:rPr>
              <w:t>Time Zone.</w:t>
            </w:r>
          </w:p>
        </w:tc>
        <w:tc>
          <w:tcPr>
            <w:tcW w:w="1890" w:type="dxa"/>
          </w:tcPr>
          <w:p w14:paraId="3F49F669" w14:textId="77777777" w:rsidR="0042469D" w:rsidRDefault="0042469D" w:rsidP="00BF5B7B">
            <w:pPr>
              <w:pStyle w:val="TAL"/>
              <w:rPr>
                <w:rFonts w:cs="Arial"/>
                <w:szCs w:val="18"/>
              </w:rPr>
            </w:pPr>
            <w:proofErr w:type="spellStart"/>
            <w:r>
              <w:rPr>
                <w:rFonts w:cs="Arial"/>
                <w:szCs w:val="18"/>
              </w:rPr>
              <w:t>NetLoc</w:t>
            </w:r>
            <w:proofErr w:type="spellEnd"/>
          </w:p>
        </w:tc>
      </w:tr>
      <w:tr w:rsidR="0042469D" w14:paraId="6B7C7931" w14:textId="77777777" w:rsidTr="00BF5B7B">
        <w:trPr>
          <w:cantSplit/>
          <w:trHeight w:val="284"/>
          <w:jc w:val="center"/>
        </w:trPr>
        <w:tc>
          <w:tcPr>
            <w:tcW w:w="1969" w:type="dxa"/>
          </w:tcPr>
          <w:p w14:paraId="09A7AD9C" w14:textId="77777777" w:rsidR="0042469D" w:rsidRDefault="0042469D" w:rsidP="00BF5B7B">
            <w:pPr>
              <w:pStyle w:val="TAL"/>
              <w:rPr>
                <w:lang w:eastAsia="zh-CN"/>
              </w:rPr>
            </w:pPr>
            <w:proofErr w:type="spellStart"/>
            <w:r>
              <w:t>TsnBridgeInfo</w:t>
            </w:r>
            <w:proofErr w:type="spellEnd"/>
          </w:p>
        </w:tc>
        <w:tc>
          <w:tcPr>
            <w:tcW w:w="1980" w:type="dxa"/>
          </w:tcPr>
          <w:p w14:paraId="00BBE762" w14:textId="77777777" w:rsidR="0042469D" w:rsidRDefault="0042469D" w:rsidP="00BF5B7B">
            <w:pPr>
              <w:pStyle w:val="TAL"/>
            </w:pPr>
            <w:r>
              <w:t>3GPP TS 29.512 [8]</w:t>
            </w:r>
          </w:p>
        </w:tc>
        <w:tc>
          <w:tcPr>
            <w:tcW w:w="3780" w:type="dxa"/>
          </w:tcPr>
          <w:p w14:paraId="43A8466F" w14:textId="77777777" w:rsidR="0042469D" w:rsidRDefault="0042469D" w:rsidP="00BF5B7B">
            <w:pPr>
              <w:pStyle w:val="TAL"/>
              <w:rPr>
                <w:rFonts w:cs="Arial"/>
                <w:szCs w:val="18"/>
              </w:rPr>
            </w:pPr>
            <w:r>
              <w:rPr>
                <w:rFonts w:cs="Arial"/>
                <w:szCs w:val="18"/>
              </w:rPr>
              <w:t>TSC user plane node information.</w:t>
            </w:r>
          </w:p>
        </w:tc>
        <w:tc>
          <w:tcPr>
            <w:tcW w:w="1890" w:type="dxa"/>
          </w:tcPr>
          <w:p w14:paraId="29A2F422" w14:textId="77777777" w:rsidR="0042469D" w:rsidRDefault="0042469D" w:rsidP="00BF5B7B">
            <w:pPr>
              <w:pStyle w:val="TAL"/>
              <w:rPr>
                <w:rFonts w:cs="Arial"/>
                <w:szCs w:val="18"/>
              </w:rPr>
            </w:pPr>
            <w:proofErr w:type="spellStart"/>
            <w:r>
              <w:rPr>
                <w:rFonts w:cs="Arial"/>
                <w:szCs w:val="18"/>
              </w:rPr>
              <w:t>TimeSensitiveNetworking</w:t>
            </w:r>
            <w:proofErr w:type="spellEnd"/>
          </w:p>
        </w:tc>
      </w:tr>
      <w:tr w:rsidR="0042469D" w14:paraId="750227C6" w14:textId="77777777" w:rsidTr="00BF5B7B">
        <w:trPr>
          <w:cantSplit/>
          <w:trHeight w:val="284"/>
          <w:jc w:val="center"/>
        </w:trPr>
        <w:tc>
          <w:tcPr>
            <w:tcW w:w="1969" w:type="dxa"/>
          </w:tcPr>
          <w:p w14:paraId="21423986" w14:textId="77777777" w:rsidR="0042469D" w:rsidRDefault="0042469D" w:rsidP="00BF5B7B">
            <w:pPr>
              <w:pStyle w:val="TAL"/>
            </w:pPr>
            <w:r>
              <w:t>Uint32</w:t>
            </w:r>
          </w:p>
        </w:tc>
        <w:tc>
          <w:tcPr>
            <w:tcW w:w="1980" w:type="dxa"/>
          </w:tcPr>
          <w:p w14:paraId="04A592BD" w14:textId="77777777" w:rsidR="0042469D" w:rsidRDefault="0042469D" w:rsidP="00BF5B7B">
            <w:pPr>
              <w:pStyle w:val="TAL"/>
            </w:pPr>
            <w:r>
              <w:t>3GPP TS 29.571 [12]</w:t>
            </w:r>
          </w:p>
        </w:tc>
        <w:tc>
          <w:tcPr>
            <w:tcW w:w="3780" w:type="dxa"/>
          </w:tcPr>
          <w:p w14:paraId="5EFB13F5" w14:textId="77777777" w:rsidR="0042469D" w:rsidRDefault="0042469D" w:rsidP="00BF5B7B">
            <w:pPr>
              <w:pStyle w:val="TAL"/>
            </w:pPr>
            <w:r>
              <w:t>Unsigned 32-bit integers, i.e. only value 0 and 32-bit integers above 0 are permissible.</w:t>
            </w:r>
          </w:p>
        </w:tc>
        <w:tc>
          <w:tcPr>
            <w:tcW w:w="1890" w:type="dxa"/>
          </w:tcPr>
          <w:p w14:paraId="613979CA" w14:textId="77777777" w:rsidR="0042469D" w:rsidRDefault="0042469D" w:rsidP="00BF5B7B">
            <w:pPr>
              <w:pStyle w:val="TAL"/>
              <w:rPr>
                <w:rFonts w:cs="Arial"/>
                <w:szCs w:val="18"/>
              </w:rPr>
            </w:pPr>
            <w:proofErr w:type="spellStart"/>
            <w:r>
              <w:rPr>
                <w:rFonts w:cs="Arial"/>
                <w:szCs w:val="18"/>
              </w:rPr>
              <w:t>ResourceSharing</w:t>
            </w:r>
            <w:proofErr w:type="spellEnd"/>
          </w:p>
        </w:tc>
      </w:tr>
      <w:tr w:rsidR="0042469D" w14:paraId="30B57A9A" w14:textId="77777777" w:rsidTr="00BF5B7B">
        <w:trPr>
          <w:cantSplit/>
          <w:trHeight w:val="284"/>
          <w:jc w:val="center"/>
        </w:trPr>
        <w:tc>
          <w:tcPr>
            <w:tcW w:w="1969" w:type="dxa"/>
          </w:tcPr>
          <w:p w14:paraId="6EBCDE9F" w14:textId="77777777" w:rsidR="0042469D" w:rsidRDefault="0042469D" w:rsidP="00BF5B7B">
            <w:pPr>
              <w:pStyle w:val="TAL"/>
            </w:pPr>
            <w:r>
              <w:t>Uint32Rm</w:t>
            </w:r>
          </w:p>
        </w:tc>
        <w:tc>
          <w:tcPr>
            <w:tcW w:w="1980" w:type="dxa"/>
          </w:tcPr>
          <w:p w14:paraId="5EB5782A" w14:textId="77777777" w:rsidR="0042469D" w:rsidRDefault="0042469D" w:rsidP="00BF5B7B">
            <w:pPr>
              <w:pStyle w:val="TAL"/>
            </w:pPr>
            <w:r>
              <w:t>3GPP TS 29.571 [12]</w:t>
            </w:r>
          </w:p>
        </w:tc>
        <w:tc>
          <w:tcPr>
            <w:tcW w:w="3780" w:type="dxa"/>
          </w:tcPr>
          <w:p w14:paraId="72CFCD94" w14:textId="77777777" w:rsidR="0042469D" w:rsidRDefault="0042469D" w:rsidP="00BF5B7B">
            <w:pPr>
              <w:pStyle w:val="TAL"/>
            </w:pPr>
            <w:r>
              <w:t>This data type is defined in the same way as the "Uint32" data type, but with the OpenAPI "nullable: true" property.</w:t>
            </w:r>
          </w:p>
        </w:tc>
        <w:tc>
          <w:tcPr>
            <w:tcW w:w="1890" w:type="dxa"/>
          </w:tcPr>
          <w:p w14:paraId="290E9D4E" w14:textId="77777777" w:rsidR="0042469D" w:rsidRDefault="0042469D" w:rsidP="00BF5B7B">
            <w:pPr>
              <w:pStyle w:val="TAL"/>
              <w:rPr>
                <w:rFonts w:cs="Arial"/>
                <w:szCs w:val="18"/>
              </w:rPr>
            </w:pPr>
            <w:proofErr w:type="spellStart"/>
            <w:r>
              <w:rPr>
                <w:rFonts w:cs="Arial"/>
                <w:szCs w:val="18"/>
              </w:rPr>
              <w:t>ResourceSharing</w:t>
            </w:r>
            <w:proofErr w:type="spellEnd"/>
          </w:p>
        </w:tc>
      </w:tr>
      <w:tr w:rsidR="0042469D" w14:paraId="14EDC4FB" w14:textId="77777777" w:rsidTr="00BF5B7B">
        <w:trPr>
          <w:cantSplit/>
          <w:trHeight w:val="284"/>
          <w:jc w:val="center"/>
        </w:trPr>
        <w:tc>
          <w:tcPr>
            <w:tcW w:w="1969" w:type="dxa"/>
          </w:tcPr>
          <w:p w14:paraId="3D2D2170" w14:textId="77777777" w:rsidR="0042469D" w:rsidRDefault="0042469D" w:rsidP="00BF5B7B">
            <w:pPr>
              <w:pStyle w:val="TAL"/>
              <w:rPr>
                <w:lang w:eastAsia="zh-CN"/>
              </w:rPr>
            </w:pPr>
            <w:proofErr w:type="spellStart"/>
            <w:r>
              <w:rPr>
                <w:rFonts w:hint="eastAsia"/>
                <w:lang w:eastAsia="zh-CN"/>
              </w:rPr>
              <w:t>U</w:t>
            </w:r>
            <w:r>
              <w:rPr>
                <w:lang w:eastAsia="zh-CN"/>
              </w:rPr>
              <w:t>integer</w:t>
            </w:r>
            <w:proofErr w:type="spellEnd"/>
          </w:p>
        </w:tc>
        <w:tc>
          <w:tcPr>
            <w:tcW w:w="1980" w:type="dxa"/>
          </w:tcPr>
          <w:p w14:paraId="0768A812" w14:textId="77777777" w:rsidR="0042469D" w:rsidRDefault="0042469D" w:rsidP="00BF5B7B">
            <w:pPr>
              <w:pStyle w:val="TAL"/>
            </w:pPr>
            <w:r>
              <w:t>3GPP TS 29.571 [12]</w:t>
            </w:r>
          </w:p>
        </w:tc>
        <w:tc>
          <w:tcPr>
            <w:tcW w:w="3780" w:type="dxa"/>
          </w:tcPr>
          <w:p w14:paraId="550480F8" w14:textId="77777777" w:rsidR="0042469D" w:rsidRDefault="0042469D" w:rsidP="00BF5B7B">
            <w:pPr>
              <w:pStyle w:val="TAL"/>
            </w:pPr>
            <w:r>
              <w:t>Unsigned Integer, i.e. only value 0 and integers above 0 are permissible.</w:t>
            </w:r>
          </w:p>
          <w:p w14:paraId="28D4A068" w14:textId="77777777" w:rsidR="0042469D" w:rsidRDefault="0042469D" w:rsidP="00BF5B7B">
            <w:pPr>
              <w:pStyle w:val="TAL"/>
            </w:pPr>
            <w:r>
              <w:t>Minimum = 0.</w:t>
            </w:r>
          </w:p>
        </w:tc>
        <w:tc>
          <w:tcPr>
            <w:tcW w:w="1890" w:type="dxa"/>
          </w:tcPr>
          <w:p w14:paraId="001A885B" w14:textId="77777777" w:rsidR="0042469D" w:rsidRDefault="0042469D" w:rsidP="00BF5B7B">
            <w:pPr>
              <w:pStyle w:val="TAL"/>
              <w:rPr>
                <w:lang w:eastAsia="zh-CN"/>
              </w:rPr>
            </w:pPr>
            <w:proofErr w:type="spellStart"/>
            <w:r>
              <w:rPr>
                <w:rFonts w:cs="Arial"/>
                <w:szCs w:val="18"/>
              </w:rPr>
              <w:t>TimeSensitiveNetworking</w:t>
            </w:r>
            <w:proofErr w:type="spellEnd"/>
          </w:p>
        </w:tc>
      </w:tr>
      <w:tr w:rsidR="0042469D" w14:paraId="4BFC06DA" w14:textId="77777777" w:rsidTr="00BF5B7B">
        <w:trPr>
          <w:cantSplit/>
          <w:trHeight w:val="284"/>
          <w:jc w:val="center"/>
        </w:trPr>
        <w:tc>
          <w:tcPr>
            <w:tcW w:w="1969" w:type="dxa"/>
          </w:tcPr>
          <w:p w14:paraId="00AA9453" w14:textId="77777777" w:rsidR="0042469D" w:rsidRDefault="0042469D" w:rsidP="00BF5B7B">
            <w:pPr>
              <w:pStyle w:val="TAL"/>
            </w:pPr>
            <w:proofErr w:type="spellStart"/>
            <w:r>
              <w:t>UpPathChgEvent</w:t>
            </w:r>
            <w:proofErr w:type="spellEnd"/>
          </w:p>
        </w:tc>
        <w:tc>
          <w:tcPr>
            <w:tcW w:w="1980" w:type="dxa"/>
          </w:tcPr>
          <w:p w14:paraId="2B08EC68" w14:textId="77777777" w:rsidR="0042469D" w:rsidRDefault="0042469D" w:rsidP="00BF5B7B">
            <w:pPr>
              <w:pStyle w:val="TAL"/>
            </w:pPr>
            <w:r>
              <w:t>3GPP TS 29.512 [8]</w:t>
            </w:r>
          </w:p>
        </w:tc>
        <w:tc>
          <w:tcPr>
            <w:tcW w:w="3780" w:type="dxa"/>
          </w:tcPr>
          <w:p w14:paraId="10621CEC" w14:textId="77777777" w:rsidR="0042469D" w:rsidRDefault="0042469D" w:rsidP="00BF5B7B">
            <w:pPr>
              <w:pStyle w:val="TAL"/>
            </w:pPr>
            <w:r>
              <w:t>Contains the subscription information to be delivered to SMF for the UP path management events.</w:t>
            </w:r>
          </w:p>
        </w:tc>
        <w:tc>
          <w:tcPr>
            <w:tcW w:w="1890" w:type="dxa"/>
          </w:tcPr>
          <w:p w14:paraId="1EFC314D" w14:textId="77777777" w:rsidR="0042469D" w:rsidRDefault="0042469D" w:rsidP="00BF5B7B">
            <w:pPr>
              <w:pStyle w:val="TAL"/>
              <w:rPr>
                <w:rFonts w:cs="Arial"/>
                <w:szCs w:val="18"/>
              </w:rPr>
            </w:pPr>
            <w:proofErr w:type="spellStart"/>
            <w:r>
              <w:rPr>
                <w:rFonts w:cs="Arial"/>
                <w:szCs w:val="18"/>
              </w:rPr>
              <w:t>InfluenceOnTrafficRouting</w:t>
            </w:r>
            <w:proofErr w:type="spellEnd"/>
          </w:p>
        </w:tc>
      </w:tr>
      <w:tr w:rsidR="0042469D" w14:paraId="075B89F7" w14:textId="77777777" w:rsidTr="00BF5B7B">
        <w:trPr>
          <w:cantSplit/>
          <w:trHeight w:val="284"/>
          <w:jc w:val="center"/>
        </w:trPr>
        <w:tc>
          <w:tcPr>
            <w:tcW w:w="1969" w:type="dxa"/>
          </w:tcPr>
          <w:p w14:paraId="1E9FB5A9" w14:textId="77777777" w:rsidR="0042469D" w:rsidRDefault="0042469D" w:rsidP="00BF5B7B">
            <w:pPr>
              <w:pStyle w:val="TAL"/>
            </w:pPr>
            <w:r>
              <w:t>Uri</w:t>
            </w:r>
          </w:p>
        </w:tc>
        <w:tc>
          <w:tcPr>
            <w:tcW w:w="1980" w:type="dxa"/>
          </w:tcPr>
          <w:p w14:paraId="7008CD6A" w14:textId="77777777" w:rsidR="0042469D" w:rsidRDefault="0042469D" w:rsidP="00BF5B7B">
            <w:pPr>
              <w:pStyle w:val="TAL"/>
            </w:pPr>
            <w:r>
              <w:t>3GPP TS 29.571 [12]</w:t>
            </w:r>
          </w:p>
        </w:tc>
        <w:tc>
          <w:tcPr>
            <w:tcW w:w="3780" w:type="dxa"/>
          </w:tcPr>
          <w:p w14:paraId="1CBD3E1E" w14:textId="77777777" w:rsidR="0042469D" w:rsidRDefault="0042469D" w:rsidP="00BF5B7B">
            <w:pPr>
              <w:pStyle w:val="TAL"/>
            </w:pPr>
            <w:r>
              <w:rPr>
                <w:lang w:eastAsia="zh-CN"/>
              </w:rPr>
              <w:t>String providing an URI.</w:t>
            </w:r>
          </w:p>
        </w:tc>
        <w:tc>
          <w:tcPr>
            <w:tcW w:w="1890" w:type="dxa"/>
          </w:tcPr>
          <w:p w14:paraId="2304B9E0" w14:textId="77777777" w:rsidR="0042469D" w:rsidRDefault="0042469D" w:rsidP="00BF5B7B">
            <w:pPr>
              <w:pStyle w:val="TAL"/>
              <w:rPr>
                <w:rFonts w:cs="Arial"/>
                <w:szCs w:val="18"/>
              </w:rPr>
            </w:pPr>
          </w:p>
        </w:tc>
      </w:tr>
      <w:tr w:rsidR="0042469D" w14:paraId="5498EC94" w14:textId="77777777" w:rsidTr="00BF5B7B">
        <w:trPr>
          <w:cantSplit/>
          <w:trHeight w:val="284"/>
          <w:jc w:val="center"/>
        </w:trPr>
        <w:tc>
          <w:tcPr>
            <w:tcW w:w="1969" w:type="dxa"/>
          </w:tcPr>
          <w:p w14:paraId="5DC87610" w14:textId="77777777" w:rsidR="0042469D" w:rsidRDefault="0042469D" w:rsidP="00BF5B7B">
            <w:pPr>
              <w:pStyle w:val="TAL"/>
            </w:pPr>
            <w:proofErr w:type="spellStart"/>
            <w:r>
              <w:rPr>
                <w:lang w:eastAsia="zh-CN"/>
              </w:rPr>
              <w:t>UsageThreshold</w:t>
            </w:r>
            <w:proofErr w:type="spellEnd"/>
          </w:p>
        </w:tc>
        <w:tc>
          <w:tcPr>
            <w:tcW w:w="1980" w:type="dxa"/>
          </w:tcPr>
          <w:p w14:paraId="6E661987" w14:textId="77777777" w:rsidR="0042469D" w:rsidRDefault="0042469D" w:rsidP="00BF5B7B">
            <w:pPr>
              <w:pStyle w:val="TAL"/>
            </w:pPr>
            <w:r>
              <w:t>3GPP TS 29.122 [15]</w:t>
            </w:r>
          </w:p>
        </w:tc>
        <w:tc>
          <w:tcPr>
            <w:tcW w:w="3780" w:type="dxa"/>
          </w:tcPr>
          <w:p w14:paraId="5DEE4874" w14:textId="77777777" w:rsidR="0042469D" w:rsidRDefault="0042469D" w:rsidP="00BF5B7B">
            <w:pPr>
              <w:pStyle w:val="TAL"/>
            </w:pPr>
            <w:r>
              <w:rPr>
                <w:rFonts w:cs="Arial"/>
                <w:szCs w:val="18"/>
              </w:rPr>
              <w:t>Usage Thresholds.</w:t>
            </w:r>
          </w:p>
        </w:tc>
        <w:tc>
          <w:tcPr>
            <w:tcW w:w="1890" w:type="dxa"/>
          </w:tcPr>
          <w:p w14:paraId="195E6016" w14:textId="77777777" w:rsidR="0042469D" w:rsidRDefault="0042469D" w:rsidP="00BF5B7B">
            <w:pPr>
              <w:pStyle w:val="TAL"/>
              <w:rPr>
                <w:rFonts w:cs="Arial"/>
                <w:szCs w:val="18"/>
              </w:rPr>
            </w:pPr>
            <w:proofErr w:type="spellStart"/>
            <w:r>
              <w:rPr>
                <w:rFonts w:cs="Arial"/>
                <w:szCs w:val="18"/>
              </w:rPr>
              <w:t>SponsoredConnectivity</w:t>
            </w:r>
            <w:proofErr w:type="spellEnd"/>
          </w:p>
        </w:tc>
      </w:tr>
      <w:tr w:rsidR="0042469D" w14:paraId="4C76B3E0" w14:textId="77777777" w:rsidTr="00BF5B7B">
        <w:trPr>
          <w:cantSplit/>
          <w:trHeight w:val="284"/>
          <w:jc w:val="center"/>
        </w:trPr>
        <w:tc>
          <w:tcPr>
            <w:tcW w:w="1969" w:type="dxa"/>
          </w:tcPr>
          <w:p w14:paraId="09B8D9A3" w14:textId="77777777" w:rsidR="0042469D" w:rsidRDefault="0042469D" w:rsidP="00BF5B7B">
            <w:pPr>
              <w:pStyle w:val="TAL"/>
              <w:rPr>
                <w:lang w:eastAsia="zh-CN"/>
              </w:rPr>
            </w:pPr>
            <w:proofErr w:type="spellStart"/>
            <w:r>
              <w:rPr>
                <w:lang w:eastAsia="zh-CN"/>
              </w:rPr>
              <w:t>UsageThresholdRm</w:t>
            </w:r>
            <w:proofErr w:type="spellEnd"/>
          </w:p>
        </w:tc>
        <w:tc>
          <w:tcPr>
            <w:tcW w:w="1980" w:type="dxa"/>
          </w:tcPr>
          <w:p w14:paraId="1381FCF6" w14:textId="77777777" w:rsidR="0042469D" w:rsidRDefault="0042469D" w:rsidP="00BF5B7B">
            <w:pPr>
              <w:pStyle w:val="TAL"/>
            </w:pPr>
            <w:r>
              <w:t>3GPP TS 29.122 [15]</w:t>
            </w:r>
          </w:p>
        </w:tc>
        <w:tc>
          <w:tcPr>
            <w:tcW w:w="3780" w:type="dxa"/>
          </w:tcPr>
          <w:p w14:paraId="7CD22C6D" w14:textId="77777777" w:rsidR="0042469D" w:rsidRDefault="0042469D" w:rsidP="00BF5B7B">
            <w:pPr>
              <w:pStyle w:val="TAL"/>
              <w:rPr>
                <w:rFonts w:cs="Arial"/>
                <w:szCs w:val="18"/>
              </w:rPr>
            </w:pPr>
            <w:r>
              <w:t>This data type is defined in the same way as the "</w:t>
            </w:r>
            <w:proofErr w:type="spellStart"/>
            <w:r>
              <w:t>UsageThreshold</w:t>
            </w:r>
            <w:proofErr w:type="spellEnd"/>
            <w:r>
              <w:t>" data type, but with the OpenAPI "nullable: true" property.</w:t>
            </w:r>
          </w:p>
        </w:tc>
        <w:tc>
          <w:tcPr>
            <w:tcW w:w="1890" w:type="dxa"/>
          </w:tcPr>
          <w:p w14:paraId="25FF413E" w14:textId="77777777" w:rsidR="0042469D" w:rsidRDefault="0042469D" w:rsidP="00BF5B7B">
            <w:pPr>
              <w:pStyle w:val="TAL"/>
              <w:rPr>
                <w:rFonts w:cs="Arial"/>
                <w:szCs w:val="18"/>
              </w:rPr>
            </w:pPr>
            <w:proofErr w:type="spellStart"/>
            <w:r>
              <w:rPr>
                <w:rFonts w:cs="Arial"/>
                <w:szCs w:val="18"/>
              </w:rPr>
              <w:t>SponsoredConnectivity</w:t>
            </w:r>
            <w:proofErr w:type="spellEnd"/>
          </w:p>
        </w:tc>
      </w:tr>
      <w:tr w:rsidR="0042469D" w14:paraId="01557518" w14:textId="77777777" w:rsidTr="00BF5B7B">
        <w:trPr>
          <w:cantSplit/>
          <w:trHeight w:val="284"/>
          <w:jc w:val="center"/>
        </w:trPr>
        <w:tc>
          <w:tcPr>
            <w:tcW w:w="1969" w:type="dxa"/>
          </w:tcPr>
          <w:p w14:paraId="00DF75BD" w14:textId="77777777" w:rsidR="0042469D" w:rsidRDefault="0042469D" w:rsidP="00BF5B7B">
            <w:pPr>
              <w:pStyle w:val="TAL"/>
              <w:rPr>
                <w:lang w:eastAsia="zh-CN"/>
              </w:rPr>
            </w:pPr>
            <w:proofErr w:type="spellStart"/>
            <w:r>
              <w:rPr>
                <w:lang w:eastAsia="zh-CN"/>
              </w:rPr>
              <w:t>UserLocation</w:t>
            </w:r>
            <w:proofErr w:type="spellEnd"/>
          </w:p>
        </w:tc>
        <w:tc>
          <w:tcPr>
            <w:tcW w:w="1980" w:type="dxa"/>
          </w:tcPr>
          <w:p w14:paraId="17B49394" w14:textId="77777777" w:rsidR="0042469D" w:rsidRDefault="0042469D" w:rsidP="00BF5B7B">
            <w:pPr>
              <w:pStyle w:val="TAL"/>
            </w:pPr>
            <w:r>
              <w:t>3GPP TS 29.571 [12]</w:t>
            </w:r>
          </w:p>
        </w:tc>
        <w:tc>
          <w:tcPr>
            <w:tcW w:w="3780" w:type="dxa"/>
          </w:tcPr>
          <w:p w14:paraId="058E45EC" w14:textId="77777777" w:rsidR="0042469D" w:rsidRDefault="0042469D" w:rsidP="00BF5B7B">
            <w:pPr>
              <w:pStyle w:val="TAL"/>
            </w:pPr>
            <w:r>
              <w:rPr>
                <w:rFonts w:cs="Arial"/>
                <w:szCs w:val="18"/>
              </w:rPr>
              <w:t>User Location(s).</w:t>
            </w:r>
          </w:p>
        </w:tc>
        <w:tc>
          <w:tcPr>
            <w:tcW w:w="1890" w:type="dxa"/>
          </w:tcPr>
          <w:p w14:paraId="3E1D33B5" w14:textId="77777777" w:rsidR="0042469D" w:rsidRDefault="0042469D" w:rsidP="00BF5B7B">
            <w:pPr>
              <w:pStyle w:val="TAL"/>
              <w:rPr>
                <w:rFonts w:cs="Arial"/>
                <w:szCs w:val="18"/>
              </w:rPr>
            </w:pPr>
            <w:proofErr w:type="spellStart"/>
            <w:r>
              <w:rPr>
                <w:rFonts w:cs="Arial"/>
                <w:szCs w:val="18"/>
              </w:rPr>
              <w:t>NetLoc</w:t>
            </w:r>
            <w:proofErr w:type="spellEnd"/>
          </w:p>
        </w:tc>
      </w:tr>
    </w:tbl>
    <w:p w14:paraId="4679DCB4" w14:textId="77777777" w:rsidR="0042469D" w:rsidRDefault="0042469D" w:rsidP="0042469D"/>
    <w:bookmarkEnd w:id="301"/>
    <w:bookmarkEnd w:id="302"/>
    <w:bookmarkEnd w:id="303"/>
    <w:bookmarkEnd w:id="304"/>
    <w:bookmarkEnd w:id="305"/>
    <w:bookmarkEnd w:id="306"/>
    <w:bookmarkEnd w:id="307"/>
    <w:p w14:paraId="54FE0B86" w14:textId="77777777" w:rsidR="00220743" w:rsidRPr="0061791A" w:rsidRDefault="00220743" w:rsidP="0022074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3110601F" w14:textId="77777777" w:rsidR="00FD5BFF" w:rsidRDefault="00FD5BFF" w:rsidP="00FD5BFF">
      <w:pPr>
        <w:pStyle w:val="Heading4"/>
      </w:pPr>
      <w:r>
        <w:lastRenderedPageBreak/>
        <w:t>5.6.2.4</w:t>
      </w:r>
      <w:r>
        <w:tab/>
        <w:t xml:space="preserve">Type </w:t>
      </w:r>
      <w:proofErr w:type="spellStart"/>
      <w:r>
        <w:t>AppSessionContextRespData</w:t>
      </w:r>
      <w:bookmarkEnd w:id="308"/>
      <w:bookmarkEnd w:id="309"/>
      <w:bookmarkEnd w:id="310"/>
      <w:bookmarkEnd w:id="311"/>
      <w:bookmarkEnd w:id="312"/>
      <w:bookmarkEnd w:id="313"/>
      <w:bookmarkEnd w:id="314"/>
      <w:proofErr w:type="spellEnd"/>
    </w:p>
    <w:p w14:paraId="5C4460E6" w14:textId="77777777" w:rsidR="00FD5BFF" w:rsidRDefault="00FD5BFF" w:rsidP="00FD5BFF">
      <w:pPr>
        <w:pStyle w:val="TH"/>
      </w:pPr>
      <w:r>
        <w:t xml:space="preserve">Table 5.6.2.4-1: Definition of type </w:t>
      </w:r>
      <w:proofErr w:type="spellStart"/>
      <w:r>
        <w:t>AppSessionContextRespData</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49"/>
        <w:gridCol w:w="1860"/>
        <w:gridCol w:w="360"/>
        <w:gridCol w:w="1170"/>
        <w:gridCol w:w="3330"/>
        <w:gridCol w:w="1350"/>
      </w:tblGrid>
      <w:tr w:rsidR="00FD5BFF" w14:paraId="33A68075" w14:textId="77777777" w:rsidTr="000112E1">
        <w:trPr>
          <w:cantSplit/>
          <w:tblHeader/>
          <w:jc w:val="center"/>
        </w:trPr>
        <w:tc>
          <w:tcPr>
            <w:tcW w:w="1549" w:type="dxa"/>
            <w:shd w:val="clear" w:color="auto" w:fill="C0C0C0"/>
            <w:hideMark/>
          </w:tcPr>
          <w:p w14:paraId="46463703" w14:textId="77777777" w:rsidR="00FD5BFF" w:rsidRDefault="00FD5BFF" w:rsidP="000112E1">
            <w:pPr>
              <w:pStyle w:val="TAH"/>
            </w:pPr>
            <w:r>
              <w:t>Attribute name</w:t>
            </w:r>
          </w:p>
        </w:tc>
        <w:tc>
          <w:tcPr>
            <w:tcW w:w="1860" w:type="dxa"/>
            <w:shd w:val="clear" w:color="auto" w:fill="C0C0C0"/>
            <w:hideMark/>
          </w:tcPr>
          <w:p w14:paraId="0EB957AB" w14:textId="77777777" w:rsidR="00FD5BFF" w:rsidRDefault="00FD5BFF" w:rsidP="000112E1">
            <w:pPr>
              <w:pStyle w:val="TAH"/>
            </w:pPr>
            <w:r>
              <w:t>Data type</w:t>
            </w:r>
          </w:p>
        </w:tc>
        <w:tc>
          <w:tcPr>
            <w:tcW w:w="360" w:type="dxa"/>
            <w:shd w:val="clear" w:color="auto" w:fill="C0C0C0"/>
            <w:hideMark/>
          </w:tcPr>
          <w:p w14:paraId="7764EBF9" w14:textId="77777777" w:rsidR="00FD5BFF" w:rsidRDefault="00FD5BFF" w:rsidP="000112E1">
            <w:pPr>
              <w:pStyle w:val="TAH"/>
            </w:pPr>
            <w:r>
              <w:t>P</w:t>
            </w:r>
          </w:p>
        </w:tc>
        <w:tc>
          <w:tcPr>
            <w:tcW w:w="1170" w:type="dxa"/>
            <w:shd w:val="clear" w:color="auto" w:fill="C0C0C0"/>
            <w:hideMark/>
          </w:tcPr>
          <w:p w14:paraId="75BD99C7" w14:textId="77777777" w:rsidR="00FD5BFF" w:rsidRDefault="00FD5BFF" w:rsidP="000112E1">
            <w:pPr>
              <w:pStyle w:val="TAH"/>
            </w:pPr>
            <w:r>
              <w:t>Cardinality</w:t>
            </w:r>
          </w:p>
        </w:tc>
        <w:tc>
          <w:tcPr>
            <w:tcW w:w="3330" w:type="dxa"/>
            <w:shd w:val="clear" w:color="auto" w:fill="C0C0C0"/>
            <w:hideMark/>
          </w:tcPr>
          <w:p w14:paraId="05C15DE9" w14:textId="77777777" w:rsidR="00FD5BFF" w:rsidRDefault="00FD5BFF" w:rsidP="000112E1">
            <w:pPr>
              <w:pStyle w:val="TAH"/>
              <w:rPr>
                <w:rFonts w:cs="Arial"/>
                <w:szCs w:val="18"/>
              </w:rPr>
            </w:pPr>
            <w:r>
              <w:rPr>
                <w:rFonts w:cs="Arial"/>
                <w:szCs w:val="18"/>
              </w:rPr>
              <w:t>Description</w:t>
            </w:r>
          </w:p>
        </w:tc>
        <w:tc>
          <w:tcPr>
            <w:tcW w:w="1350" w:type="dxa"/>
            <w:shd w:val="clear" w:color="auto" w:fill="C0C0C0"/>
          </w:tcPr>
          <w:p w14:paraId="663C556F" w14:textId="77777777" w:rsidR="00FD5BFF" w:rsidRDefault="00FD5BFF" w:rsidP="000112E1">
            <w:pPr>
              <w:pStyle w:val="TAH"/>
              <w:rPr>
                <w:rFonts w:cs="Arial"/>
                <w:szCs w:val="18"/>
              </w:rPr>
            </w:pPr>
            <w:r>
              <w:rPr>
                <w:rFonts w:cs="Arial"/>
                <w:szCs w:val="18"/>
              </w:rPr>
              <w:t>Applicability</w:t>
            </w:r>
          </w:p>
        </w:tc>
      </w:tr>
      <w:tr w:rsidR="00FD5BFF" w14:paraId="59793ED6" w14:textId="77777777" w:rsidTr="000112E1">
        <w:trPr>
          <w:cantSplit/>
          <w:jc w:val="center"/>
        </w:trPr>
        <w:tc>
          <w:tcPr>
            <w:tcW w:w="1549" w:type="dxa"/>
          </w:tcPr>
          <w:p w14:paraId="159AC905" w14:textId="77777777" w:rsidR="00FD5BFF" w:rsidRDefault="00FD5BFF" w:rsidP="000112E1">
            <w:pPr>
              <w:pStyle w:val="TAL"/>
            </w:pPr>
            <w:proofErr w:type="spellStart"/>
            <w:r>
              <w:t>servAuthInfo</w:t>
            </w:r>
            <w:proofErr w:type="spellEnd"/>
          </w:p>
        </w:tc>
        <w:tc>
          <w:tcPr>
            <w:tcW w:w="1860" w:type="dxa"/>
          </w:tcPr>
          <w:p w14:paraId="6E1E875A" w14:textId="77777777" w:rsidR="00FD5BFF" w:rsidRDefault="00FD5BFF" w:rsidP="000112E1">
            <w:pPr>
              <w:pStyle w:val="TAL"/>
            </w:pPr>
            <w:proofErr w:type="spellStart"/>
            <w:r>
              <w:t>ServAuthInfo</w:t>
            </w:r>
            <w:proofErr w:type="spellEnd"/>
          </w:p>
        </w:tc>
        <w:tc>
          <w:tcPr>
            <w:tcW w:w="360" w:type="dxa"/>
          </w:tcPr>
          <w:p w14:paraId="243B6CED" w14:textId="77777777" w:rsidR="00FD5BFF" w:rsidRDefault="00FD5BFF" w:rsidP="000112E1">
            <w:pPr>
              <w:pStyle w:val="TAC"/>
            </w:pPr>
            <w:r>
              <w:t>O</w:t>
            </w:r>
          </w:p>
        </w:tc>
        <w:tc>
          <w:tcPr>
            <w:tcW w:w="1170" w:type="dxa"/>
          </w:tcPr>
          <w:p w14:paraId="16CE82DD" w14:textId="77777777" w:rsidR="00FD5BFF" w:rsidRDefault="00FD5BFF" w:rsidP="000112E1">
            <w:pPr>
              <w:pStyle w:val="TAC"/>
            </w:pPr>
            <w:r>
              <w:t>0..1</w:t>
            </w:r>
          </w:p>
        </w:tc>
        <w:tc>
          <w:tcPr>
            <w:tcW w:w="3330" w:type="dxa"/>
          </w:tcPr>
          <w:p w14:paraId="0B7F05B2" w14:textId="77777777" w:rsidR="00FD5BFF" w:rsidRDefault="00FD5BFF" w:rsidP="000112E1">
            <w:pPr>
              <w:pStyle w:val="TAL"/>
              <w:rPr>
                <w:rFonts w:cs="Arial"/>
                <w:szCs w:val="18"/>
              </w:rPr>
            </w:pPr>
            <w:r>
              <w:rPr>
                <w:rFonts w:cs="Arial"/>
                <w:szCs w:val="18"/>
              </w:rPr>
              <w:t>Indicates additional information related with the result of the authorization for a service request.</w:t>
            </w:r>
          </w:p>
        </w:tc>
        <w:tc>
          <w:tcPr>
            <w:tcW w:w="1350" w:type="dxa"/>
          </w:tcPr>
          <w:p w14:paraId="230A33FD" w14:textId="77777777" w:rsidR="00FD5BFF" w:rsidRDefault="00FD5BFF" w:rsidP="000112E1">
            <w:pPr>
              <w:pStyle w:val="TAL"/>
              <w:rPr>
                <w:rFonts w:cs="Arial"/>
                <w:szCs w:val="18"/>
              </w:rPr>
            </w:pPr>
          </w:p>
        </w:tc>
      </w:tr>
      <w:tr w:rsidR="00DE4EDB" w14:paraId="4737E926" w14:textId="77777777" w:rsidTr="000112E1">
        <w:trPr>
          <w:cantSplit/>
          <w:jc w:val="center"/>
          <w:ins w:id="328" w:author="Ericsson November r2" w:date="2023-11-17T05:50:00Z"/>
        </w:trPr>
        <w:tc>
          <w:tcPr>
            <w:tcW w:w="1549" w:type="dxa"/>
          </w:tcPr>
          <w:p w14:paraId="1770AF4B" w14:textId="1D1CE092" w:rsidR="00DE4EDB" w:rsidRDefault="00DE4EDB" w:rsidP="000112E1">
            <w:pPr>
              <w:pStyle w:val="TAL"/>
              <w:rPr>
                <w:ins w:id="329" w:author="Ericsson November r2" w:date="2023-11-17T05:50:00Z"/>
              </w:rPr>
            </w:pPr>
            <w:ins w:id="330" w:author="Ericsson November r2" w:date="2023-11-17T05:50:00Z">
              <w:del w:id="331" w:author="Parthasarathi [Nokia]" w:date="2024-01-11T11:49:00Z">
                <w:r w:rsidDel="002E765C">
                  <w:delText>directNotifReports</w:delText>
                </w:r>
              </w:del>
            </w:ins>
          </w:p>
        </w:tc>
        <w:tc>
          <w:tcPr>
            <w:tcW w:w="1860" w:type="dxa"/>
          </w:tcPr>
          <w:p w14:paraId="59018658" w14:textId="3FBEFDD6" w:rsidR="00DE4EDB" w:rsidRDefault="00DE4EDB" w:rsidP="000112E1">
            <w:pPr>
              <w:pStyle w:val="TAL"/>
              <w:rPr>
                <w:ins w:id="332" w:author="Ericsson November r2" w:date="2023-11-17T05:50:00Z"/>
              </w:rPr>
            </w:pPr>
            <w:ins w:id="333" w:author="Ericsson November r2" w:date="2023-11-17T05:50:00Z">
              <w:del w:id="334" w:author="Parthasarathi [Nokia]" w:date="2024-01-11T11:49:00Z">
                <w:r w:rsidDel="002E765C">
                  <w:delText>array(DirectNotificationReport)</w:delText>
                </w:r>
              </w:del>
            </w:ins>
          </w:p>
        </w:tc>
        <w:tc>
          <w:tcPr>
            <w:tcW w:w="360" w:type="dxa"/>
          </w:tcPr>
          <w:p w14:paraId="2A8BBD5B" w14:textId="2AC0C129" w:rsidR="00DE4EDB" w:rsidRDefault="00E901B2" w:rsidP="000112E1">
            <w:pPr>
              <w:pStyle w:val="TAC"/>
              <w:rPr>
                <w:ins w:id="335" w:author="Ericsson November r2" w:date="2023-11-17T05:50:00Z"/>
              </w:rPr>
            </w:pPr>
            <w:ins w:id="336" w:author="Ericsson November r2" w:date="2023-11-17T06:01:00Z">
              <w:del w:id="337" w:author="Parthasarathi [Nokia]" w:date="2024-01-11T11:49:00Z">
                <w:r w:rsidDel="002E765C">
                  <w:delText>C</w:delText>
                </w:r>
              </w:del>
            </w:ins>
          </w:p>
        </w:tc>
        <w:tc>
          <w:tcPr>
            <w:tcW w:w="1170" w:type="dxa"/>
          </w:tcPr>
          <w:p w14:paraId="4DEC084D" w14:textId="656D3CC2" w:rsidR="00DE4EDB" w:rsidRDefault="007D6EF1" w:rsidP="000112E1">
            <w:pPr>
              <w:pStyle w:val="TAC"/>
              <w:rPr>
                <w:ins w:id="338" w:author="Ericsson November r2" w:date="2023-11-17T05:50:00Z"/>
              </w:rPr>
            </w:pPr>
            <w:ins w:id="339" w:author="Ericsson November r2" w:date="2023-11-17T05:50:00Z">
              <w:del w:id="340" w:author="Parthasarathi [Nokia]" w:date="2024-01-11T11:49:00Z">
                <w:r w:rsidDel="002E765C">
                  <w:delText>0..1</w:delText>
                </w:r>
              </w:del>
            </w:ins>
          </w:p>
        </w:tc>
        <w:tc>
          <w:tcPr>
            <w:tcW w:w="3330" w:type="dxa"/>
          </w:tcPr>
          <w:p w14:paraId="73074D4F" w14:textId="335F2DCF" w:rsidR="00B75AF9" w:rsidRPr="00C54C3E" w:rsidRDefault="007D6EF1" w:rsidP="000112E1">
            <w:pPr>
              <w:pStyle w:val="TAL"/>
              <w:rPr>
                <w:ins w:id="341" w:author="Ericsson November r2" w:date="2023-11-17T05:50:00Z"/>
              </w:rPr>
            </w:pPr>
            <w:ins w:id="342" w:author="Ericsson November r2" w:date="2023-11-17T05:51:00Z">
              <w:del w:id="343" w:author="Parthasarathi [Nokia]" w:date="2024-01-11T11:49:00Z">
                <w:r w:rsidDel="002E765C">
                  <w:rPr>
                    <w:rFonts w:cs="Arial"/>
                    <w:szCs w:val="18"/>
                  </w:rPr>
                  <w:delText xml:space="preserve">Indicates the </w:delText>
                </w:r>
                <w:r w:rsidR="00844C45" w:rsidDel="002E765C">
                  <w:rPr>
                    <w:rFonts w:cs="Arial"/>
                    <w:szCs w:val="18"/>
                  </w:rPr>
                  <w:delText>QoS monitoring parameter(s) that cannot be dire</w:delText>
                </w:r>
              </w:del>
            </w:ins>
            <w:ins w:id="344" w:author="Ericsson November r2" w:date="2023-11-17T05:52:00Z">
              <w:del w:id="345" w:author="Parthasarathi [Nokia]" w:date="2024-01-11T11:49:00Z">
                <w:r w:rsidR="00844C45" w:rsidDel="002E765C">
                  <w:rPr>
                    <w:rFonts w:cs="Arial"/>
                    <w:szCs w:val="18"/>
                  </w:rPr>
                  <w:delText>ctly notified for the indicated flows</w:delText>
                </w:r>
                <w:r w:rsidR="00AC5491" w:rsidDel="002E765C">
                  <w:rPr>
                    <w:rFonts w:cs="Arial"/>
                    <w:szCs w:val="18"/>
                  </w:rPr>
                  <w:delText xml:space="preserve">. It </w:delText>
                </w:r>
              </w:del>
            </w:ins>
            <w:ins w:id="346" w:author="Ericsson November r2" w:date="2023-11-17T05:59:00Z">
              <w:del w:id="347" w:author="Parthasarathi [Nokia]" w:date="2024-01-11T11:49:00Z">
                <w:r w:rsidR="00C54C3E" w:rsidDel="002E765C">
                  <w:rPr>
                    <w:rFonts w:cs="Arial"/>
                    <w:szCs w:val="18"/>
                  </w:rPr>
                  <w:delText>shall</w:delText>
                </w:r>
              </w:del>
            </w:ins>
            <w:ins w:id="348" w:author="Ericsson November r2" w:date="2023-11-17T05:53:00Z">
              <w:del w:id="349" w:author="Parthasarathi [Nokia]" w:date="2024-01-11T11:49:00Z">
                <w:r w:rsidR="00CA3E25" w:rsidDel="002E765C">
                  <w:rPr>
                    <w:rFonts w:cs="Arial"/>
                    <w:szCs w:val="18"/>
                  </w:rPr>
                  <w:delText xml:space="preserve"> be provided when the </w:delText>
                </w:r>
              </w:del>
            </w:ins>
            <w:ins w:id="350" w:author="Ericsson November r2" w:date="2023-11-17T05:54:00Z">
              <w:del w:id="351" w:author="Parthasarathi [Nokia]" w:date="2024-01-11T11:49:00Z">
                <w:r w:rsidR="00280EFE" w:rsidDel="002E765C">
                  <w:delText xml:space="preserve">"servAuthInfo" attribute is set to </w:delText>
                </w:r>
              </w:del>
            </w:ins>
            <w:ins w:id="352" w:author="Ericsson November r2" w:date="2023-11-17T05:55:00Z">
              <w:del w:id="353" w:author="Parthasarathi [Nokia]" w:date="2024-01-11T11:49:00Z">
                <w:r w:rsidR="00B90EE4" w:rsidRPr="006906D6" w:rsidDel="002E765C">
                  <w:delText>"</w:delText>
                </w:r>
              </w:del>
            </w:ins>
            <w:ins w:id="354" w:author="Ericsson November r2" w:date="2023-11-17T05:54:00Z">
              <w:del w:id="355" w:author="Parthasarathi [Nokia]" w:date="2024-01-11T11:49:00Z">
                <w:r w:rsidR="00B90EE4" w:rsidRPr="006906D6" w:rsidDel="002E765C">
                  <w:delText>DIRECT_NOTIF_NOT_POSSIBLE</w:delText>
                </w:r>
              </w:del>
            </w:ins>
            <w:ins w:id="356" w:author="Ericsson November r2" w:date="2023-11-17T05:55:00Z">
              <w:del w:id="357" w:author="Parthasarathi [Nokia]" w:date="2024-01-11T11:49:00Z">
                <w:r w:rsidR="00B90EE4" w:rsidRPr="006906D6" w:rsidDel="002E765C">
                  <w:delText>"</w:delText>
                </w:r>
              </w:del>
            </w:ins>
            <w:ins w:id="358" w:author="Ericsson November r2" w:date="2023-11-17T05:57:00Z">
              <w:del w:id="359" w:author="Parthasarathi [Nokia]" w:date="2024-01-11T11:49:00Z">
                <w:r w:rsidR="00836C86" w:rsidDel="002E765C">
                  <w:delText>.</w:delText>
                </w:r>
              </w:del>
            </w:ins>
          </w:p>
        </w:tc>
        <w:tc>
          <w:tcPr>
            <w:tcW w:w="1350" w:type="dxa"/>
          </w:tcPr>
          <w:p w14:paraId="7A2DB9A5" w14:textId="29B47065" w:rsidR="00DE4EDB" w:rsidRDefault="00C54C3E" w:rsidP="000112E1">
            <w:pPr>
              <w:pStyle w:val="TAL"/>
              <w:rPr>
                <w:ins w:id="360" w:author="Ericsson November r2" w:date="2023-11-17T05:50:00Z"/>
                <w:rFonts w:cs="Arial"/>
                <w:szCs w:val="18"/>
              </w:rPr>
            </w:pPr>
            <w:ins w:id="361" w:author="Ericsson November r2" w:date="2023-11-17T05:59:00Z">
              <w:del w:id="362" w:author="Parthasarathi [Nokia]" w:date="2024-01-11T11:49:00Z">
                <w:r w:rsidDel="002E765C">
                  <w:rPr>
                    <w:rFonts w:cs="Arial"/>
                    <w:szCs w:val="18"/>
                  </w:rPr>
                  <w:delText>EnQoSMon</w:delText>
                </w:r>
              </w:del>
            </w:ins>
          </w:p>
        </w:tc>
      </w:tr>
      <w:tr w:rsidR="00FD5BFF" w14:paraId="20382862" w14:textId="77777777" w:rsidTr="000112E1">
        <w:trPr>
          <w:cantSplit/>
          <w:jc w:val="center"/>
        </w:trPr>
        <w:tc>
          <w:tcPr>
            <w:tcW w:w="1549" w:type="dxa"/>
          </w:tcPr>
          <w:p w14:paraId="1B6C6DFD" w14:textId="77777777" w:rsidR="00FD5BFF" w:rsidRDefault="00FD5BFF" w:rsidP="000112E1">
            <w:pPr>
              <w:pStyle w:val="TAL"/>
            </w:pPr>
            <w:proofErr w:type="spellStart"/>
            <w:r>
              <w:t>ueIds</w:t>
            </w:r>
            <w:proofErr w:type="spellEnd"/>
          </w:p>
        </w:tc>
        <w:tc>
          <w:tcPr>
            <w:tcW w:w="1860" w:type="dxa"/>
          </w:tcPr>
          <w:p w14:paraId="29C43903" w14:textId="77777777" w:rsidR="00FD5BFF" w:rsidRDefault="00FD5BFF" w:rsidP="000112E1">
            <w:pPr>
              <w:pStyle w:val="TAL"/>
            </w:pPr>
            <w:r>
              <w:t>array(</w:t>
            </w:r>
            <w:proofErr w:type="spellStart"/>
            <w:r>
              <w:t>UeIdentityInfo</w:t>
            </w:r>
            <w:proofErr w:type="spellEnd"/>
            <w:r>
              <w:t>)</w:t>
            </w:r>
          </w:p>
        </w:tc>
        <w:tc>
          <w:tcPr>
            <w:tcW w:w="360" w:type="dxa"/>
          </w:tcPr>
          <w:p w14:paraId="67CBE11C" w14:textId="77777777" w:rsidR="00FD5BFF" w:rsidRDefault="00FD5BFF" w:rsidP="000112E1">
            <w:pPr>
              <w:pStyle w:val="TAC"/>
            </w:pPr>
            <w:r>
              <w:t>O</w:t>
            </w:r>
          </w:p>
        </w:tc>
        <w:tc>
          <w:tcPr>
            <w:tcW w:w="1170" w:type="dxa"/>
          </w:tcPr>
          <w:p w14:paraId="1387D1C8" w14:textId="77777777" w:rsidR="00FD5BFF" w:rsidRDefault="00FD5BFF" w:rsidP="000112E1">
            <w:pPr>
              <w:pStyle w:val="TAC"/>
            </w:pPr>
            <w:r>
              <w:t>1..N</w:t>
            </w:r>
          </w:p>
        </w:tc>
        <w:tc>
          <w:tcPr>
            <w:tcW w:w="3330" w:type="dxa"/>
          </w:tcPr>
          <w:p w14:paraId="5C879AA1" w14:textId="77777777" w:rsidR="00FD5BFF" w:rsidRDefault="00FD5BFF" w:rsidP="000112E1">
            <w:pPr>
              <w:pStyle w:val="TAL"/>
              <w:rPr>
                <w:rFonts w:cs="Arial"/>
                <w:szCs w:val="18"/>
              </w:rPr>
            </w:pPr>
            <w:r>
              <w:rPr>
                <w:rFonts w:cs="Arial"/>
                <w:szCs w:val="18"/>
                <w:lang w:eastAsia="zh-CN"/>
              </w:rPr>
              <w:t>Represents the 5GS-Level UE identities available for an AF session context.</w:t>
            </w:r>
          </w:p>
        </w:tc>
        <w:tc>
          <w:tcPr>
            <w:tcW w:w="1350" w:type="dxa"/>
          </w:tcPr>
          <w:p w14:paraId="5943FC70" w14:textId="77777777" w:rsidR="00FD5BFF" w:rsidRDefault="00FD5BFF" w:rsidP="000112E1">
            <w:pPr>
              <w:pStyle w:val="TAL"/>
              <w:rPr>
                <w:rFonts w:cs="Arial"/>
                <w:szCs w:val="18"/>
              </w:rPr>
            </w:pPr>
            <w:r>
              <w:rPr>
                <w:rFonts w:cs="Arial"/>
                <w:szCs w:val="18"/>
              </w:rPr>
              <w:t>IMS_SBI</w:t>
            </w:r>
          </w:p>
        </w:tc>
      </w:tr>
      <w:tr w:rsidR="00FD5BFF" w14:paraId="541BA41B" w14:textId="77777777" w:rsidTr="000112E1">
        <w:trPr>
          <w:cantSplit/>
          <w:jc w:val="center"/>
        </w:trPr>
        <w:tc>
          <w:tcPr>
            <w:tcW w:w="1549" w:type="dxa"/>
          </w:tcPr>
          <w:p w14:paraId="25720D52" w14:textId="77777777" w:rsidR="00FD5BFF" w:rsidRDefault="00FD5BFF" w:rsidP="000112E1">
            <w:pPr>
              <w:pStyle w:val="TAL"/>
            </w:pPr>
            <w:proofErr w:type="spellStart"/>
            <w:r>
              <w:t>suppFeat</w:t>
            </w:r>
            <w:proofErr w:type="spellEnd"/>
          </w:p>
        </w:tc>
        <w:tc>
          <w:tcPr>
            <w:tcW w:w="1860" w:type="dxa"/>
          </w:tcPr>
          <w:p w14:paraId="2375D4D6" w14:textId="77777777" w:rsidR="00FD5BFF" w:rsidRDefault="00FD5BFF" w:rsidP="000112E1">
            <w:pPr>
              <w:pStyle w:val="TAL"/>
            </w:pPr>
            <w:proofErr w:type="spellStart"/>
            <w:r>
              <w:t>SupportedFeatures</w:t>
            </w:r>
            <w:proofErr w:type="spellEnd"/>
          </w:p>
        </w:tc>
        <w:tc>
          <w:tcPr>
            <w:tcW w:w="360" w:type="dxa"/>
          </w:tcPr>
          <w:p w14:paraId="7A72EB9B" w14:textId="77777777" w:rsidR="00FD5BFF" w:rsidRDefault="00FD5BFF" w:rsidP="000112E1">
            <w:pPr>
              <w:pStyle w:val="TAC"/>
            </w:pPr>
            <w:r>
              <w:t>C</w:t>
            </w:r>
          </w:p>
        </w:tc>
        <w:tc>
          <w:tcPr>
            <w:tcW w:w="1170" w:type="dxa"/>
          </w:tcPr>
          <w:p w14:paraId="25C59FA8" w14:textId="77777777" w:rsidR="00FD5BFF" w:rsidRDefault="00FD5BFF" w:rsidP="000112E1">
            <w:pPr>
              <w:pStyle w:val="TAC"/>
            </w:pPr>
            <w:r>
              <w:t>0..1</w:t>
            </w:r>
          </w:p>
        </w:tc>
        <w:tc>
          <w:tcPr>
            <w:tcW w:w="3330" w:type="dxa"/>
          </w:tcPr>
          <w:p w14:paraId="298ABDBC" w14:textId="77777777" w:rsidR="00FD5BFF" w:rsidRDefault="00FD5BFF" w:rsidP="000112E1">
            <w:pPr>
              <w:pStyle w:val="TAL"/>
            </w:pPr>
            <w:r>
              <w:rPr>
                <w:rFonts w:cs="Arial"/>
                <w:szCs w:val="18"/>
                <w:lang w:eastAsia="zh-CN"/>
              </w:rPr>
              <w:t>This IE represents a l</w:t>
            </w:r>
            <w:r>
              <w:t>ist of Supported features used as described in clause 5.8.</w:t>
            </w:r>
          </w:p>
          <w:p w14:paraId="4A9D96A2" w14:textId="77777777" w:rsidR="00FD5BFF" w:rsidRDefault="00FD5BFF" w:rsidP="000112E1">
            <w:pPr>
              <w:pStyle w:val="TAL"/>
              <w:rPr>
                <w:rFonts w:cs="Arial"/>
                <w:szCs w:val="18"/>
              </w:rPr>
            </w:pPr>
            <w:r>
              <w:rPr>
                <w:rFonts w:cs="Arial"/>
                <w:szCs w:val="18"/>
                <w:lang w:eastAsia="zh-CN"/>
              </w:rPr>
              <w:t xml:space="preserve">It </w:t>
            </w:r>
            <w:r>
              <w:t>shall be supplied by</w:t>
            </w:r>
            <w:r>
              <w:rPr>
                <w:rFonts w:cs="Arial"/>
                <w:szCs w:val="18"/>
              </w:rPr>
              <w:t xml:space="preserve"> the PCF in the response to the POST request </w:t>
            </w:r>
            <w:r>
              <w:t>that requested a creation of an Individual Application Session Context resource</w:t>
            </w:r>
            <w:r>
              <w:rPr>
                <w:rFonts w:cs="Arial"/>
                <w:szCs w:val="18"/>
              </w:rPr>
              <w:t>.</w:t>
            </w:r>
          </w:p>
        </w:tc>
        <w:tc>
          <w:tcPr>
            <w:tcW w:w="1350" w:type="dxa"/>
          </w:tcPr>
          <w:p w14:paraId="1AA8ADAE" w14:textId="77777777" w:rsidR="00FD5BFF" w:rsidRDefault="00FD5BFF" w:rsidP="000112E1">
            <w:pPr>
              <w:pStyle w:val="TAL"/>
              <w:rPr>
                <w:rFonts w:cs="Arial"/>
                <w:szCs w:val="18"/>
              </w:rPr>
            </w:pPr>
          </w:p>
        </w:tc>
      </w:tr>
    </w:tbl>
    <w:p w14:paraId="43738CFB" w14:textId="77777777" w:rsidR="00FD5BFF" w:rsidRDefault="00FD5BFF" w:rsidP="00FD5BFF"/>
    <w:p w14:paraId="515F5789" w14:textId="77777777" w:rsidR="00A63AEB" w:rsidRPr="0061791A" w:rsidRDefault="00A63AEB" w:rsidP="00A63A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40A138A9" w14:textId="66D3E033" w:rsidR="000E777E" w:rsidRPr="003107D3" w:rsidDel="00C14FC0" w:rsidRDefault="000E777E" w:rsidP="000E777E">
      <w:pPr>
        <w:pStyle w:val="Heading4"/>
        <w:rPr>
          <w:ins w:id="363" w:author="Ericsson November r2" w:date="2023-11-17T05:40:00Z"/>
          <w:del w:id="364" w:author="Parthasarathi [Nokia]" w:date="2024-01-04T18:34:00Z"/>
        </w:rPr>
      </w:pPr>
      <w:bookmarkStart w:id="365" w:name="_Toc144202048"/>
      <w:ins w:id="366" w:author="Ericsson November r2" w:date="2023-11-17T05:40:00Z">
        <w:del w:id="367" w:author="Parthasarathi [Nokia]" w:date="2024-01-04T18:34:00Z">
          <w:r w:rsidRPr="003107D3" w:rsidDel="00C14FC0">
            <w:delText>5.6.2.</w:delText>
          </w:r>
          <w:r w:rsidDel="00C14FC0">
            <w:rPr>
              <w:lang w:eastAsia="zh-CN"/>
            </w:rPr>
            <w:delText>57</w:delText>
          </w:r>
          <w:r w:rsidRPr="003107D3" w:rsidDel="00C14FC0">
            <w:tab/>
            <w:delText xml:space="preserve">Type </w:delText>
          </w:r>
          <w:bookmarkEnd w:id="365"/>
          <w:r w:rsidDel="00C14FC0">
            <w:rPr>
              <w:lang w:eastAsia="zh-CN"/>
            </w:rPr>
            <w:delText>DirectNotificationReport</w:delText>
          </w:r>
        </w:del>
      </w:ins>
    </w:p>
    <w:p w14:paraId="04078ED4" w14:textId="73B39042" w:rsidR="000E777E" w:rsidRPr="003107D3" w:rsidDel="00C14FC0" w:rsidRDefault="000E777E" w:rsidP="000E777E">
      <w:pPr>
        <w:pStyle w:val="TH"/>
        <w:rPr>
          <w:ins w:id="368" w:author="Ericsson November r2" w:date="2023-11-17T05:40:00Z"/>
          <w:del w:id="369" w:author="Parthasarathi [Nokia]" w:date="2024-01-04T18:34:00Z"/>
        </w:rPr>
      </w:pPr>
      <w:ins w:id="370" w:author="Ericsson November r2" w:date="2023-11-17T05:40:00Z">
        <w:del w:id="371" w:author="Parthasarathi [Nokia]" w:date="2024-01-04T18:34:00Z">
          <w:r w:rsidRPr="003107D3" w:rsidDel="00C14FC0">
            <w:delText>Table 5.6.2.</w:delText>
          </w:r>
          <w:r w:rsidDel="00C14FC0">
            <w:delText>57</w:delText>
          </w:r>
          <w:r w:rsidRPr="003107D3" w:rsidDel="00C14FC0">
            <w:delText xml:space="preserve">-1: Definition of type </w:delText>
          </w:r>
        </w:del>
      </w:ins>
      <w:ins w:id="372" w:author="Ericsson November r2" w:date="2023-11-17T05:41:00Z">
        <w:del w:id="373" w:author="Parthasarathi [Nokia]" w:date="2024-01-04T18:34:00Z">
          <w:r w:rsidDel="00C14FC0">
            <w:delText>DirectNotificationRe</w:delText>
          </w:r>
        </w:del>
      </w:ins>
      <w:ins w:id="374" w:author="Ericsson November r2" w:date="2023-11-17T05:40:00Z">
        <w:del w:id="375" w:author="Parthasarathi [Nokia]" w:date="2024-01-04T18:34:00Z">
          <w:r w:rsidDel="00C14FC0">
            <w:delText>port</w:delText>
          </w:r>
        </w:del>
      </w:ins>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425"/>
        <w:gridCol w:w="1134"/>
        <w:gridCol w:w="3402"/>
        <w:gridCol w:w="1542"/>
      </w:tblGrid>
      <w:tr w:rsidR="000E777E" w:rsidRPr="003107D3" w:rsidDel="00C14FC0" w14:paraId="4282157C" w14:textId="3D39FBB3" w:rsidTr="00716187">
        <w:trPr>
          <w:cantSplit/>
          <w:jc w:val="center"/>
          <w:ins w:id="376" w:author="Ericsson November r2" w:date="2023-11-17T05:40:00Z"/>
          <w:del w:id="377" w:author="Parthasarathi [Nokia]" w:date="2024-01-04T18:34:00Z"/>
        </w:trPr>
        <w:tc>
          <w:tcPr>
            <w:tcW w:w="1683" w:type="dxa"/>
            <w:shd w:val="clear" w:color="auto" w:fill="C0C0C0"/>
            <w:hideMark/>
          </w:tcPr>
          <w:p w14:paraId="30FF0FEB" w14:textId="2DF0C3D8" w:rsidR="000E777E" w:rsidRPr="003107D3" w:rsidDel="00C14FC0" w:rsidRDefault="000E777E" w:rsidP="00716187">
            <w:pPr>
              <w:pStyle w:val="TAH"/>
              <w:rPr>
                <w:ins w:id="378" w:author="Ericsson November r2" w:date="2023-11-17T05:40:00Z"/>
                <w:del w:id="379" w:author="Parthasarathi [Nokia]" w:date="2024-01-04T18:34:00Z"/>
              </w:rPr>
            </w:pPr>
            <w:ins w:id="380" w:author="Ericsson November r2" w:date="2023-11-17T05:40:00Z">
              <w:del w:id="381" w:author="Parthasarathi [Nokia]" w:date="2024-01-04T18:34:00Z">
                <w:r w:rsidRPr="003107D3" w:rsidDel="00C14FC0">
                  <w:delText>Attribute name</w:delText>
                </w:r>
              </w:del>
            </w:ins>
          </w:p>
        </w:tc>
        <w:tc>
          <w:tcPr>
            <w:tcW w:w="1418" w:type="dxa"/>
            <w:shd w:val="clear" w:color="auto" w:fill="C0C0C0"/>
            <w:hideMark/>
          </w:tcPr>
          <w:p w14:paraId="441266FD" w14:textId="7D385980" w:rsidR="000E777E" w:rsidRPr="003107D3" w:rsidDel="00C14FC0" w:rsidRDefault="000E777E" w:rsidP="00716187">
            <w:pPr>
              <w:pStyle w:val="TAH"/>
              <w:rPr>
                <w:ins w:id="382" w:author="Ericsson November r2" w:date="2023-11-17T05:40:00Z"/>
                <w:del w:id="383" w:author="Parthasarathi [Nokia]" w:date="2024-01-04T18:34:00Z"/>
              </w:rPr>
            </w:pPr>
            <w:ins w:id="384" w:author="Ericsson November r2" w:date="2023-11-17T05:40:00Z">
              <w:del w:id="385" w:author="Parthasarathi [Nokia]" w:date="2024-01-04T18:34:00Z">
                <w:r w:rsidRPr="003107D3" w:rsidDel="00C14FC0">
                  <w:delText>Data type</w:delText>
                </w:r>
              </w:del>
            </w:ins>
          </w:p>
        </w:tc>
        <w:tc>
          <w:tcPr>
            <w:tcW w:w="425" w:type="dxa"/>
            <w:shd w:val="clear" w:color="auto" w:fill="C0C0C0"/>
            <w:hideMark/>
          </w:tcPr>
          <w:p w14:paraId="1105CFBB" w14:textId="0EB940E7" w:rsidR="000E777E" w:rsidRPr="003107D3" w:rsidDel="00C14FC0" w:rsidRDefault="000E777E" w:rsidP="00716187">
            <w:pPr>
              <w:pStyle w:val="TAH"/>
              <w:rPr>
                <w:ins w:id="386" w:author="Ericsson November r2" w:date="2023-11-17T05:40:00Z"/>
                <w:del w:id="387" w:author="Parthasarathi [Nokia]" w:date="2024-01-04T18:34:00Z"/>
              </w:rPr>
            </w:pPr>
            <w:ins w:id="388" w:author="Ericsson November r2" w:date="2023-11-17T05:40:00Z">
              <w:del w:id="389" w:author="Parthasarathi [Nokia]" w:date="2024-01-04T18:34:00Z">
                <w:r w:rsidRPr="003107D3" w:rsidDel="00C14FC0">
                  <w:delText>P</w:delText>
                </w:r>
              </w:del>
            </w:ins>
          </w:p>
        </w:tc>
        <w:tc>
          <w:tcPr>
            <w:tcW w:w="1134" w:type="dxa"/>
            <w:shd w:val="clear" w:color="auto" w:fill="C0C0C0"/>
            <w:hideMark/>
          </w:tcPr>
          <w:p w14:paraId="26FEE7EA" w14:textId="15281FD0" w:rsidR="000E777E" w:rsidRPr="003107D3" w:rsidDel="00C14FC0" w:rsidRDefault="000E777E" w:rsidP="00716187">
            <w:pPr>
              <w:pStyle w:val="TAH"/>
              <w:rPr>
                <w:ins w:id="390" w:author="Ericsson November r2" w:date="2023-11-17T05:40:00Z"/>
                <w:del w:id="391" w:author="Parthasarathi [Nokia]" w:date="2024-01-04T18:34:00Z"/>
              </w:rPr>
            </w:pPr>
            <w:ins w:id="392" w:author="Ericsson November r2" w:date="2023-11-17T05:40:00Z">
              <w:del w:id="393" w:author="Parthasarathi [Nokia]" w:date="2024-01-04T18:34:00Z">
                <w:r w:rsidRPr="003107D3" w:rsidDel="00C14FC0">
                  <w:delText>Cardinality</w:delText>
                </w:r>
              </w:del>
            </w:ins>
          </w:p>
        </w:tc>
        <w:tc>
          <w:tcPr>
            <w:tcW w:w="3402" w:type="dxa"/>
            <w:shd w:val="clear" w:color="auto" w:fill="C0C0C0"/>
            <w:hideMark/>
          </w:tcPr>
          <w:p w14:paraId="1C13D194" w14:textId="5D867CBF" w:rsidR="000E777E" w:rsidRPr="003107D3" w:rsidDel="00C14FC0" w:rsidRDefault="000E777E" w:rsidP="00716187">
            <w:pPr>
              <w:pStyle w:val="TAH"/>
              <w:rPr>
                <w:ins w:id="394" w:author="Ericsson November r2" w:date="2023-11-17T05:40:00Z"/>
                <w:del w:id="395" w:author="Parthasarathi [Nokia]" w:date="2024-01-04T18:34:00Z"/>
              </w:rPr>
            </w:pPr>
            <w:ins w:id="396" w:author="Ericsson November r2" w:date="2023-11-17T05:40:00Z">
              <w:del w:id="397" w:author="Parthasarathi [Nokia]" w:date="2024-01-04T18:34:00Z">
                <w:r w:rsidRPr="003107D3" w:rsidDel="00C14FC0">
                  <w:delText>Description</w:delText>
                </w:r>
              </w:del>
            </w:ins>
          </w:p>
        </w:tc>
        <w:tc>
          <w:tcPr>
            <w:tcW w:w="1542" w:type="dxa"/>
            <w:shd w:val="clear" w:color="auto" w:fill="C0C0C0"/>
          </w:tcPr>
          <w:p w14:paraId="3F5BDEE0" w14:textId="5F117ECA" w:rsidR="000E777E" w:rsidRPr="003107D3" w:rsidDel="00C14FC0" w:rsidRDefault="000E777E" w:rsidP="00716187">
            <w:pPr>
              <w:pStyle w:val="TAH"/>
              <w:rPr>
                <w:ins w:id="398" w:author="Ericsson November r2" w:date="2023-11-17T05:40:00Z"/>
                <w:del w:id="399" w:author="Parthasarathi [Nokia]" w:date="2024-01-04T18:34:00Z"/>
              </w:rPr>
            </w:pPr>
            <w:ins w:id="400" w:author="Ericsson November r2" w:date="2023-11-17T05:40:00Z">
              <w:del w:id="401" w:author="Parthasarathi [Nokia]" w:date="2024-01-04T18:34:00Z">
                <w:r w:rsidRPr="003107D3" w:rsidDel="00C14FC0">
                  <w:delText>Applicability</w:delText>
                </w:r>
              </w:del>
            </w:ins>
          </w:p>
        </w:tc>
      </w:tr>
      <w:tr w:rsidR="000E777E" w:rsidRPr="003107D3" w:rsidDel="00C14FC0" w14:paraId="12E9108A" w14:textId="725BE112" w:rsidTr="00716187">
        <w:trPr>
          <w:cantSplit/>
          <w:jc w:val="center"/>
          <w:ins w:id="402" w:author="Ericsson November r2" w:date="2023-11-17T05:40:00Z"/>
          <w:del w:id="403" w:author="Parthasarathi [Nokia]" w:date="2024-01-04T18:34:00Z"/>
        </w:trPr>
        <w:tc>
          <w:tcPr>
            <w:tcW w:w="1683" w:type="dxa"/>
          </w:tcPr>
          <w:p w14:paraId="137F1549" w14:textId="038FB2D5" w:rsidR="000E777E" w:rsidRPr="003107D3" w:rsidDel="00C14FC0" w:rsidRDefault="004B53EC" w:rsidP="00716187">
            <w:pPr>
              <w:pStyle w:val="TAL"/>
              <w:rPr>
                <w:ins w:id="404" w:author="Ericsson November r2" w:date="2023-11-17T05:40:00Z"/>
                <w:del w:id="405" w:author="Parthasarathi [Nokia]" w:date="2024-01-04T18:34:00Z"/>
                <w:lang w:eastAsia="zh-CN"/>
              </w:rPr>
            </w:pPr>
            <w:ins w:id="406" w:author="Ericsson November r2" w:date="2023-11-17T05:41:00Z">
              <w:del w:id="407" w:author="Parthasarathi [Nokia]" w:date="2024-01-04T18:34:00Z">
                <w:r w:rsidDel="00C14FC0">
                  <w:rPr>
                    <w:rFonts w:eastAsia="DengXian"/>
                    <w:lang w:eastAsia="zh-CN"/>
                  </w:rPr>
                  <w:delText>qosMonParamType</w:delText>
                </w:r>
              </w:del>
            </w:ins>
          </w:p>
        </w:tc>
        <w:tc>
          <w:tcPr>
            <w:tcW w:w="1418" w:type="dxa"/>
          </w:tcPr>
          <w:p w14:paraId="0D603FD4" w14:textId="1C25D899" w:rsidR="000E777E" w:rsidRPr="003107D3" w:rsidDel="00C14FC0" w:rsidRDefault="00AC3685" w:rsidP="00716187">
            <w:pPr>
              <w:pStyle w:val="TAL"/>
              <w:rPr>
                <w:ins w:id="408" w:author="Ericsson November r2" w:date="2023-11-17T05:40:00Z"/>
                <w:del w:id="409" w:author="Parthasarathi [Nokia]" w:date="2024-01-04T18:34:00Z"/>
              </w:rPr>
            </w:pPr>
            <w:ins w:id="410" w:author="Ericsson November r2" w:date="2023-11-17T05:44:00Z">
              <w:del w:id="411" w:author="Parthasarathi [Nokia]" w:date="2024-01-04T18:34:00Z">
                <w:r w:rsidDel="00C14FC0">
                  <w:delText>QosMonitor</w:delText>
                </w:r>
                <w:r w:rsidR="008432EB" w:rsidDel="00C14FC0">
                  <w:delText>ingParamType</w:delText>
                </w:r>
              </w:del>
            </w:ins>
          </w:p>
        </w:tc>
        <w:tc>
          <w:tcPr>
            <w:tcW w:w="425" w:type="dxa"/>
          </w:tcPr>
          <w:p w14:paraId="407D653B" w14:textId="77EC0E61" w:rsidR="000E777E" w:rsidRPr="003107D3" w:rsidDel="00C14FC0" w:rsidRDefault="00AC5491" w:rsidP="00716187">
            <w:pPr>
              <w:pStyle w:val="TAC"/>
              <w:rPr>
                <w:ins w:id="412" w:author="Ericsson November r2" w:date="2023-11-17T05:40:00Z"/>
                <w:del w:id="413" w:author="Parthasarathi [Nokia]" w:date="2024-01-04T18:34:00Z"/>
                <w:lang w:eastAsia="zh-CN"/>
              </w:rPr>
            </w:pPr>
            <w:ins w:id="414" w:author="Ericsson November r2" w:date="2023-11-17T05:52:00Z">
              <w:del w:id="415" w:author="Parthasarathi [Nokia]" w:date="2024-01-04T18:34:00Z">
                <w:r w:rsidDel="00C14FC0">
                  <w:rPr>
                    <w:rFonts w:eastAsia="DengXian"/>
                    <w:lang w:eastAsia="zh-CN"/>
                  </w:rPr>
                  <w:delText>M</w:delText>
                </w:r>
              </w:del>
            </w:ins>
          </w:p>
        </w:tc>
        <w:tc>
          <w:tcPr>
            <w:tcW w:w="1134" w:type="dxa"/>
          </w:tcPr>
          <w:p w14:paraId="25A171A3" w14:textId="695B583B" w:rsidR="000E777E" w:rsidRPr="003107D3" w:rsidDel="00C14FC0" w:rsidRDefault="000E777E" w:rsidP="00716187">
            <w:pPr>
              <w:pStyle w:val="TAC"/>
              <w:rPr>
                <w:ins w:id="416" w:author="Ericsson November r2" w:date="2023-11-17T05:40:00Z"/>
                <w:del w:id="417" w:author="Parthasarathi [Nokia]" w:date="2024-01-04T18:34:00Z"/>
                <w:lang w:eastAsia="zh-CN"/>
              </w:rPr>
            </w:pPr>
            <w:ins w:id="418" w:author="Ericsson November r2" w:date="2023-11-17T05:40:00Z">
              <w:del w:id="419" w:author="Parthasarathi [Nokia]" w:date="2024-01-04T18:34:00Z">
                <w:r w:rsidRPr="003107D3" w:rsidDel="00C14FC0">
                  <w:rPr>
                    <w:lang w:eastAsia="zh-CN"/>
                  </w:rPr>
                  <w:delText>1</w:delText>
                </w:r>
              </w:del>
            </w:ins>
          </w:p>
        </w:tc>
        <w:tc>
          <w:tcPr>
            <w:tcW w:w="3402" w:type="dxa"/>
          </w:tcPr>
          <w:p w14:paraId="3D912E97" w14:textId="698AF8B6" w:rsidR="000E777E" w:rsidRPr="00AC5491" w:rsidDel="00C14FC0" w:rsidRDefault="000E777E" w:rsidP="00716187">
            <w:pPr>
              <w:pStyle w:val="TAL"/>
              <w:rPr>
                <w:ins w:id="420" w:author="Ericsson November r2" w:date="2023-11-17T05:40:00Z"/>
                <w:del w:id="421" w:author="Parthasarathi [Nokia]" w:date="2024-01-04T18:34:00Z"/>
              </w:rPr>
            </w:pPr>
            <w:ins w:id="422" w:author="Ericsson November r2" w:date="2023-11-17T05:40:00Z">
              <w:del w:id="423" w:author="Parthasarathi [Nokia]" w:date="2024-01-04T18:34:00Z">
                <w:r w:rsidRPr="003107D3" w:rsidDel="00C14FC0">
                  <w:delText xml:space="preserve">Indicates </w:delText>
                </w:r>
              </w:del>
            </w:ins>
            <w:ins w:id="424" w:author="Ericsson November r2" w:date="2023-11-17T05:45:00Z">
              <w:del w:id="425" w:author="Parthasarathi [Nokia]" w:date="2024-01-04T18:34:00Z">
                <w:r w:rsidR="008432EB" w:rsidDel="00C14FC0">
                  <w:delText xml:space="preserve">the QoS monitoring parameter that cannot be </w:delText>
                </w:r>
              </w:del>
            </w:ins>
            <w:ins w:id="426" w:author="Ericsson November r2" w:date="2023-11-17T05:46:00Z">
              <w:del w:id="427" w:author="Parthasarathi [Nokia]" w:date="2024-01-04T18:34:00Z">
                <w:r w:rsidR="00EF55A3" w:rsidDel="00C14FC0">
                  <w:delText xml:space="preserve">directly notified. </w:delText>
                </w:r>
              </w:del>
            </w:ins>
          </w:p>
        </w:tc>
        <w:tc>
          <w:tcPr>
            <w:tcW w:w="1542" w:type="dxa"/>
          </w:tcPr>
          <w:p w14:paraId="05B52F6D" w14:textId="13745E8C" w:rsidR="000E777E" w:rsidRPr="003107D3" w:rsidDel="00C14FC0" w:rsidRDefault="000E777E" w:rsidP="00716187">
            <w:pPr>
              <w:pStyle w:val="TAL"/>
              <w:rPr>
                <w:ins w:id="428" w:author="Ericsson November r2" w:date="2023-11-17T05:40:00Z"/>
                <w:del w:id="429" w:author="Parthasarathi [Nokia]" w:date="2024-01-04T18:34:00Z"/>
                <w:rFonts w:cs="Arial"/>
                <w:szCs w:val="18"/>
              </w:rPr>
            </w:pPr>
          </w:p>
        </w:tc>
      </w:tr>
      <w:tr w:rsidR="000E777E" w:rsidRPr="003107D3" w:rsidDel="00C14FC0" w14:paraId="43CB51CE" w14:textId="116B8825" w:rsidTr="00716187">
        <w:trPr>
          <w:cantSplit/>
          <w:jc w:val="center"/>
          <w:ins w:id="430" w:author="Ericsson November r2" w:date="2023-11-17T05:40:00Z"/>
          <w:del w:id="431" w:author="Parthasarathi [Nokia]" w:date="2024-01-04T18:34:00Z"/>
        </w:trPr>
        <w:tc>
          <w:tcPr>
            <w:tcW w:w="1683" w:type="dxa"/>
          </w:tcPr>
          <w:p w14:paraId="122C2A7E" w14:textId="409E13CF" w:rsidR="000E777E" w:rsidRPr="003107D3" w:rsidDel="00C14FC0" w:rsidRDefault="000E777E" w:rsidP="00716187">
            <w:pPr>
              <w:pStyle w:val="TAL"/>
              <w:rPr>
                <w:ins w:id="432" w:author="Ericsson November r2" w:date="2023-11-17T05:40:00Z"/>
                <w:del w:id="433" w:author="Parthasarathi [Nokia]" w:date="2024-01-04T18:34:00Z"/>
                <w:rFonts w:eastAsia="DengXian"/>
                <w:lang w:eastAsia="zh-CN"/>
              </w:rPr>
            </w:pPr>
            <w:ins w:id="434" w:author="Ericsson November r2" w:date="2023-11-17T05:40:00Z">
              <w:del w:id="435" w:author="Parthasarathi [Nokia]" w:date="2024-01-04T18:34:00Z">
                <w:r w:rsidDel="00C14FC0">
                  <w:delText>flows</w:delText>
                </w:r>
              </w:del>
            </w:ins>
          </w:p>
        </w:tc>
        <w:tc>
          <w:tcPr>
            <w:tcW w:w="1418" w:type="dxa"/>
          </w:tcPr>
          <w:p w14:paraId="4366EBA1" w14:textId="1C4A47A4" w:rsidR="000E777E" w:rsidDel="00C14FC0" w:rsidRDefault="000E777E" w:rsidP="00716187">
            <w:pPr>
              <w:pStyle w:val="TAL"/>
              <w:rPr>
                <w:ins w:id="436" w:author="Ericsson November r2" w:date="2023-11-17T05:40:00Z"/>
                <w:del w:id="437" w:author="Parthasarathi [Nokia]" w:date="2024-01-04T18:34:00Z"/>
              </w:rPr>
            </w:pPr>
            <w:ins w:id="438" w:author="Ericsson November r2" w:date="2023-11-17T05:40:00Z">
              <w:del w:id="439" w:author="Parthasarathi [Nokia]" w:date="2024-01-04T18:34:00Z">
                <w:r w:rsidDel="00C14FC0">
                  <w:delText>array(Flows)</w:delText>
                </w:r>
              </w:del>
            </w:ins>
          </w:p>
        </w:tc>
        <w:tc>
          <w:tcPr>
            <w:tcW w:w="425" w:type="dxa"/>
          </w:tcPr>
          <w:p w14:paraId="5E6A60BE" w14:textId="07C63EE8" w:rsidR="000E777E" w:rsidRPr="003107D3" w:rsidDel="00C14FC0" w:rsidRDefault="000E777E" w:rsidP="00716187">
            <w:pPr>
              <w:pStyle w:val="TAC"/>
              <w:rPr>
                <w:ins w:id="440" w:author="Ericsson November r2" w:date="2023-11-17T05:40:00Z"/>
                <w:del w:id="441" w:author="Parthasarathi [Nokia]" w:date="2024-01-04T18:34:00Z"/>
                <w:rFonts w:eastAsia="DengXian"/>
                <w:lang w:eastAsia="zh-CN"/>
              </w:rPr>
            </w:pPr>
            <w:ins w:id="442" w:author="Ericsson November r2" w:date="2023-11-17T05:40:00Z">
              <w:del w:id="443" w:author="Parthasarathi [Nokia]" w:date="2024-01-04T18:34:00Z">
                <w:r w:rsidDel="00C14FC0">
                  <w:rPr>
                    <w:rFonts w:eastAsia="DengXian"/>
                    <w:lang w:eastAsia="zh-CN"/>
                  </w:rPr>
                  <w:delText>O</w:delText>
                </w:r>
              </w:del>
            </w:ins>
          </w:p>
        </w:tc>
        <w:tc>
          <w:tcPr>
            <w:tcW w:w="1134" w:type="dxa"/>
          </w:tcPr>
          <w:p w14:paraId="320E5063" w14:textId="3E8A7824" w:rsidR="000E777E" w:rsidRPr="003107D3" w:rsidDel="00C14FC0" w:rsidRDefault="000E777E" w:rsidP="00716187">
            <w:pPr>
              <w:pStyle w:val="TAC"/>
              <w:rPr>
                <w:ins w:id="444" w:author="Ericsson November r2" w:date="2023-11-17T05:40:00Z"/>
                <w:del w:id="445" w:author="Parthasarathi [Nokia]" w:date="2024-01-04T18:34:00Z"/>
                <w:lang w:eastAsia="zh-CN"/>
              </w:rPr>
            </w:pPr>
            <w:ins w:id="446" w:author="Ericsson November r2" w:date="2023-11-17T05:40:00Z">
              <w:del w:id="447" w:author="Parthasarathi [Nokia]" w:date="2024-01-04T18:34:00Z">
                <w:r w:rsidDel="00C14FC0">
                  <w:delText>1..N</w:delText>
                </w:r>
              </w:del>
            </w:ins>
          </w:p>
        </w:tc>
        <w:tc>
          <w:tcPr>
            <w:tcW w:w="3402" w:type="dxa"/>
          </w:tcPr>
          <w:p w14:paraId="6A2EA700" w14:textId="779271DA" w:rsidR="000E777E" w:rsidRPr="003107D3" w:rsidDel="00C14FC0" w:rsidRDefault="000E777E" w:rsidP="00716187">
            <w:pPr>
              <w:pStyle w:val="TAL"/>
              <w:rPr>
                <w:ins w:id="448" w:author="Ericsson November r2" w:date="2023-11-17T05:40:00Z"/>
                <w:del w:id="449" w:author="Parthasarathi [Nokia]" w:date="2024-01-04T18:34:00Z"/>
              </w:rPr>
            </w:pPr>
            <w:ins w:id="450" w:author="Ericsson November r2" w:date="2023-11-17T05:40:00Z">
              <w:del w:id="451" w:author="Parthasarathi [Nokia]" w:date="2024-01-04T18:34:00Z">
                <w:r w:rsidDel="00C14FC0">
                  <w:delText xml:space="preserve">Identification of the flows. If no flows are provided, </w:delText>
                </w:r>
              </w:del>
            </w:ins>
            <w:ins w:id="452" w:author="Ericsson November r2" w:date="2023-11-17T05:49:00Z">
              <w:del w:id="453" w:author="Parthasarathi [Nokia]" w:date="2024-01-04T18:34:00Z">
                <w:r w:rsidR="009353DB" w:rsidDel="00C14FC0">
                  <w:delText>the direct notification cannot be provided</w:delText>
                </w:r>
              </w:del>
            </w:ins>
            <w:ins w:id="454" w:author="Ericsson November r2" w:date="2023-11-17T05:40:00Z">
              <w:del w:id="455" w:author="Parthasarathi [Nokia]" w:date="2024-01-04T18:34:00Z">
                <w:r w:rsidDel="00C14FC0">
                  <w:delText xml:space="preserve"> for all flows </w:delText>
                </w:r>
              </w:del>
            </w:ins>
            <w:ins w:id="456" w:author="Ericsson November r2" w:date="2023-11-17T05:49:00Z">
              <w:del w:id="457" w:author="Parthasarathi [Nokia]" w:date="2024-01-04T18:34:00Z">
                <w:r w:rsidR="009353DB" w:rsidDel="00C14FC0">
                  <w:delText xml:space="preserve">with QoS monitoring subscription </w:delText>
                </w:r>
              </w:del>
            </w:ins>
            <w:ins w:id="458" w:author="Ericsson November r2" w:date="2023-11-17T05:40:00Z">
              <w:del w:id="459" w:author="Parthasarathi [Nokia]" w:date="2024-01-04T18:34:00Z">
                <w:r w:rsidDel="00C14FC0">
                  <w:delText>within the AF session.</w:delText>
                </w:r>
              </w:del>
            </w:ins>
          </w:p>
        </w:tc>
        <w:tc>
          <w:tcPr>
            <w:tcW w:w="1542" w:type="dxa"/>
          </w:tcPr>
          <w:p w14:paraId="1AC99E51" w14:textId="4826BE9E" w:rsidR="000E777E" w:rsidRPr="003107D3" w:rsidDel="00C14FC0" w:rsidRDefault="000E777E" w:rsidP="00716187">
            <w:pPr>
              <w:pStyle w:val="TAL"/>
              <w:rPr>
                <w:ins w:id="460" w:author="Ericsson November r2" w:date="2023-11-17T05:40:00Z"/>
                <w:del w:id="461" w:author="Parthasarathi [Nokia]" w:date="2024-01-04T18:34:00Z"/>
                <w:rFonts w:cs="Arial"/>
                <w:szCs w:val="18"/>
              </w:rPr>
            </w:pPr>
          </w:p>
        </w:tc>
      </w:tr>
    </w:tbl>
    <w:p w14:paraId="6A0E3781" w14:textId="77777777" w:rsidR="000E777E" w:rsidRPr="003107D3" w:rsidRDefault="000E777E" w:rsidP="000E777E">
      <w:pPr>
        <w:rPr>
          <w:ins w:id="462" w:author="Ericsson November r2" w:date="2023-11-17T05:40:00Z"/>
        </w:rPr>
      </w:pPr>
    </w:p>
    <w:p w14:paraId="26417F74" w14:textId="77777777" w:rsidR="00004F5F" w:rsidRDefault="00004F5F" w:rsidP="00004F5F"/>
    <w:p w14:paraId="6C6B75FF" w14:textId="77777777" w:rsidR="00E15424" w:rsidRPr="0061791A" w:rsidRDefault="00E15424" w:rsidP="00E154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22D2FD04" w14:textId="77777777" w:rsidR="0029361F" w:rsidRDefault="0029361F" w:rsidP="0029361F">
      <w:pPr>
        <w:pStyle w:val="Heading1"/>
      </w:pPr>
      <w:bookmarkStart w:id="463" w:name="_Toc153375425"/>
      <w:bookmarkStart w:id="464" w:name="_Toc28012521"/>
      <w:bookmarkStart w:id="465" w:name="_Toc36038484"/>
      <w:bookmarkStart w:id="466" w:name="_Toc45133755"/>
      <w:bookmarkStart w:id="467" w:name="_Toc51762509"/>
      <w:bookmarkStart w:id="468" w:name="_Toc59017081"/>
      <w:bookmarkStart w:id="469" w:name="_Toc129339011"/>
      <w:bookmarkStart w:id="470" w:name="_Toc144202084"/>
      <w:bookmarkStart w:id="471" w:name="_Hlk129163530"/>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r>
        <w:t>A.2</w:t>
      </w:r>
      <w:r>
        <w:tab/>
        <w:t>Npcf_PolicyAuthorization API</w:t>
      </w:r>
      <w:bookmarkEnd w:id="463"/>
    </w:p>
    <w:p w14:paraId="134153AE" w14:textId="77777777" w:rsidR="0029361F" w:rsidRDefault="0029361F" w:rsidP="0029361F">
      <w:pPr>
        <w:pStyle w:val="PL"/>
        <w:rPr>
          <w:rFonts w:cs="Courier New"/>
          <w:szCs w:val="16"/>
        </w:rPr>
      </w:pPr>
    </w:p>
    <w:p w14:paraId="4C33E9CA" w14:textId="77777777" w:rsidR="0029361F" w:rsidRDefault="0029361F" w:rsidP="0029361F">
      <w:pPr>
        <w:pStyle w:val="PL"/>
        <w:rPr>
          <w:rFonts w:cs="Courier New"/>
          <w:szCs w:val="16"/>
        </w:rPr>
      </w:pPr>
      <w:proofErr w:type="spellStart"/>
      <w:r>
        <w:rPr>
          <w:rFonts w:cs="Courier New"/>
          <w:szCs w:val="16"/>
        </w:rPr>
        <w:t>openapi</w:t>
      </w:r>
      <w:proofErr w:type="spellEnd"/>
      <w:r>
        <w:rPr>
          <w:rFonts w:cs="Courier New"/>
          <w:szCs w:val="16"/>
        </w:rPr>
        <w:t>: 3.0.0</w:t>
      </w:r>
    </w:p>
    <w:p w14:paraId="7E9CD155" w14:textId="77777777" w:rsidR="0029361F" w:rsidRDefault="0029361F" w:rsidP="0029361F">
      <w:pPr>
        <w:pStyle w:val="PL"/>
        <w:rPr>
          <w:rFonts w:cs="Courier New"/>
          <w:szCs w:val="16"/>
        </w:rPr>
      </w:pPr>
    </w:p>
    <w:p w14:paraId="611799BF" w14:textId="77777777" w:rsidR="0029361F" w:rsidRDefault="0029361F" w:rsidP="0029361F">
      <w:pPr>
        <w:pStyle w:val="PL"/>
        <w:rPr>
          <w:rFonts w:cs="Courier New"/>
          <w:szCs w:val="16"/>
        </w:rPr>
      </w:pPr>
      <w:r>
        <w:rPr>
          <w:rFonts w:cs="Courier New"/>
          <w:szCs w:val="16"/>
        </w:rPr>
        <w:t>info:</w:t>
      </w:r>
    </w:p>
    <w:p w14:paraId="61721591" w14:textId="77777777" w:rsidR="0029361F" w:rsidRDefault="0029361F" w:rsidP="0029361F">
      <w:pPr>
        <w:pStyle w:val="PL"/>
        <w:rPr>
          <w:rFonts w:cs="Courier New"/>
          <w:szCs w:val="16"/>
        </w:rPr>
      </w:pPr>
      <w:r>
        <w:rPr>
          <w:rFonts w:cs="Courier New"/>
          <w:szCs w:val="16"/>
        </w:rPr>
        <w:t xml:space="preserve">  title: Npcf_PolicyAuthorization Service API</w:t>
      </w:r>
    </w:p>
    <w:p w14:paraId="70B24C11" w14:textId="77777777" w:rsidR="0029361F" w:rsidRDefault="0029361F" w:rsidP="0029361F">
      <w:pPr>
        <w:pStyle w:val="PL"/>
        <w:rPr>
          <w:rFonts w:cs="Courier New"/>
          <w:szCs w:val="16"/>
        </w:rPr>
      </w:pPr>
      <w:r>
        <w:rPr>
          <w:rFonts w:cs="Courier New"/>
          <w:szCs w:val="16"/>
        </w:rPr>
        <w:t xml:space="preserve">  version: 1.3.0-alpha.5</w:t>
      </w:r>
    </w:p>
    <w:p w14:paraId="031D13B4" w14:textId="77777777" w:rsidR="0029361F" w:rsidRDefault="0029361F" w:rsidP="0029361F">
      <w:pPr>
        <w:pStyle w:val="PL"/>
      </w:pPr>
      <w:r>
        <w:rPr>
          <w:rFonts w:cs="Courier New"/>
          <w:szCs w:val="16"/>
        </w:rPr>
        <w:t xml:space="preserve">  description: </w:t>
      </w:r>
      <w:r>
        <w:t>|</w:t>
      </w:r>
    </w:p>
    <w:p w14:paraId="0D8986AF" w14:textId="77777777" w:rsidR="0029361F" w:rsidRDefault="0029361F" w:rsidP="0029361F">
      <w:pPr>
        <w:pStyle w:val="PL"/>
      </w:pPr>
      <w:r>
        <w:t xml:space="preserve">    </w:t>
      </w:r>
      <w:r>
        <w:rPr>
          <w:rFonts w:cs="Courier New"/>
          <w:szCs w:val="16"/>
        </w:rPr>
        <w:t xml:space="preserve">PCF Policy Authorization Service.  </w:t>
      </w:r>
    </w:p>
    <w:p w14:paraId="70009415" w14:textId="77777777" w:rsidR="0029361F" w:rsidRDefault="0029361F" w:rsidP="0029361F">
      <w:pPr>
        <w:pStyle w:val="PL"/>
      </w:pPr>
      <w:r>
        <w:t xml:space="preserve">    © 2023, 3GPP Organizational Partners (ARIB, ATIS, CCSA, ETSI, TSDSI, TTA, TTC).  </w:t>
      </w:r>
    </w:p>
    <w:p w14:paraId="613DD66C" w14:textId="77777777" w:rsidR="0029361F" w:rsidRDefault="0029361F" w:rsidP="0029361F">
      <w:pPr>
        <w:pStyle w:val="PL"/>
        <w:rPr>
          <w:rFonts w:cs="Courier New"/>
          <w:szCs w:val="16"/>
        </w:rPr>
      </w:pPr>
      <w:r>
        <w:t xml:space="preserve">    All rights reserved.</w:t>
      </w:r>
    </w:p>
    <w:p w14:paraId="1C57E38C" w14:textId="77777777" w:rsidR="0029361F" w:rsidRDefault="0029361F" w:rsidP="0029361F">
      <w:pPr>
        <w:pStyle w:val="PL"/>
        <w:rPr>
          <w:rFonts w:cs="Courier New"/>
          <w:szCs w:val="16"/>
        </w:rPr>
      </w:pPr>
    </w:p>
    <w:p w14:paraId="72C1446D" w14:textId="77777777" w:rsidR="0029361F" w:rsidRDefault="0029361F" w:rsidP="0029361F">
      <w:pPr>
        <w:pStyle w:val="PL"/>
      </w:pPr>
      <w:proofErr w:type="spellStart"/>
      <w:r>
        <w:t>externalDocs</w:t>
      </w:r>
      <w:proofErr w:type="spellEnd"/>
      <w:r>
        <w:t>:</w:t>
      </w:r>
    </w:p>
    <w:p w14:paraId="7B6B103E" w14:textId="77777777" w:rsidR="0029361F" w:rsidRDefault="0029361F" w:rsidP="0029361F">
      <w:pPr>
        <w:pStyle w:val="PL"/>
      </w:pPr>
      <w:r>
        <w:t xml:space="preserve">  description: 3GPP TS 29.514 V18.4.0; 5G System; Policy Authorization Service; Stage 3.</w:t>
      </w:r>
    </w:p>
    <w:p w14:paraId="555B0419" w14:textId="77777777" w:rsidR="0029361F" w:rsidRDefault="0029361F" w:rsidP="0029361F">
      <w:pPr>
        <w:pStyle w:val="PL"/>
      </w:pPr>
      <w:r>
        <w:t xml:space="preserve">  url: 'https://www.3gpp.org/ftp/Specs/archive/29_series/29.514/'</w:t>
      </w:r>
    </w:p>
    <w:p w14:paraId="1FB90A60" w14:textId="77777777" w:rsidR="0029361F" w:rsidRDefault="0029361F" w:rsidP="0029361F">
      <w:pPr>
        <w:pStyle w:val="PL"/>
      </w:pPr>
    </w:p>
    <w:p w14:paraId="18CFCFCE" w14:textId="77777777" w:rsidR="0029361F" w:rsidRDefault="0029361F" w:rsidP="0029361F">
      <w:pPr>
        <w:pStyle w:val="PL"/>
        <w:rPr>
          <w:rFonts w:cs="Courier New"/>
          <w:szCs w:val="16"/>
        </w:rPr>
      </w:pPr>
      <w:r>
        <w:rPr>
          <w:rFonts w:cs="Courier New"/>
          <w:szCs w:val="16"/>
        </w:rPr>
        <w:t>servers:</w:t>
      </w:r>
    </w:p>
    <w:p w14:paraId="7763DDE3" w14:textId="77777777" w:rsidR="0029361F" w:rsidRDefault="0029361F" w:rsidP="0029361F">
      <w:pPr>
        <w:pStyle w:val="PL"/>
        <w:rPr>
          <w:rFonts w:cs="Courier New"/>
          <w:szCs w:val="16"/>
        </w:rPr>
      </w:pPr>
      <w:r>
        <w:rPr>
          <w:rFonts w:cs="Courier New"/>
          <w:szCs w:val="16"/>
        </w:rPr>
        <w:t xml:space="preserve">  - url: '{</w:t>
      </w:r>
      <w:proofErr w:type="spellStart"/>
      <w:r>
        <w:rPr>
          <w:rFonts w:cs="Courier New"/>
          <w:szCs w:val="16"/>
        </w:rPr>
        <w:t>apiRoot</w:t>
      </w:r>
      <w:proofErr w:type="spellEnd"/>
      <w:r>
        <w:rPr>
          <w:rFonts w:cs="Courier New"/>
          <w:szCs w:val="16"/>
        </w:rPr>
        <w:t>}/</w:t>
      </w:r>
      <w:proofErr w:type="spellStart"/>
      <w:r>
        <w:rPr>
          <w:rFonts w:cs="Courier New"/>
          <w:szCs w:val="16"/>
        </w:rPr>
        <w:t>npcf-policyauthorization</w:t>
      </w:r>
      <w:proofErr w:type="spellEnd"/>
      <w:r>
        <w:rPr>
          <w:rFonts w:cs="Courier New"/>
          <w:szCs w:val="16"/>
        </w:rPr>
        <w:t>/v1'</w:t>
      </w:r>
    </w:p>
    <w:p w14:paraId="4D443551" w14:textId="77777777" w:rsidR="0029361F" w:rsidRDefault="0029361F" w:rsidP="0029361F">
      <w:pPr>
        <w:pStyle w:val="PL"/>
        <w:rPr>
          <w:rFonts w:cs="Courier New"/>
          <w:szCs w:val="16"/>
        </w:rPr>
      </w:pPr>
      <w:r>
        <w:rPr>
          <w:rFonts w:cs="Courier New"/>
          <w:szCs w:val="16"/>
        </w:rPr>
        <w:t xml:space="preserve">    variables:</w:t>
      </w:r>
    </w:p>
    <w:p w14:paraId="4CBE34F9"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apiRoot</w:t>
      </w:r>
      <w:proofErr w:type="spellEnd"/>
      <w:r>
        <w:rPr>
          <w:rFonts w:cs="Courier New"/>
          <w:szCs w:val="16"/>
        </w:rPr>
        <w:t>:</w:t>
      </w:r>
    </w:p>
    <w:p w14:paraId="3803186A" w14:textId="77777777" w:rsidR="0029361F" w:rsidRDefault="0029361F" w:rsidP="0029361F">
      <w:pPr>
        <w:pStyle w:val="PL"/>
        <w:rPr>
          <w:rFonts w:cs="Courier New"/>
          <w:szCs w:val="16"/>
        </w:rPr>
      </w:pPr>
      <w:r>
        <w:rPr>
          <w:rFonts w:cs="Courier New"/>
          <w:szCs w:val="16"/>
        </w:rPr>
        <w:t xml:space="preserve">        default: </w:t>
      </w:r>
      <w:r>
        <w:t>https://example.com</w:t>
      </w:r>
    </w:p>
    <w:p w14:paraId="69CC59D2" w14:textId="77777777" w:rsidR="0029361F" w:rsidRDefault="0029361F" w:rsidP="0029361F">
      <w:pPr>
        <w:pStyle w:val="PL"/>
        <w:rPr>
          <w:rFonts w:cs="Courier New"/>
          <w:szCs w:val="16"/>
        </w:rPr>
      </w:pPr>
      <w:r>
        <w:rPr>
          <w:rFonts w:cs="Courier New"/>
          <w:szCs w:val="16"/>
        </w:rPr>
        <w:lastRenderedPageBreak/>
        <w:t xml:space="preserve">        description: </w:t>
      </w:r>
      <w:proofErr w:type="spellStart"/>
      <w:r>
        <w:rPr>
          <w:rFonts w:cs="Courier New"/>
          <w:szCs w:val="16"/>
        </w:rPr>
        <w:t>apiRoot</w:t>
      </w:r>
      <w:proofErr w:type="spellEnd"/>
      <w:r>
        <w:rPr>
          <w:rFonts w:cs="Courier New"/>
          <w:szCs w:val="16"/>
        </w:rPr>
        <w:t xml:space="preserve"> as defined in clause 4.4 of 3GPP TS 29.501</w:t>
      </w:r>
    </w:p>
    <w:p w14:paraId="5F9EB9C9" w14:textId="77777777" w:rsidR="0029361F" w:rsidRDefault="0029361F" w:rsidP="0029361F">
      <w:pPr>
        <w:pStyle w:val="PL"/>
        <w:rPr>
          <w:rFonts w:cs="Courier New"/>
          <w:szCs w:val="16"/>
        </w:rPr>
      </w:pPr>
    </w:p>
    <w:p w14:paraId="674A2E75" w14:textId="77777777" w:rsidR="0029361F" w:rsidRDefault="0029361F" w:rsidP="0029361F">
      <w:pPr>
        <w:pStyle w:val="PL"/>
      </w:pPr>
      <w:r>
        <w:t>security:</w:t>
      </w:r>
    </w:p>
    <w:p w14:paraId="23E52190" w14:textId="77777777" w:rsidR="0029361F" w:rsidRDefault="0029361F" w:rsidP="0029361F">
      <w:pPr>
        <w:pStyle w:val="PL"/>
      </w:pPr>
      <w:r>
        <w:t xml:space="preserve">  - {}</w:t>
      </w:r>
    </w:p>
    <w:p w14:paraId="284549BC" w14:textId="77777777" w:rsidR="0029361F" w:rsidRDefault="0029361F" w:rsidP="0029361F">
      <w:pPr>
        <w:pStyle w:val="PL"/>
      </w:pPr>
      <w:r>
        <w:t xml:space="preserve">  - oAuth2ClientCredentials:</w:t>
      </w:r>
    </w:p>
    <w:p w14:paraId="052A8286" w14:textId="77777777" w:rsidR="0029361F" w:rsidRDefault="0029361F" w:rsidP="0029361F">
      <w:pPr>
        <w:pStyle w:val="PL"/>
      </w:pPr>
      <w:r>
        <w:t xml:space="preserve">    - </w:t>
      </w:r>
      <w:proofErr w:type="spellStart"/>
      <w:r>
        <w:t>npcf-policyauthorization</w:t>
      </w:r>
      <w:proofErr w:type="spellEnd"/>
    </w:p>
    <w:p w14:paraId="4ADDFE42" w14:textId="77777777" w:rsidR="0029361F" w:rsidRDefault="0029361F" w:rsidP="0029361F">
      <w:pPr>
        <w:pStyle w:val="PL"/>
        <w:rPr>
          <w:rFonts w:cs="Courier New"/>
          <w:szCs w:val="16"/>
        </w:rPr>
      </w:pPr>
    </w:p>
    <w:p w14:paraId="417010EE" w14:textId="77777777" w:rsidR="0029361F" w:rsidRDefault="0029361F" w:rsidP="0029361F">
      <w:pPr>
        <w:pStyle w:val="PL"/>
        <w:rPr>
          <w:rFonts w:cs="Courier New"/>
          <w:szCs w:val="16"/>
        </w:rPr>
      </w:pPr>
      <w:r>
        <w:rPr>
          <w:rFonts w:cs="Courier New"/>
          <w:szCs w:val="16"/>
        </w:rPr>
        <w:t>paths:</w:t>
      </w:r>
    </w:p>
    <w:p w14:paraId="034643F8" w14:textId="77777777" w:rsidR="0029361F" w:rsidRDefault="0029361F" w:rsidP="0029361F">
      <w:pPr>
        <w:pStyle w:val="PL"/>
        <w:rPr>
          <w:rFonts w:cs="Courier New"/>
          <w:szCs w:val="16"/>
        </w:rPr>
      </w:pPr>
      <w:r>
        <w:rPr>
          <w:rFonts w:cs="Courier New"/>
          <w:szCs w:val="16"/>
        </w:rPr>
        <w:t xml:space="preserve">  /app-sessions:</w:t>
      </w:r>
    </w:p>
    <w:p w14:paraId="39AA3BD7" w14:textId="77777777" w:rsidR="0029361F" w:rsidRDefault="0029361F" w:rsidP="0029361F">
      <w:pPr>
        <w:pStyle w:val="PL"/>
        <w:rPr>
          <w:rFonts w:cs="Courier New"/>
          <w:szCs w:val="16"/>
        </w:rPr>
      </w:pPr>
      <w:r>
        <w:rPr>
          <w:rFonts w:cs="Courier New"/>
          <w:szCs w:val="16"/>
        </w:rPr>
        <w:t xml:space="preserve">    post:</w:t>
      </w:r>
    </w:p>
    <w:p w14:paraId="52C66A2B" w14:textId="77777777" w:rsidR="0029361F" w:rsidRDefault="0029361F" w:rsidP="0029361F">
      <w:pPr>
        <w:pStyle w:val="PL"/>
        <w:rPr>
          <w:rFonts w:cs="Courier New"/>
          <w:szCs w:val="16"/>
        </w:rPr>
      </w:pPr>
      <w:r>
        <w:rPr>
          <w:rFonts w:cs="Courier New"/>
          <w:szCs w:val="16"/>
        </w:rPr>
        <w:t xml:space="preserve">      summary: Creates a new Individual Application Session Context resource</w:t>
      </w:r>
    </w:p>
    <w:p w14:paraId="20E3D3E8"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PostAppSessions</w:t>
      </w:r>
      <w:proofErr w:type="spellEnd"/>
    </w:p>
    <w:p w14:paraId="5F452E6A" w14:textId="77777777" w:rsidR="0029361F" w:rsidRDefault="0029361F" w:rsidP="0029361F">
      <w:pPr>
        <w:pStyle w:val="PL"/>
        <w:rPr>
          <w:rFonts w:cs="Courier New"/>
          <w:szCs w:val="16"/>
        </w:rPr>
      </w:pPr>
      <w:r>
        <w:rPr>
          <w:rFonts w:cs="Courier New"/>
          <w:szCs w:val="16"/>
        </w:rPr>
        <w:t xml:space="preserve">      tags:</w:t>
      </w:r>
    </w:p>
    <w:p w14:paraId="7C128F1E" w14:textId="77777777" w:rsidR="0029361F" w:rsidRDefault="0029361F" w:rsidP="0029361F">
      <w:pPr>
        <w:pStyle w:val="PL"/>
        <w:rPr>
          <w:rFonts w:cs="Courier New"/>
          <w:szCs w:val="16"/>
        </w:rPr>
      </w:pPr>
      <w:r>
        <w:rPr>
          <w:rFonts w:cs="Courier New"/>
          <w:szCs w:val="16"/>
        </w:rPr>
        <w:t xml:space="preserve">        - Application Sessions (Collection)</w:t>
      </w:r>
    </w:p>
    <w:p w14:paraId="6F096057" w14:textId="77777777" w:rsidR="0029361F" w:rsidRDefault="0029361F" w:rsidP="0029361F">
      <w:pPr>
        <w:pStyle w:val="PL"/>
      </w:pPr>
      <w:r>
        <w:t xml:space="preserve">      security:</w:t>
      </w:r>
    </w:p>
    <w:p w14:paraId="55C1DFEB" w14:textId="77777777" w:rsidR="0029361F" w:rsidRDefault="0029361F" w:rsidP="0029361F">
      <w:pPr>
        <w:pStyle w:val="PL"/>
      </w:pPr>
      <w:r>
        <w:t xml:space="preserve">        - {}</w:t>
      </w:r>
    </w:p>
    <w:p w14:paraId="09B80D05" w14:textId="77777777" w:rsidR="0029361F" w:rsidRDefault="0029361F" w:rsidP="0029361F">
      <w:pPr>
        <w:pStyle w:val="PL"/>
      </w:pPr>
      <w:r>
        <w:t xml:space="preserve">        - oAuth2ClientCredentials:</w:t>
      </w:r>
    </w:p>
    <w:p w14:paraId="74D839B4" w14:textId="77777777" w:rsidR="0029361F" w:rsidRDefault="0029361F" w:rsidP="0029361F">
      <w:pPr>
        <w:pStyle w:val="PL"/>
      </w:pPr>
      <w:r>
        <w:t xml:space="preserve">          - </w:t>
      </w:r>
      <w:proofErr w:type="spellStart"/>
      <w:r>
        <w:t>npcf-policyauthorization</w:t>
      </w:r>
      <w:proofErr w:type="spellEnd"/>
    </w:p>
    <w:p w14:paraId="262A93C5" w14:textId="77777777" w:rsidR="0029361F" w:rsidRDefault="0029361F" w:rsidP="0029361F">
      <w:pPr>
        <w:pStyle w:val="PL"/>
      </w:pPr>
      <w:r>
        <w:t xml:space="preserve">        - oAuth2ClientCredentials:</w:t>
      </w:r>
    </w:p>
    <w:p w14:paraId="4A73BD44" w14:textId="77777777" w:rsidR="0029361F" w:rsidRDefault="0029361F" w:rsidP="0029361F">
      <w:pPr>
        <w:pStyle w:val="PL"/>
      </w:pPr>
      <w:r>
        <w:t xml:space="preserve">          - </w:t>
      </w:r>
      <w:proofErr w:type="spellStart"/>
      <w:r>
        <w:t>npcf-policyauthorization</w:t>
      </w:r>
      <w:proofErr w:type="spellEnd"/>
    </w:p>
    <w:p w14:paraId="5530A53B" w14:textId="77777777" w:rsidR="0029361F" w:rsidRPr="00052626" w:rsidRDefault="0029361F" w:rsidP="0029361F">
      <w:pPr>
        <w:pStyle w:val="PL"/>
      </w:pPr>
      <w:r>
        <w:t xml:space="preserve">          - </w:t>
      </w:r>
      <w:proofErr w:type="spellStart"/>
      <w:r>
        <w:t>npcf-policyauthorization:</w:t>
      </w:r>
      <w:r w:rsidRPr="00125203">
        <w:t>policy-auth-mgmt</w:t>
      </w:r>
      <w:proofErr w:type="spellEnd"/>
    </w:p>
    <w:p w14:paraId="463FA5DE"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12CB22E6" w14:textId="77777777" w:rsidR="0029361F" w:rsidRDefault="0029361F" w:rsidP="0029361F">
      <w:pPr>
        <w:pStyle w:val="PL"/>
        <w:rPr>
          <w:rFonts w:cs="Courier New"/>
          <w:szCs w:val="16"/>
        </w:rPr>
      </w:pPr>
      <w:r>
        <w:rPr>
          <w:rFonts w:cs="Courier New"/>
          <w:szCs w:val="16"/>
        </w:rPr>
        <w:t xml:space="preserve">        description: Contains the information for the creation the resource.</w:t>
      </w:r>
    </w:p>
    <w:p w14:paraId="16067E97" w14:textId="77777777" w:rsidR="0029361F" w:rsidRDefault="0029361F" w:rsidP="0029361F">
      <w:pPr>
        <w:pStyle w:val="PL"/>
        <w:rPr>
          <w:rFonts w:cs="Courier New"/>
          <w:szCs w:val="16"/>
        </w:rPr>
      </w:pPr>
      <w:r>
        <w:rPr>
          <w:rFonts w:cs="Courier New"/>
          <w:szCs w:val="16"/>
        </w:rPr>
        <w:t xml:space="preserve">        required: true</w:t>
      </w:r>
    </w:p>
    <w:p w14:paraId="123320B4" w14:textId="77777777" w:rsidR="0029361F" w:rsidRDefault="0029361F" w:rsidP="0029361F">
      <w:pPr>
        <w:pStyle w:val="PL"/>
        <w:rPr>
          <w:rFonts w:cs="Courier New"/>
          <w:szCs w:val="16"/>
        </w:rPr>
      </w:pPr>
      <w:r>
        <w:rPr>
          <w:rFonts w:cs="Courier New"/>
          <w:szCs w:val="16"/>
        </w:rPr>
        <w:t xml:space="preserve">        content:</w:t>
      </w:r>
    </w:p>
    <w:p w14:paraId="4E7A558F" w14:textId="77777777" w:rsidR="0029361F" w:rsidRDefault="0029361F" w:rsidP="0029361F">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46312352" w14:textId="77777777" w:rsidR="0029361F" w:rsidRDefault="0029361F" w:rsidP="0029361F">
      <w:pPr>
        <w:pStyle w:val="PL"/>
        <w:rPr>
          <w:rFonts w:cs="Courier New"/>
          <w:szCs w:val="16"/>
        </w:rPr>
      </w:pPr>
      <w:r>
        <w:rPr>
          <w:rFonts w:cs="Courier New"/>
          <w:szCs w:val="16"/>
        </w:rPr>
        <w:t xml:space="preserve">            schema:</w:t>
      </w:r>
    </w:p>
    <w:p w14:paraId="6624C87E"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AppSessionContext</w:t>
      </w:r>
      <w:proofErr w:type="spellEnd"/>
      <w:r>
        <w:rPr>
          <w:rFonts w:cs="Courier New"/>
          <w:szCs w:val="16"/>
        </w:rPr>
        <w:t>'</w:t>
      </w:r>
    </w:p>
    <w:p w14:paraId="2C2C8375" w14:textId="77777777" w:rsidR="0029361F" w:rsidRDefault="0029361F" w:rsidP="0029361F">
      <w:pPr>
        <w:pStyle w:val="PL"/>
        <w:rPr>
          <w:rFonts w:cs="Courier New"/>
          <w:szCs w:val="16"/>
        </w:rPr>
      </w:pPr>
      <w:r>
        <w:rPr>
          <w:rFonts w:cs="Courier New"/>
          <w:szCs w:val="16"/>
        </w:rPr>
        <w:t xml:space="preserve">      responses:</w:t>
      </w:r>
    </w:p>
    <w:p w14:paraId="42BBF8BE" w14:textId="77777777" w:rsidR="0029361F" w:rsidRDefault="0029361F" w:rsidP="0029361F">
      <w:pPr>
        <w:pStyle w:val="PL"/>
        <w:rPr>
          <w:rFonts w:cs="Courier New"/>
          <w:szCs w:val="16"/>
        </w:rPr>
      </w:pPr>
      <w:r>
        <w:rPr>
          <w:rFonts w:cs="Courier New"/>
          <w:szCs w:val="16"/>
        </w:rPr>
        <w:t xml:space="preserve">        '201':</w:t>
      </w:r>
    </w:p>
    <w:p w14:paraId="404277AD" w14:textId="77777777" w:rsidR="0029361F" w:rsidRDefault="0029361F" w:rsidP="0029361F">
      <w:pPr>
        <w:pStyle w:val="PL"/>
        <w:rPr>
          <w:rFonts w:cs="Courier New"/>
          <w:szCs w:val="16"/>
        </w:rPr>
      </w:pPr>
      <w:r>
        <w:rPr>
          <w:rFonts w:cs="Courier New"/>
          <w:szCs w:val="16"/>
        </w:rPr>
        <w:t xml:space="preserve">          description: Successful creation of the resource</w:t>
      </w:r>
    </w:p>
    <w:p w14:paraId="50F5FBD7" w14:textId="77777777" w:rsidR="0029361F" w:rsidRDefault="0029361F" w:rsidP="0029361F">
      <w:pPr>
        <w:pStyle w:val="PL"/>
        <w:rPr>
          <w:rFonts w:cs="Courier New"/>
          <w:szCs w:val="16"/>
        </w:rPr>
      </w:pPr>
      <w:r>
        <w:rPr>
          <w:rFonts w:cs="Courier New"/>
          <w:szCs w:val="16"/>
        </w:rPr>
        <w:t xml:space="preserve">          content:</w:t>
      </w:r>
    </w:p>
    <w:p w14:paraId="07CB58B3" w14:textId="77777777" w:rsidR="0029361F" w:rsidRDefault="0029361F" w:rsidP="0029361F">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1F168C98" w14:textId="77777777" w:rsidR="0029361F" w:rsidRDefault="0029361F" w:rsidP="0029361F">
      <w:pPr>
        <w:pStyle w:val="PL"/>
        <w:rPr>
          <w:rFonts w:cs="Courier New"/>
          <w:szCs w:val="16"/>
        </w:rPr>
      </w:pPr>
      <w:r>
        <w:rPr>
          <w:rFonts w:cs="Courier New"/>
          <w:szCs w:val="16"/>
        </w:rPr>
        <w:t xml:space="preserve">              schema:</w:t>
      </w:r>
    </w:p>
    <w:p w14:paraId="3F1C5439"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AppSessionContext</w:t>
      </w:r>
      <w:proofErr w:type="spellEnd"/>
      <w:r>
        <w:rPr>
          <w:rFonts w:cs="Courier New"/>
          <w:szCs w:val="16"/>
        </w:rPr>
        <w:t>'</w:t>
      </w:r>
    </w:p>
    <w:p w14:paraId="3CD7E09B" w14:textId="77777777" w:rsidR="0029361F" w:rsidRDefault="0029361F" w:rsidP="0029361F">
      <w:pPr>
        <w:pStyle w:val="PL"/>
      </w:pPr>
      <w:r>
        <w:t xml:space="preserve">          headers:</w:t>
      </w:r>
    </w:p>
    <w:p w14:paraId="40D0623D" w14:textId="77777777" w:rsidR="0029361F" w:rsidRDefault="0029361F" w:rsidP="0029361F">
      <w:pPr>
        <w:pStyle w:val="PL"/>
      </w:pPr>
      <w:r>
        <w:t xml:space="preserve">            Location:</w:t>
      </w:r>
    </w:p>
    <w:p w14:paraId="1555A663" w14:textId="77777777" w:rsidR="0029361F" w:rsidRDefault="0029361F" w:rsidP="0029361F">
      <w:pPr>
        <w:pStyle w:val="PL"/>
      </w:pPr>
      <w:r>
        <w:t xml:space="preserve">              description: &gt;</w:t>
      </w:r>
    </w:p>
    <w:p w14:paraId="11DCF0D8" w14:textId="77777777" w:rsidR="0029361F" w:rsidRDefault="0029361F" w:rsidP="0029361F">
      <w:pPr>
        <w:pStyle w:val="PL"/>
      </w:pPr>
      <w:r>
        <w:t xml:space="preserve">                Contains the URI of the created individual application session context resource,</w:t>
      </w:r>
    </w:p>
    <w:p w14:paraId="64104FE1" w14:textId="77777777" w:rsidR="0029361F" w:rsidRDefault="0029361F" w:rsidP="0029361F">
      <w:pPr>
        <w:pStyle w:val="PL"/>
      </w:pPr>
      <w:r>
        <w:t xml:space="preserve">                according to the structure</w:t>
      </w:r>
    </w:p>
    <w:p w14:paraId="60D55A88" w14:textId="77777777" w:rsidR="0029361F" w:rsidRDefault="0029361F" w:rsidP="0029361F">
      <w:pPr>
        <w:pStyle w:val="PL"/>
      </w:pPr>
      <w:r>
        <w:t xml:space="preserve">                {apiRoot}/npcf-policyauthorization/v1/app-sessions/{appSessionId}</w:t>
      </w:r>
    </w:p>
    <w:p w14:paraId="73FEED8B" w14:textId="77777777" w:rsidR="0029361F" w:rsidRDefault="0029361F" w:rsidP="0029361F">
      <w:pPr>
        <w:pStyle w:val="PL"/>
      </w:pPr>
      <w:r>
        <w:t xml:space="preserve">                or the URI of the created </w:t>
      </w:r>
      <w:r>
        <w:rPr>
          <w:rFonts w:cs="Courier New"/>
          <w:szCs w:val="16"/>
        </w:rPr>
        <w:t>events subscription sub-</w:t>
      </w:r>
      <w:r>
        <w:t>resource,</w:t>
      </w:r>
    </w:p>
    <w:p w14:paraId="15EBDB0B" w14:textId="77777777" w:rsidR="0029361F" w:rsidRDefault="0029361F" w:rsidP="0029361F">
      <w:pPr>
        <w:pStyle w:val="PL"/>
      </w:pPr>
      <w:r>
        <w:t xml:space="preserve">                according to the structure</w:t>
      </w:r>
    </w:p>
    <w:p w14:paraId="143EFE0E" w14:textId="77777777" w:rsidR="0029361F" w:rsidRDefault="0029361F" w:rsidP="0029361F">
      <w:pPr>
        <w:pStyle w:val="PL"/>
      </w:pPr>
      <w:r>
        <w:t xml:space="preserve">                {apiRoot}/npcf-policyauthorization/v1/app-sessions/{appSessionId}</w:t>
      </w:r>
    </w:p>
    <w:p w14:paraId="4FA51662" w14:textId="77777777" w:rsidR="0029361F" w:rsidRDefault="0029361F" w:rsidP="0029361F">
      <w:pPr>
        <w:pStyle w:val="PL"/>
      </w:pPr>
      <w:r>
        <w:t xml:space="preserve">                /events-subscription</w:t>
      </w:r>
    </w:p>
    <w:p w14:paraId="0B588964" w14:textId="77777777" w:rsidR="0029361F" w:rsidRDefault="0029361F" w:rsidP="0029361F">
      <w:pPr>
        <w:pStyle w:val="PL"/>
      </w:pPr>
      <w:r>
        <w:t xml:space="preserve">              required: true</w:t>
      </w:r>
    </w:p>
    <w:p w14:paraId="5E9B885C" w14:textId="77777777" w:rsidR="0029361F" w:rsidRDefault="0029361F" w:rsidP="0029361F">
      <w:pPr>
        <w:pStyle w:val="PL"/>
      </w:pPr>
      <w:r>
        <w:t xml:space="preserve">              schema:</w:t>
      </w:r>
    </w:p>
    <w:p w14:paraId="0FCB12C2" w14:textId="77777777" w:rsidR="0029361F" w:rsidRDefault="0029361F" w:rsidP="0029361F">
      <w:pPr>
        <w:pStyle w:val="PL"/>
      </w:pPr>
      <w:r>
        <w:t xml:space="preserve">                type: string</w:t>
      </w:r>
    </w:p>
    <w:p w14:paraId="7C9B4E13" w14:textId="77777777" w:rsidR="0029361F" w:rsidRDefault="0029361F" w:rsidP="0029361F">
      <w:pPr>
        <w:pStyle w:val="PL"/>
        <w:rPr>
          <w:rFonts w:cs="Courier New"/>
          <w:szCs w:val="16"/>
        </w:rPr>
      </w:pPr>
      <w:r>
        <w:rPr>
          <w:rFonts w:cs="Courier New"/>
          <w:szCs w:val="16"/>
        </w:rPr>
        <w:t xml:space="preserve">        '303':</w:t>
      </w:r>
    </w:p>
    <w:p w14:paraId="6D0F388B" w14:textId="77777777" w:rsidR="0029361F" w:rsidRDefault="0029361F" w:rsidP="0029361F">
      <w:pPr>
        <w:pStyle w:val="PL"/>
        <w:rPr>
          <w:rFonts w:cs="Courier New"/>
          <w:szCs w:val="16"/>
        </w:rPr>
      </w:pPr>
      <w:r>
        <w:rPr>
          <w:rFonts w:cs="Courier New"/>
          <w:szCs w:val="16"/>
        </w:rPr>
        <w:t xml:space="preserve">          description: &gt;</w:t>
      </w:r>
    </w:p>
    <w:p w14:paraId="7BF92042" w14:textId="77777777" w:rsidR="0029361F" w:rsidRDefault="0029361F" w:rsidP="0029361F">
      <w:pPr>
        <w:pStyle w:val="PL"/>
      </w:pPr>
      <w:r>
        <w:rPr>
          <w:rFonts w:cs="Courier New"/>
          <w:szCs w:val="16"/>
        </w:rPr>
        <w:t xml:space="preserve">            See Other. </w:t>
      </w:r>
      <w:r>
        <w:t>The result of the HTTP POST request would be equivalent to the existing</w:t>
      </w:r>
    </w:p>
    <w:p w14:paraId="1F57763F" w14:textId="77777777" w:rsidR="0029361F" w:rsidRDefault="0029361F" w:rsidP="0029361F">
      <w:pPr>
        <w:pStyle w:val="PL"/>
        <w:rPr>
          <w:rFonts w:cs="Courier New"/>
          <w:szCs w:val="16"/>
        </w:rPr>
      </w:pPr>
      <w:r>
        <w:rPr>
          <w:rFonts w:cs="Courier New"/>
          <w:szCs w:val="16"/>
        </w:rPr>
        <w:t xml:space="preserve">            </w:t>
      </w:r>
      <w:r>
        <w:t>Application Session Context.</w:t>
      </w:r>
    </w:p>
    <w:p w14:paraId="79600282" w14:textId="77777777" w:rsidR="0029361F" w:rsidRDefault="0029361F" w:rsidP="0029361F">
      <w:pPr>
        <w:pStyle w:val="PL"/>
      </w:pPr>
      <w:r>
        <w:t xml:space="preserve">          headers:</w:t>
      </w:r>
    </w:p>
    <w:p w14:paraId="734D3B32" w14:textId="77777777" w:rsidR="0029361F" w:rsidRDefault="0029361F" w:rsidP="0029361F">
      <w:pPr>
        <w:pStyle w:val="PL"/>
      </w:pPr>
      <w:r>
        <w:t xml:space="preserve">            Location:</w:t>
      </w:r>
    </w:p>
    <w:p w14:paraId="74E4E4AC" w14:textId="77777777" w:rsidR="0029361F" w:rsidRDefault="0029361F" w:rsidP="0029361F">
      <w:pPr>
        <w:pStyle w:val="PL"/>
      </w:pPr>
      <w:r>
        <w:t xml:space="preserve">              description: &gt;</w:t>
      </w:r>
    </w:p>
    <w:p w14:paraId="0C258FE7" w14:textId="77777777" w:rsidR="0029361F" w:rsidRDefault="0029361F" w:rsidP="0029361F">
      <w:pPr>
        <w:pStyle w:val="PL"/>
      </w:pPr>
      <w:r>
        <w:t xml:space="preserve">                Contains the URI of the existing individual Application Session Context resource.</w:t>
      </w:r>
    </w:p>
    <w:p w14:paraId="180E364F" w14:textId="77777777" w:rsidR="0029361F" w:rsidRDefault="0029361F" w:rsidP="0029361F">
      <w:pPr>
        <w:pStyle w:val="PL"/>
      </w:pPr>
      <w:r>
        <w:t xml:space="preserve">              required: true</w:t>
      </w:r>
    </w:p>
    <w:p w14:paraId="744640AC" w14:textId="77777777" w:rsidR="0029361F" w:rsidRDefault="0029361F" w:rsidP="0029361F">
      <w:pPr>
        <w:pStyle w:val="PL"/>
      </w:pPr>
      <w:r>
        <w:t xml:space="preserve">              schema:</w:t>
      </w:r>
    </w:p>
    <w:p w14:paraId="462C0DBB" w14:textId="77777777" w:rsidR="0029361F" w:rsidRDefault="0029361F" w:rsidP="0029361F">
      <w:pPr>
        <w:pStyle w:val="PL"/>
      </w:pPr>
      <w:r>
        <w:t xml:space="preserve">                type: string</w:t>
      </w:r>
    </w:p>
    <w:p w14:paraId="23179388" w14:textId="77777777" w:rsidR="0029361F" w:rsidRDefault="0029361F" w:rsidP="0029361F">
      <w:pPr>
        <w:pStyle w:val="PL"/>
        <w:rPr>
          <w:rFonts w:cs="Courier New"/>
          <w:szCs w:val="16"/>
        </w:rPr>
      </w:pPr>
      <w:r>
        <w:rPr>
          <w:rFonts w:cs="Courier New"/>
          <w:szCs w:val="16"/>
        </w:rPr>
        <w:t xml:space="preserve">        '400':</w:t>
      </w:r>
    </w:p>
    <w:p w14:paraId="5A837EA7" w14:textId="77777777" w:rsidR="0029361F" w:rsidRDefault="0029361F" w:rsidP="0029361F">
      <w:pPr>
        <w:pStyle w:val="PL"/>
        <w:rPr>
          <w:rFonts w:cs="Courier New"/>
          <w:szCs w:val="16"/>
        </w:rPr>
      </w:pPr>
      <w:r>
        <w:rPr>
          <w:rFonts w:cs="Courier New"/>
          <w:szCs w:val="16"/>
        </w:rPr>
        <w:t xml:space="preserve">          $ref: 'TS29571_CommonData.yaml#/components/responses/400'</w:t>
      </w:r>
    </w:p>
    <w:p w14:paraId="019EB9FE" w14:textId="77777777" w:rsidR="0029361F" w:rsidRDefault="0029361F" w:rsidP="0029361F">
      <w:pPr>
        <w:pStyle w:val="PL"/>
        <w:rPr>
          <w:rFonts w:cs="Courier New"/>
          <w:szCs w:val="16"/>
        </w:rPr>
      </w:pPr>
      <w:r>
        <w:rPr>
          <w:rFonts w:cs="Courier New"/>
          <w:szCs w:val="16"/>
        </w:rPr>
        <w:t xml:space="preserve">        '401':</w:t>
      </w:r>
    </w:p>
    <w:p w14:paraId="4151F946" w14:textId="77777777" w:rsidR="0029361F" w:rsidRDefault="0029361F" w:rsidP="0029361F">
      <w:pPr>
        <w:pStyle w:val="PL"/>
        <w:rPr>
          <w:rFonts w:cs="Courier New"/>
          <w:szCs w:val="16"/>
        </w:rPr>
      </w:pPr>
      <w:r>
        <w:rPr>
          <w:rFonts w:cs="Courier New"/>
          <w:szCs w:val="16"/>
        </w:rPr>
        <w:t xml:space="preserve">          $ref: 'TS29571_CommonData.yaml#/components/responses/401'</w:t>
      </w:r>
    </w:p>
    <w:p w14:paraId="00D4CE86" w14:textId="77777777" w:rsidR="0029361F" w:rsidRDefault="0029361F" w:rsidP="0029361F">
      <w:pPr>
        <w:pStyle w:val="PL"/>
        <w:rPr>
          <w:rFonts w:cs="Courier New"/>
          <w:szCs w:val="16"/>
        </w:rPr>
      </w:pPr>
      <w:r>
        <w:rPr>
          <w:rFonts w:cs="Courier New"/>
          <w:szCs w:val="16"/>
        </w:rPr>
        <w:t xml:space="preserve">        '403':</w:t>
      </w:r>
    </w:p>
    <w:p w14:paraId="7F038C52" w14:textId="77777777" w:rsidR="0029361F" w:rsidRDefault="0029361F" w:rsidP="0029361F">
      <w:pPr>
        <w:pStyle w:val="PL"/>
        <w:rPr>
          <w:rFonts w:cs="Courier New"/>
          <w:szCs w:val="16"/>
        </w:rPr>
      </w:pPr>
      <w:r>
        <w:rPr>
          <w:rFonts w:cs="Courier New"/>
          <w:szCs w:val="16"/>
        </w:rPr>
        <w:t xml:space="preserve">          description: Forbidden</w:t>
      </w:r>
    </w:p>
    <w:p w14:paraId="462B14FC" w14:textId="77777777" w:rsidR="0029361F" w:rsidRDefault="0029361F" w:rsidP="0029361F">
      <w:pPr>
        <w:pStyle w:val="PL"/>
        <w:rPr>
          <w:rFonts w:cs="Courier New"/>
          <w:szCs w:val="16"/>
        </w:rPr>
      </w:pPr>
      <w:r>
        <w:rPr>
          <w:rFonts w:cs="Courier New"/>
          <w:szCs w:val="16"/>
        </w:rPr>
        <w:t xml:space="preserve">          content:</w:t>
      </w:r>
    </w:p>
    <w:p w14:paraId="7DD0DBD6" w14:textId="77777777" w:rsidR="0029361F" w:rsidRDefault="0029361F" w:rsidP="0029361F">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508EAE35" w14:textId="77777777" w:rsidR="0029361F" w:rsidRDefault="0029361F" w:rsidP="0029361F">
      <w:pPr>
        <w:pStyle w:val="PL"/>
        <w:rPr>
          <w:rFonts w:cs="Courier New"/>
          <w:szCs w:val="16"/>
        </w:rPr>
      </w:pPr>
      <w:r>
        <w:rPr>
          <w:rFonts w:cs="Courier New"/>
          <w:szCs w:val="16"/>
        </w:rPr>
        <w:t xml:space="preserve">              schema:</w:t>
      </w:r>
    </w:p>
    <w:p w14:paraId="0CBDFEB3"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ExtendedProblemDetails</w:t>
      </w:r>
      <w:proofErr w:type="spellEnd"/>
      <w:r>
        <w:rPr>
          <w:rFonts w:cs="Courier New"/>
          <w:szCs w:val="16"/>
        </w:rPr>
        <w:t>'</w:t>
      </w:r>
    </w:p>
    <w:p w14:paraId="6FE0CB87" w14:textId="77777777" w:rsidR="0029361F" w:rsidRDefault="0029361F" w:rsidP="0029361F">
      <w:pPr>
        <w:pStyle w:val="PL"/>
      </w:pPr>
      <w:r>
        <w:t xml:space="preserve">          headers:</w:t>
      </w:r>
    </w:p>
    <w:p w14:paraId="1DECE438" w14:textId="77777777" w:rsidR="0029361F" w:rsidRDefault="0029361F" w:rsidP="0029361F">
      <w:pPr>
        <w:pStyle w:val="PL"/>
      </w:pPr>
      <w:r>
        <w:t xml:space="preserve">            Retry-After:</w:t>
      </w:r>
    </w:p>
    <w:p w14:paraId="23FBFAA8" w14:textId="77777777" w:rsidR="0029361F" w:rsidRDefault="0029361F" w:rsidP="0029361F">
      <w:pPr>
        <w:pStyle w:val="PL"/>
      </w:pPr>
      <w:r>
        <w:t xml:space="preserve">              description: &gt;</w:t>
      </w:r>
    </w:p>
    <w:p w14:paraId="14CBCF5B" w14:textId="77777777" w:rsidR="0029361F" w:rsidRDefault="0029361F" w:rsidP="0029361F">
      <w:pPr>
        <w:pStyle w:val="PL"/>
      </w:pPr>
      <w:r>
        <w:t xml:space="preserve">                Indicates the time the AF has to wait before making a new request. It can be a</w:t>
      </w:r>
    </w:p>
    <w:p w14:paraId="69DEA51B" w14:textId="77777777" w:rsidR="0029361F" w:rsidRDefault="0029361F" w:rsidP="0029361F">
      <w:pPr>
        <w:pStyle w:val="PL"/>
      </w:pPr>
      <w:r>
        <w:t xml:space="preserve">                non-negative integer (decimal number) indicating the number of seconds the AF</w:t>
      </w:r>
    </w:p>
    <w:p w14:paraId="1D70EEDA" w14:textId="77777777" w:rsidR="0029361F" w:rsidRDefault="0029361F" w:rsidP="0029361F">
      <w:pPr>
        <w:pStyle w:val="PL"/>
      </w:pPr>
      <w:r>
        <w:t xml:space="preserve">                has to wait before making a new request or an HTTP-date after which the AF can</w:t>
      </w:r>
    </w:p>
    <w:p w14:paraId="1087E635" w14:textId="77777777" w:rsidR="0029361F" w:rsidRDefault="0029361F" w:rsidP="0029361F">
      <w:pPr>
        <w:pStyle w:val="PL"/>
      </w:pPr>
      <w:r>
        <w:t xml:space="preserve">                retry a new request.</w:t>
      </w:r>
    </w:p>
    <w:p w14:paraId="48973DE5" w14:textId="77777777" w:rsidR="0029361F" w:rsidRDefault="0029361F" w:rsidP="0029361F">
      <w:pPr>
        <w:pStyle w:val="PL"/>
      </w:pPr>
      <w:r>
        <w:t xml:space="preserve">              schema:</w:t>
      </w:r>
    </w:p>
    <w:p w14:paraId="6D2E4E55" w14:textId="77777777" w:rsidR="0029361F" w:rsidRDefault="0029361F" w:rsidP="0029361F">
      <w:pPr>
        <w:pStyle w:val="PL"/>
      </w:pPr>
      <w:r>
        <w:t xml:space="preserve">                </w:t>
      </w:r>
      <w:proofErr w:type="spellStart"/>
      <w:r>
        <w:t>anyOf</w:t>
      </w:r>
      <w:proofErr w:type="spellEnd"/>
      <w:r>
        <w:t>:</w:t>
      </w:r>
    </w:p>
    <w:p w14:paraId="24801269" w14:textId="77777777" w:rsidR="0029361F" w:rsidRDefault="0029361F" w:rsidP="0029361F">
      <w:pPr>
        <w:pStyle w:val="PL"/>
      </w:pPr>
      <w:r>
        <w:lastRenderedPageBreak/>
        <w:t xml:space="preserve">                  - type: integer</w:t>
      </w:r>
    </w:p>
    <w:p w14:paraId="604EFF9D" w14:textId="77777777" w:rsidR="0029361F" w:rsidRDefault="0029361F" w:rsidP="0029361F">
      <w:pPr>
        <w:pStyle w:val="PL"/>
      </w:pPr>
      <w:r>
        <w:t xml:space="preserve">                  - type: string</w:t>
      </w:r>
    </w:p>
    <w:p w14:paraId="51B11016" w14:textId="77777777" w:rsidR="0029361F" w:rsidRDefault="0029361F" w:rsidP="0029361F">
      <w:pPr>
        <w:pStyle w:val="PL"/>
        <w:rPr>
          <w:rFonts w:cs="Courier New"/>
          <w:szCs w:val="16"/>
        </w:rPr>
      </w:pPr>
      <w:r>
        <w:rPr>
          <w:rFonts w:cs="Courier New"/>
          <w:szCs w:val="16"/>
        </w:rPr>
        <w:t xml:space="preserve">        '404':</w:t>
      </w:r>
    </w:p>
    <w:p w14:paraId="10C304F8" w14:textId="77777777" w:rsidR="0029361F" w:rsidRDefault="0029361F" w:rsidP="0029361F">
      <w:pPr>
        <w:pStyle w:val="PL"/>
        <w:rPr>
          <w:rFonts w:cs="Courier New"/>
          <w:szCs w:val="16"/>
        </w:rPr>
      </w:pPr>
      <w:r>
        <w:rPr>
          <w:rFonts w:cs="Courier New"/>
          <w:szCs w:val="16"/>
        </w:rPr>
        <w:t xml:space="preserve">          $ref: 'TS29571_CommonData.yaml#/components/responses/404'</w:t>
      </w:r>
    </w:p>
    <w:p w14:paraId="24A263EE" w14:textId="77777777" w:rsidR="0029361F" w:rsidRDefault="0029361F" w:rsidP="0029361F">
      <w:pPr>
        <w:pStyle w:val="PL"/>
        <w:rPr>
          <w:rFonts w:cs="Courier New"/>
          <w:szCs w:val="16"/>
        </w:rPr>
      </w:pPr>
      <w:r>
        <w:rPr>
          <w:rFonts w:cs="Courier New"/>
          <w:szCs w:val="16"/>
        </w:rPr>
        <w:t xml:space="preserve">        '411':</w:t>
      </w:r>
    </w:p>
    <w:p w14:paraId="04E06008" w14:textId="77777777" w:rsidR="0029361F" w:rsidRDefault="0029361F" w:rsidP="0029361F">
      <w:pPr>
        <w:pStyle w:val="PL"/>
        <w:rPr>
          <w:rFonts w:cs="Courier New"/>
          <w:szCs w:val="16"/>
        </w:rPr>
      </w:pPr>
      <w:r>
        <w:rPr>
          <w:rFonts w:cs="Courier New"/>
          <w:szCs w:val="16"/>
        </w:rPr>
        <w:t xml:space="preserve">          $ref: 'TS29571_CommonData.yaml#/components/responses/411'</w:t>
      </w:r>
    </w:p>
    <w:p w14:paraId="2ED0B9B8" w14:textId="77777777" w:rsidR="0029361F" w:rsidRDefault="0029361F" w:rsidP="0029361F">
      <w:pPr>
        <w:pStyle w:val="PL"/>
      </w:pPr>
      <w:r>
        <w:t xml:space="preserve">        '413':</w:t>
      </w:r>
    </w:p>
    <w:p w14:paraId="1871A522" w14:textId="77777777" w:rsidR="0029361F" w:rsidRDefault="0029361F" w:rsidP="0029361F">
      <w:pPr>
        <w:pStyle w:val="PL"/>
      </w:pPr>
      <w:r>
        <w:t xml:space="preserve">          $ref: 'TS29571_CommonData.yaml#/components/responses/413'</w:t>
      </w:r>
    </w:p>
    <w:p w14:paraId="5AD8C24C" w14:textId="77777777" w:rsidR="0029361F" w:rsidRDefault="0029361F" w:rsidP="0029361F">
      <w:pPr>
        <w:pStyle w:val="PL"/>
        <w:rPr>
          <w:rFonts w:cs="Courier New"/>
          <w:szCs w:val="16"/>
        </w:rPr>
      </w:pPr>
      <w:r>
        <w:rPr>
          <w:rFonts w:cs="Courier New"/>
          <w:szCs w:val="16"/>
        </w:rPr>
        <w:t xml:space="preserve">        '415':</w:t>
      </w:r>
    </w:p>
    <w:p w14:paraId="48A2B93F" w14:textId="77777777" w:rsidR="0029361F" w:rsidRDefault="0029361F" w:rsidP="0029361F">
      <w:pPr>
        <w:pStyle w:val="PL"/>
        <w:rPr>
          <w:rFonts w:cs="Courier New"/>
          <w:szCs w:val="16"/>
        </w:rPr>
      </w:pPr>
      <w:r>
        <w:rPr>
          <w:rFonts w:cs="Courier New"/>
          <w:szCs w:val="16"/>
        </w:rPr>
        <w:t xml:space="preserve">          $ref: 'TS29571_CommonData.yaml#/components/responses/415'</w:t>
      </w:r>
    </w:p>
    <w:p w14:paraId="25A98559" w14:textId="77777777" w:rsidR="0029361F" w:rsidRDefault="0029361F" w:rsidP="0029361F">
      <w:pPr>
        <w:pStyle w:val="PL"/>
      </w:pPr>
      <w:r>
        <w:t xml:space="preserve">        '429':</w:t>
      </w:r>
    </w:p>
    <w:p w14:paraId="736D6A8A" w14:textId="77777777" w:rsidR="0029361F" w:rsidRDefault="0029361F" w:rsidP="0029361F">
      <w:pPr>
        <w:pStyle w:val="PL"/>
      </w:pPr>
      <w:r>
        <w:t xml:space="preserve">          $ref: 'TS29571_CommonData.yaml#/components/responses/429'</w:t>
      </w:r>
    </w:p>
    <w:p w14:paraId="479D2DB6" w14:textId="77777777" w:rsidR="0029361F" w:rsidRDefault="0029361F" w:rsidP="0029361F">
      <w:pPr>
        <w:pStyle w:val="PL"/>
        <w:rPr>
          <w:rFonts w:cs="Courier New"/>
          <w:szCs w:val="16"/>
        </w:rPr>
      </w:pPr>
      <w:r>
        <w:rPr>
          <w:rFonts w:cs="Courier New"/>
          <w:szCs w:val="16"/>
        </w:rPr>
        <w:t xml:space="preserve">        '500':</w:t>
      </w:r>
    </w:p>
    <w:p w14:paraId="73EF8970" w14:textId="77777777" w:rsidR="0029361F" w:rsidRDefault="0029361F" w:rsidP="0029361F">
      <w:pPr>
        <w:pStyle w:val="PL"/>
      </w:pPr>
      <w:r>
        <w:rPr>
          <w:rFonts w:cs="Courier New"/>
          <w:szCs w:val="16"/>
        </w:rPr>
        <w:t xml:space="preserve">          $ref: 'TS29571_CommonData.yaml#/components/responses/500'</w:t>
      </w:r>
    </w:p>
    <w:p w14:paraId="47788439" w14:textId="77777777" w:rsidR="0029361F" w:rsidRDefault="0029361F" w:rsidP="0029361F">
      <w:pPr>
        <w:pStyle w:val="PL"/>
      </w:pPr>
      <w:r>
        <w:t xml:space="preserve">        '502':</w:t>
      </w:r>
    </w:p>
    <w:p w14:paraId="75756654" w14:textId="77777777" w:rsidR="0029361F" w:rsidRDefault="0029361F" w:rsidP="0029361F">
      <w:pPr>
        <w:pStyle w:val="PL"/>
        <w:rPr>
          <w:rFonts w:cs="Courier New"/>
          <w:szCs w:val="16"/>
        </w:rPr>
      </w:pPr>
      <w:r>
        <w:t xml:space="preserve">          $ref: 'TS29571_CommonData.yaml#/components/responses/502'</w:t>
      </w:r>
    </w:p>
    <w:p w14:paraId="33E3ACBD" w14:textId="77777777" w:rsidR="0029361F" w:rsidRDefault="0029361F" w:rsidP="0029361F">
      <w:pPr>
        <w:pStyle w:val="PL"/>
        <w:rPr>
          <w:rFonts w:cs="Courier New"/>
          <w:szCs w:val="16"/>
        </w:rPr>
      </w:pPr>
      <w:r>
        <w:rPr>
          <w:rFonts w:cs="Courier New"/>
          <w:szCs w:val="16"/>
        </w:rPr>
        <w:t xml:space="preserve">        '503':</w:t>
      </w:r>
    </w:p>
    <w:p w14:paraId="40668AD4" w14:textId="77777777" w:rsidR="0029361F" w:rsidRDefault="0029361F" w:rsidP="0029361F">
      <w:pPr>
        <w:pStyle w:val="PL"/>
        <w:rPr>
          <w:rFonts w:cs="Courier New"/>
          <w:szCs w:val="16"/>
        </w:rPr>
      </w:pPr>
      <w:r>
        <w:rPr>
          <w:rFonts w:cs="Courier New"/>
          <w:szCs w:val="16"/>
        </w:rPr>
        <w:t xml:space="preserve">          $ref: 'TS29571_CommonData.yaml#/components/responses/503'</w:t>
      </w:r>
    </w:p>
    <w:p w14:paraId="38E8BB63" w14:textId="77777777" w:rsidR="0029361F" w:rsidRDefault="0029361F" w:rsidP="0029361F">
      <w:pPr>
        <w:pStyle w:val="PL"/>
        <w:rPr>
          <w:rFonts w:cs="Courier New"/>
          <w:szCs w:val="16"/>
        </w:rPr>
      </w:pPr>
      <w:r>
        <w:rPr>
          <w:rFonts w:cs="Courier New"/>
          <w:szCs w:val="16"/>
        </w:rPr>
        <w:t xml:space="preserve">        default:</w:t>
      </w:r>
    </w:p>
    <w:p w14:paraId="53698CAC" w14:textId="77777777" w:rsidR="0029361F" w:rsidRDefault="0029361F" w:rsidP="0029361F">
      <w:pPr>
        <w:pStyle w:val="PL"/>
        <w:rPr>
          <w:rFonts w:cs="Courier New"/>
          <w:szCs w:val="16"/>
        </w:rPr>
      </w:pPr>
      <w:r>
        <w:rPr>
          <w:rFonts w:cs="Courier New"/>
          <w:szCs w:val="16"/>
        </w:rPr>
        <w:t xml:space="preserve">          $ref: 'TS29571_CommonData.yaml#/components/responses/default'</w:t>
      </w:r>
    </w:p>
    <w:p w14:paraId="134675CF" w14:textId="77777777" w:rsidR="0029361F" w:rsidRDefault="0029361F" w:rsidP="0029361F">
      <w:pPr>
        <w:pStyle w:val="PL"/>
        <w:rPr>
          <w:rFonts w:cs="Courier New"/>
          <w:szCs w:val="16"/>
        </w:rPr>
      </w:pPr>
      <w:r>
        <w:rPr>
          <w:rFonts w:cs="Courier New"/>
          <w:szCs w:val="16"/>
        </w:rPr>
        <w:t xml:space="preserve">      callbacks:</w:t>
      </w:r>
    </w:p>
    <w:p w14:paraId="11223914"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terminationRequest</w:t>
      </w:r>
      <w:proofErr w:type="spellEnd"/>
      <w:r>
        <w:rPr>
          <w:rFonts w:cs="Courier New"/>
          <w:szCs w:val="16"/>
        </w:rPr>
        <w:t>:</w:t>
      </w:r>
    </w:p>
    <w:p w14:paraId="68F4748D"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#/ascReqData/notifUri}/terminate':</w:t>
      </w:r>
    </w:p>
    <w:p w14:paraId="05283F96" w14:textId="77777777" w:rsidR="0029361F" w:rsidRDefault="0029361F" w:rsidP="0029361F">
      <w:pPr>
        <w:pStyle w:val="PL"/>
        <w:rPr>
          <w:rFonts w:cs="Courier New"/>
          <w:szCs w:val="16"/>
        </w:rPr>
      </w:pPr>
      <w:r>
        <w:rPr>
          <w:rFonts w:cs="Courier New"/>
          <w:szCs w:val="16"/>
        </w:rPr>
        <w:t xml:space="preserve">            post:</w:t>
      </w:r>
    </w:p>
    <w:p w14:paraId="741C025B"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719344FB" w14:textId="77777777" w:rsidR="0029361F" w:rsidRDefault="0029361F" w:rsidP="0029361F">
      <w:pPr>
        <w:pStyle w:val="PL"/>
        <w:rPr>
          <w:rFonts w:cs="Courier New"/>
          <w:szCs w:val="16"/>
        </w:rPr>
      </w:pPr>
      <w:r>
        <w:rPr>
          <w:rFonts w:cs="Courier New"/>
          <w:szCs w:val="16"/>
        </w:rPr>
        <w:t xml:space="preserve">                description: &gt;</w:t>
      </w:r>
    </w:p>
    <w:p w14:paraId="39CA4EFD" w14:textId="77777777" w:rsidR="0029361F" w:rsidRDefault="0029361F" w:rsidP="0029361F">
      <w:pPr>
        <w:pStyle w:val="PL"/>
        <w:rPr>
          <w:rFonts w:cs="Courier New"/>
          <w:szCs w:val="16"/>
        </w:rPr>
      </w:pPr>
      <w:r>
        <w:rPr>
          <w:rFonts w:cs="Courier New"/>
          <w:szCs w:val="16"/>
        </w:rPr>
        <w:t xml:space="preserve">                  Request of the termination of the Individual Application Session Context.</w:t>
      </w:r>
    </w:p>
    <w:p w14:paraId="214518DA" w14:textId="77777777" w:rsidR="0029361F" w:rsidRDefault="0029361F" w:rsidP="0029361F">
      <w:pPr>
        <w:pStyle w:val="PL"/>
        <w:rPr>
          <w:rFonts w:cs="Courier New"/>
          <w:szCs w:val="16"/>
        </w:rPr>
      </w:pPr>
      <w:r>
        <w:rPr>
          <w:rFonts w:cs="Courier New"/>
          <w:szCs w:val="16"/>
        </w:rPr>
        <w:t xml:space="preserve">                required: true</w:t>
      </w:r>
    </w:p>
    <w:p w14:paraId="72D72DF9" w14:textId="77777777" w:rsidR="0029361F" w:rsidRDefault="0029361F" w:rsidP="0029361F">
      <w:pPr>
        <w:pStyle w:val="PL"/>
        <w:rPr>
          <w:rFonts w:cs="Courier New"/>
          <w:szCs w:val="16"/>
        </w:rPr>
      </w:pPr>
      <w:r>
        <w:rPr>
          <w:rFonts w:cs="Courier New"/>
          <w:szCs w:val="16"/>
        </w:rPr>
        <w:t xml:space="preserve">                content:</w:t>
      </w:r>
    </w:p>
    <w:p w14:paraId="440B8DF0" w14:textId="77777777" w:rsidR="0029361F" w:rsidRDefault="0029361F" w:rsidP="0029361F">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0A50F9FF" w14:textId="77777777" w:rsidR="0029361F" w:rsidRDefault="0029361F" w:rsidP="0029361F">
      <w:pPr>
        <w:pStyle w:val="PL"/>
        <w:rPr>
          <w:rFonts w:cs="Courier New"/>
          <w:szCs w:val="16"/>
        </w:rPr>
      </w:pPr>
      <w:r>
        <w:rPr>
          <w:rFonts w:cs="Courier New"/>
          <w:szCs w:val="16"/>
        </w:rPr>
        <w:t xml:space="preserve">                    schema:</w:t>
      </w:r>
    </w:p>
    <w:p w14:paraId="5F935BE4"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TerminationInfo</w:t>
      </w:r>
      <w:proofErr w:type="spellEnd"/>
      <w:r>
        <w:rPr>
          <w:rFonts w:cs="Courier New"/>
          <w:szCs w:val="16"/>
        </w:rPr>
        <w:t>'</w:t>
      </w:r>
    </w:p>
    <w:p w14:paraId="333912C5" w14:textId="77777777" w:rsidR="0029361F" w:rsidRDefault="0029361F" w:rsidP="0029361F">
      <w:pPr>
        <w:pStyle w:val="PL"/>
        <w:rPr>
          <w:rFonts w:cs="Courier New"/>
          <w:szCs w:val="16"/>
        </w:rPr>
      </w:pPr>
      <w:r>
        <w:rPr>
          <w:rFonts w:cs="Courier New"/>
          <w:szCs w:val="16"/>
        </w:rPr>
        <w:t xml:space="preserve">              responses:</w:t>
      </w:r>
    </w:p>
    <w:p w14:paraId="2F91DA59" w14:textId="77777777" w:rsidR="0029361F" w:rsidRDefault="0029361F" w:rsidP="0029361F">
      <w:pPr>
        <w:pStyle w:val="PL"/>
        <w:rPr>
          <w:rFonts w:cs="Courier New"/>
          <w:szCs w:val="16"/>
        </w:rPr>
      </w:pPr>
      <w:r>
        <w:rPr>
          <w:rFonts w:cs="Courier New"/>
          <w:szCs w:val="16"/>
        </w:rPr>
        <w:t xml:space="preserve">                '204':</w:t>
      </w:r>
    </w:p>
    <w:p w14:paraId="09724674" w14:textId="77777777" w:rsidR="0029361F" w:rsidRDefault="0029361F" w:rsidP="0029361F">
      <w:pPr>
        <w:pStyle w:val="PL"/>
        <w:rPr>
          <w:rFonts w:cs="Courier New"/>
          <w:szCs w:val="16"/>
        </w:rPr>
      </w:pPr>
      <w:r>
        <w:rPr>
          <w:rFonts w:cs="Courier New"/>
          <w:szCs w:val="16"/>
        </w:rPr>
        <w:t xml:space="preserve">                  description: The receipt of the notification is acknowledged.</w:t>
      </w:r>
    </w:p>
    <w:p w14:paraId="00057383" w14:textId="77777777" w:rsidR="0029361F" w:rsidRDefault="0029361F" w:rsidP="0029361F">
      <w:pPr>
        <w:pStyle w:val="PL"/>
      </w:pPr>
      <w:r>
        <w:t xml:space="preserve">                '307':</w:t>
      </w:r>
    </w:p>
    <w:p w14:paraId="6C2D11DF" w14:textId="77777777" w:rsidR="0029361F" w:rsidRDefault="0029361F" w:rsidP="0029361F">
      <w:pPr>
        <w:pStyle w:val="PL"/>
        <w:rPr>
          <w:lang w:val="en-US" w:eastAsia="es-ES"/>
        </w:rPr>
      </w:pPr>
      <w:r>
        <w:rPr>
          <w:lang w:val="en-US" w:eastAsia="es-ES"/>
        </w:rPr>
        <w:t xml:space="preserve">                  $ref: 'TS29571_CommonData.yaml#/components/responses/307'</w:t>
      </w:r>
    </w:p>
    <w:p w14:paraId="18139B71" w14:textId="77777777" w:rsidR="0029361F" w:rsidRDefault="0029361F" w:rsidP="0029361F">
      <w:pPr>
        <w:pStyle w:val="PL"/>
      </w:pPr>
      <w:r>
        <w:t xml:space="preserve">                '308':</w:t>
      </w:r>
    </w:p>
    <w:p w14:paraId="433EF007" w14:textId="77777777" w:rsidR="0029361F" w:rsidRDefault="0029361F" w:rsidP="0029361F">
      <w:pPr>
        <w:pStyle w:val="PL"/>
        <w:rPr>
          <w:lang w:val="en-US" w:eastAsia="es-ES"/>
        </w:rPr>
      </w:pPr>
      <w:r>
        <w:rPr>
          <w:lang w:val="en-US" w:eastAsia="es-ES"/>
        </w:rPr>
        <w:t xml:space="preserve">                  $ref: 'TS29571_CommonData.yaml#/components/responses/308'</w:t>
      </w:r>
    </w:p>
    <w:p w14:paraId="608B1C4D" w14:textId="77777777" w:rsidR="0029361F" w:rsidRDefault="0029361F" w:rsidP="0029361F">
      <w:pPr>
        <w:pStyle w:val="PL"/>
        <w:rPr>
          <w:rFonts w:cs="Courier New"/>
          <w:szCs w:val="16"/>
        </w:rPr>
      </w:pPr>
      <w:r>
        <w:rPr>
          <w:rFonts w:cs="Courier New"/>
          <w:szCs w:val="16"/>
        </w:rPr>
        <w:t xml:space="preserve">                '400':</w:t>
      </w:r>
    </w:p>
    <w:p w14:paraId="53C9950E" w14:textId="77777777" w:rsidR="0029361F" w:rsidRDefault="0029361F" w:rsidP="0029361F">
      <w:pPr>
        <w:pStyle w:val="PL"/>
        <w:rPr>
          <w:rFonts w:cs="Courier New"/>
          <w:szCs w:val="16"/>
        </w:rPr>
      </w:pPr>
      <w:r>
        <w:rPr>
          <w:rFonts w:cs="Courier New"/>
          <w:szCs w:val="16"/>
        </w:rPr>
        <w:t xml:space="preserve">                  $ref: 'TS29571_CommonData.yaml#/components/responses/400'</w:t>
      </w:r>
    </w:p>
    <w:p w14:paraId="7768272E" w14:textId="77777777" w:rsidR="0029361F" w:rsidRDefault="0029361F" w:rsidP="0029361F">
      <w:pPr>
        <w:pStyle w:val="PL"/>
        <w:rPr>
          <w:rFonts w:cs="Courier New"/>
          <w:szCs w:val="16"/>
        </w:rPr>
      </w:pPr>
      <w:r>
        <w:rPr>
          <w:rFonts w:cs="Courier New"/>
          <w:szCs w:val="16"/>
        </w:rPr>
        <w:t xml:space="preserve">                '401':</w:t>
      </w:r>
    </w:p>
    <w:p w14:paraId="71B3FB88" w14:textId="77777777" w:rsidR="0029361F" w:rsidRDefault="0029361F" w:rsidP="0029361F">
      <w:pPr>
        <w:pStyle w:val="PL"/>
        <w:rPr>
          <w:rFonts w:cs="Courier New"/>
          <w:szCs w:val="16"/>
        </w:rPr>
      </w:pPr>
      <w:r>
        <w:rPr>
          <w:rFonts w:cs="Courier New"/>
          <w:szCs w:val="16"/>
        </w:rPr>
        <w:t xml:space="preserve">                  $ref: 'TS29571_CommonData.yaml#/components/responses/401'</w:t>
      </w:r>
    </w:p>
    <w:p w14:paraId="20C578EF" w14:textId="77777777" w:rsidR="0029361F" w:rsidRDefault="0029361F" w:rsidP="0029361F">
      <w:pPr>
        <w:pStyle w:val="PL"/>
        <w:rPr>
          <w:rFonts w:cs="Courier New"/>
          <w:szCs w:val="16"/>
        </w:rPr>
      </w:pPr>
      <w:r>
        <w:rPr>
          <w:rFonts w:cs="Courier New"/>
          <w:szCs w:val="16"/>
        </w:rPr>
        <w:t xml:space="preserve">                '403':</w:t>
      </w:r>
    </w:p>
    <w:p w14:paraId="52BD2B49" w14:textId="77777777" w:rsidR="0029361F" w:rsidRDefault="0029361F" w:rsidP="0029361F">
      <w:pPr>
        <w:pStyle w:val="PL"/>
        <w:rPr>
          <w:rFonts w:cs="Courier New"/>
          <w:szCs w:val="16"/>
        </w:rPr>
      </w:pPr>
      <w:r>
        <w:rPr>
          <w:rFonts w:cs="Courier New"/>
          <w:szCs w:val="16"/>
        </w:rPr>
        <w:t xml:space="preserve">                  $ref: 'TS29571_CommonData.yaml#/components/responses/403'</w:t>
      </w:r>
    </w:p>
    <w:p w14:paraId="3E326DC8" w14:textId="77777777" w:rsidR="0029361F" w:rsidRDefault="0029361F" w:rsidP="0029361F">
      <w:pPr>
        <w:pStyle w:val="PL"/>
        <w:rPr>
          <w:rFonts w:cs="Courier New"/>
          <w:szCs w:val="16"/>
        </w:rPr>
      </w:pPr>
      <w:r>
        <w:rPr>
          <w:rFonts w:cs="Courier New"/>
          <w:szCs w:val="16"/>
        </w:rPr>
        <w:t xml:space="preserve">                '404':</w:t>
      </w:r>
    </w:p>
    <w:p w14:paraId="2FAA5877" w14:textId="77777777" w:rsidR="0029361F" w:rsidRDefault="0029361F" w:rsidP="0029361F">
      <w:pPr>
        <w:pStyle w:val="PL"/>
        <w:rPr>
          <w:rFonts w:cs="Courier New"/>
          <w:szCs w:val="16"/>
        </w:rPr>
      </w:pPr>
      <w:r>
        <w:rPr>
          <w:rFonts w:cs="Courier New"/>
          <w:szCs w:val="16"/>
        </w:rPr>
        <w:t xml:space="preserve">                  $ref: 'TS29571_CommonData.yaml#/components/responses/404'</w:t>
      </w:r>
    </w:p>
    <w:p w14:paraId="351099A9" w14:textId="77777777" w:rsidR="0029361F" w:rsidRDefault="0029361F" w:rsidP="0029361F">
      <w:pPr>
        <w:pStyle w:val="PL"/>
        <w:rPr>
          <w:rFonts w:cs="Courier New"/>
          <w:szCs w:val="16"/>
        </w:rPr>
      </w:pPr>
      <w:r>
        <w:rPr>
          <w:rFonts w:cs="Courier New"/>
          <w:szCs w:val="16"/>
        </w:rPr>
        <w:t xml:space="preserve">                '411':</w:t>
      </w:r>
    </w:p>
    <w:p w14:paraId="58E3A65C" w14:textId="77777777" w:rsidR="0029361F" w:rsidRDefault="0029361F" w:rsidP="0029361F">
      <w:pPr>
        <w:pStyle w:val="PL"/>
        <w:rPr>
          <w:rFonts w:cs="Courier New"/>
          <w:szCs w:val="16"/>
        </w:rPr>
      </w:pPr>
      <w:r>
        <w:rPr>
          <w:rFonts w:cs="Courier New"/>
          <w:szCs w:val="16"/>
        </w:rPr>
        <w:t xml:space="preserve">                  $ref: 'TS29571_CommonData.yaml#/components/responses/411'</w:t>
      </w:r>
    </w:p>
    <w:p w14:paraId="3071F994" w14:textId="77777777" w:rsidR="0029361F" w:rsidRDefault="0029361F" w:rsidP="0029361F">
      <w:pPr>
        <w:pStyle w:val="PL"/>
        <w:rPr>
          <w:rFonts w:cs="Courier New"/>
          <w:szCs w:val="16"/>
        </w:rPr>
      </w:pPr>
      <w:r>
        <w:rPr>
          <w:rFonts w:cs="Courier New"/>
          <w:szCs w:val="16"/>
        </w:rPr>
        <w:t xml:space="preserve">                '413':</w:t>
      </w:r>
    </w:p>
    <w:p w14:paraId="1F807AA9" w14:textId="77777777" w:rsidR="0029361F" w:rsidRDefault="0029361F" w:rsidP="0029361F">
      <w:pPr>
        <w:pStyle w:val="PL"/>
        <w:rPr>
          <w:rFonts w:cs="Courier New"/>
          <w:szCs w:val="16"/>
        </w:rPr>
      </w:pPr>
      <w:r>
        <w:rPr>
          <w:rFonts w:cs="Courier New"/>
          <w:szCs w:val="16"/>
        </w:rPr>
        <w:t xml:space="preserve">                  $ref: 'TS29571_CommonData.yaml#/components/responses/413'</w:t>
      </w:r>
    </w:p>
    <w:p w14:paraId="1EEE5B58" w14:textId="77777777" w:rsidR="0029361F" w:rsidRDefault="0029361F" w:rsidP="0029361F">
      <w:pPr>
        <w:pStyle w:val="PL"/>
        <w:rPr>
          <w:rFonts w:cs="Courier New"/>
          <w:szCs w:val="16"/>
        </w:rPr>
      </w:pPr>
      <w:r>
        <w:rPr>
          <w:rFonts w:cs="Courier New"/>
          <w:szCs w:val="16"/>
        </w:rPr>
        <w:t xml:space="preserve">                '415':</w:t>
      </w:r>
    </w:p>
    <w:p w14:paraId="3933106B" w14:textId="77777777" w:rsidR="0029361F" w:rsidRDefault="0029361F" w:rsidP="0029361F">
      <w:pPr>
        <w:pStyle w:val="PL"/>
        <w:rPr>
          <w:rFonts w:cs="Courier New"/>
          <w:szCs w:val="16"/>
        </w:rPr>
      </w:pPr>
      <w:r>
        <w:rPr>
          <w:rFonts w:cs="Courier New"/>
          <w:szCs w:val="16"/>
        </w:rPr>
        <w:t xml:space="preserve">                  $ref: 'TS29571_CommonData.yaml#/components/responses/415'</w:t>
      </w:r>
    </w:p>
    <w:p w14:paraId="77099D5A" w14:textId="77777777" w:rsidR="0029361F" w:rsidRDefault="0029361F" w:rsidP="0029361F">
      <w:pPr>
        <w:pStyle w:val="PL"/>
      </w:pPr>
      <w:r>
        <w:t xml:space="preserve">                '429':</w:t>
      </w:r>
    </w:p>
    <w:p w14:paraId="46E686A6" w14:textId="77777777" w:rsidR="0029361F" w:rsidRDefault="0029361F" w:rsidP="0029361F">
      <w:pPr>
        <w:pStyle w:val="PL"/>
      </w:pPr>
      <w:r>
        <w:t xml:space="preserve">                  $ref: 'TS29571_CommonData.yaml#/components/responses/429'</w:t>
      </w:r>
    </w:p>
    <w:p w14:paraId="14C85903" w14:textId="77777777" w:rsidR="0029361F" w:rsidRDefault="0029361F" w:rsidP="0029361F">
      <w:pPr>
        <w:pStyle w:val="PL"/>
        <w:rPr>
          <w:rFonts w:cs="Courier New"/>
          <w:szCs w:val="16"/>
        </w:rPr>
      </w:pPr>
      <w:r>
        <w:rPr>
          <w:rFonts w:cs="Courier New"/>
          <w:szCs w:val="16"/>
        </w:rPr>
        <w:t xml:space="preserve">                '500':</w:t>
      </w:r>
    </w:p>
    <w:p w14:paraId="650B7F3C" w14:textId="77777777" w:rsidR="0029361F" w:rsidRDefault="0029361F" w:rsidP="0029361F">
      <w:pPr>
        <w:pStyle w:val="PL"/>
      </w:pPr>
      <w:r>
        <w:rPr>
          <w:rFonts w:cs="Courier New"/>
          <w:szCs w:val="16"/>
        </w:rPr>
        <w:t xml:space="preserve">                  $ref: 'TS29571_CommonData.yaml#/components/responses/500'</w:t>
      </w:r>
    </w:p>
    <w:p w14:paraId="051D1504" w14:textId="77777777" w:rsidR="0029361F" w:rsidRDefault="0029361F" w:rsidP="0029361F">
      <w:pPr>
        <w:pStyle w:val="PL"/>
      </w:pPr>
      <w:r>
        <w:t xml:space="preserve">                '502':</w:t>
      </w:r>
    </w:p>
    <w:p w14:paraId="47BBE35D" w14:textId="77777777" w:rsidR="0029361F" w:rsidRDefault="0029361F" w:rsidP="0029361F">
      <w:pPr>
        <w:pStyle w:val="PL"/>
        <w:rPr>
          <w:rFonts w:cs="Courier New"/>
          <w:szCs w:val="16"/>
        </w:rPr>
      </w:pPr>
      <w:r>
        <w:t xml:space="preserve">                  $ref: 'TS29571_CommonData.yaml#/components/responses/502'</w:t>
      </w:r>
    </w:p>
    <w:p w14:paraId="0E0E475F" w14:textId="77777777" w:rsidR="0029361F" w:rsidRDefault="0029361F" w:rsidP="0029361F">
      <w:pPr>
        <w:pStyle w:val="PL"/>
        <w:rPr>
          <w:rFonts w:cs="Courier New"/>
          <w:szCs w:val="16"/>
        </w:rPr>
      </w:pPr>
      <w:r>
        <w:rPr>
          <w:rFonts w:cs="Courier New"/>
          <w:szCs w:val="16"/>
        </w:rPr>
        <w:t xml:space="preserve">                '503':</w:t>
      </w:r>
    </w:p>
    <w:p w14:paraId="54D4C028" w14:textId="77777777" w:rsidR="0029361F" w:rsidRDefault="0029361F" w:rsidP="0029361F">
      <w:pPr>
        <w:pStyle w:val="PL"/>
        <w:rPr>
          <w:rFonts w:cs="Courier New"/>
          <w:szCs w:val="16"/>
        </w:rPr>
      </w:pPr>
      <w:r>
        <w:rPr>
          <w:rFonts w:cs="Courier New"/>
          <w:szCs w:val="16"/>
        </w:rPr>
        <w:t xml:space="preserve">                  $ref: 'TS29571_CommonData.yaml#/components/responses/503'</w:t>
      </w:r>
    </w:p>
    <w:p w14:paraId="00DCA4AA" w14:textId="77777777" w:rsidR="0029361F" w:rsidRDefault="0029361F" w:rsidP="0029361F">
      <w:pPr>
        <w:pStyle w:val="PL"/>
        <w:rPr>
          <w:rFonts w:cs="Courier New"/>
          <w:szCs w:val="16"/>
        </w:rPr>
      </w:pPr>
      <w:r>
        <w:rPr>
          <w:rFonts w:cs="Courier New"/>
          <w:szCs w:val="16"/>
        </w:rPr>
        <w:t xml:space="preserve">                default:</w:t>
      </w:r>
    </w:p>
    <w:p w14:paraId="2BA5B0FA" w14:textId="77777777" w:rsidR="0029361F" w:rsidRDefault="0029361F" w:rsidP="0029361F">
      <w:pPr>
        <w:pStyle w:val="PL"/>
        <w:rPr>
          <w:rFonts w:cs="Courier New"/>
          <w:szCs w:val="16"/>
        </w:rPr>
      </w:pPr>
      <w:r>
        <w:rPr>
          <w:rFonts w:cs="Courier New"/>
          <w:szCs w:val="16"/>
        </w:rPr>
        <w:t xml:space="preserve">                  $ref: 'TS29571_CommonData.yaml#/components/responses/default'</w:t>
      </w:r>
    </w:p>
    <w:p w14:paraId="0E832889"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eventNotification</w:t>
      </w:r>
      <w:proofErr w:type="spellEnd"/>
      <w:r>
        <w:rPr>
          <w:rFonts w:cs="Courier New"/>
          <w:szCs w:val="16"/>
        </w:rPr>
        <w:t>:</w:t>
      </w:r>
    </w:p>
    <w:p w14:paraId="58B6DA36"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#/ascReqData/evSubsc/notifUri}/notify':</w:t>
      </w:r>
    </w:p>
    <w:p w14:paraId="79DE21EB" w14:textId="77777777" w:rsidR="0029361F" w:rsidRDefault="0029361F" w:rsidP="0029361F">
      <w:pPr>
        <w:pStyle w:val="PL"/>
        <w:rPr>
          <w:rFonts w:cs="Courier New"/>
          <w:szCs w:val="16"/>
        </w:rPr>
      </w:pPr>
      <w:r>
        <w:rPr>
          <w:rFonts w:cs="Courier New"/>
          <w:szCs w:val="16"/>
        </w:rPr>
        <w:t xml:space="preserve">            post:</w:t>
      </w:r>
    </w:p>
    <w:p w14:paraId="59C823DD"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6E14B9E9" w14:textId="77777777" w:rsidR="0029361F" w:rsidRDefault="0029361F" w:rsidP="0029361F">
      <w:pPr>
        <w:pStyle w:val="PL"/>
        <w:rPr>
          <w:rFonts w:cs="Courier New"/>
          <w:szCs w:val="16"/>
        </w:rPr>
      </w:pPr>
      <w:r>
        <w:rPr>
          <w:rFonts w:cs="Courier New"/>
          <w:szCs w:val="16"/>
        </w:rPr>
        <w:t xml:space="preserve">                description: Notification of an event occurrence in the PCF.</w:t>
      </w:r>
    </w:p>
    <w:p w14:paraId="2C2D1DAD" w14:textId="77777777" w:rsidR="0029361F" w:rsidRDefault="0029361F" w:rsidP="0029361F">
      <w:pPr>
        <w:pStyle w:val="PL"/>
        <w:rPr>
          <w:rFonts w:cs="Courier New"/>
          <w:szCs w:val="16"/>
        </w:rPr>
      </w:pPr>
      <w:r>
        <w:rPr>
          <w:rFonts w:cs="Courier New"/>
          <w:szCs w:val="16"/>
        </w:rPr>
        <w:t xml:space="preserve">                required: true</w:t>
      </w:r>
    </w:p>
    <w:p w14:paraId="59D83D67" w14:textId="77777777" w:rsidR="0029361F" w:rsidRDefault="0029361F" w:rsidP="0029361F">
      <w:pPr>
        <w:pStyle w:val="PL"/>
        <w:rPr>
          <w:rFonts w:cs="Courier New"/>
          <w:szCs w:val="16"/>
        </w:rPr>
      </w:pPr>
      <w:r>
        <w:rPr>
          <w:rFonts w:cs="Courier New"/>
          <w:szCs w:val="16"/>
        </w:rPr>
        <w:t xml:space="preserve">                content:</w:t>
      </w:r>
    </w:p>
    <w:p w14:paraId="57B8842A" w14:textId="77777777" w:rsidR="0029361F" w:rsidRDefault="0029361F" w:rsidP="0029361F">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5CB320BD" w14:textId="77777777" w:rsidR="0029361F" w:rsidRDefault="0029361F" w:rsidP="0029361F">
      <w:pPr>
        <w:pStyle w:val="PL"/>
        <w:rPr>
          <w:rFonts w:cs="Courier New"/>
          <w:szCs w:val="16"/>
        </w:rPr>
      </w:pPr>
      <w:r>
        <w:rPr>
          <w:rFonts w:cs="Courier New"/>
          <w:szCs w:val="16"/>
        </w:rPr>
        <w:t xml:space="preserve">                    schema:</w:t>
      </w:r>
    </w:p>
    <w:p w14:paraId="5EFBD890"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EventsNotification</w:t>
      </w:r>
      <w:proofErr w:type="spellEnd"/>
      <w:r>
        <w:rPr>
          <w:rFonts w:cs="Courier New"/>
          <w:szCs w:val="16"/>
        </w:rPr>
        <w:t>'</w:t>
      </w:r>
    </w:p>
    <w:p w14:paraId="7EAFE759" w14:textId="77777777" w:rsidR="0029361F" w:rsidRDefault="0029361F" w:rsidP="0029361F">
      <w:pPr>
        <w:pStyle w:val="PL"/>
        <w:rPr>
          <w:rFonts w:cs="Courier New"/>
          <w:szCs w:val="16"/>
        </w:rPr>
      </w:pPr>
      <w:r>
        <w:rPr>
          <w:rFonts w:cs="Courier New"/>
          <w:szCs w:val="16"/>
        </w:rPr>
        <w:t xml:space="preserve">              responses:</w:t>
      </w:r>
    </w:p>
    <w:p w14:paraId="3D4B35C5" w14:textId="77777777" w:rsidR="0029361F" w:rsidRDefault="0029361F" w:rsidP="0029361F">
      <w:pPr>
        <w:pStyle w:val="PL"/>
        <w:rPr>
          <w:rFonts w:cs="Courier New"/>
          <w:szCs w:val="16"/>
        </w:rPr>
      </w:pPr>
      <w:r>
        <w:rPr>
          <w:rFonts w:cs="Courier New"/>
          <w:szCs w:val="16"/>
        </w:rPr>
        <w:t xml:space="preserve">                '204':</w:t>
      </w:r>
    </w:p>
    <w:p w14:paraId="095AAAE6" w14:textId="77777777" w:rsidR="0029361F" w:rsidRDefault="0029361F" w:rsidP="0029361F">
      <w:pPr>
        <w:pStyle w:val="PL"/>
        <w:rPr>
          <w:rFonts w:cs="Courier New"/>
          <w:szCs w:val="16"/>
        </w:rPr>
      </w:pPr>
      <w:r>
        <w:rPr>
          <w:rFonts w:cs="Courier New"/>
          <w:szCs w:val="16"/>
        </w:rPr>
        <w:t xml:space="preserve">                  description: The receipt of the notification is acknowledged.</w:t>
      </w:r>
    </w:p>
    <w:p w14:paraId="765AF558" w14:textId="77777777" w:rsidR="0029361F" w:rsidRDefault="0029361F" w:rsidP="0029361F">
      <w:pPr>
        <w:pStyle w:val="PL"/>
      </w:pPr>
      <w:r>
        <w:t xml:space="preserve">                '307':</w:t>
      </w:r>
    </w:p>
    <w:p w14:paraId="1A832F3A" w14:textId="77777777" w:rsidR="0029361F" w:rsidRDefault="0029361F" w:rsidP="0029361F">
      <w:pPr>
        <w:pStyle w:val="PL"/>
        <w:rPr>
          <w:lang w:val="en-US" w:eastAsia="es-ES"/>
        </w:rPr>
      </w:pPr>
      <w:r>
        <w:rPr>
          <w:lang w:val="en-US" w:eastAsia="es-ES"/>
        </w:rPr>
        <w:t xml:space="preserve">                  $ref: 'TS29571_CommonData.yaml#/components/responses/307'</w:t>
      </w:r>
    </w:p>
    <w:p w14:paraId="35B77A18" w14:textId="77777777" w:rsidR="0029361F" w:rsidRDefault="0029361F" w:rsidP="0029361F">
      <w:pPr>
        <w:pStyle w:val="PL"/>
      </w:pPr>
      <w:r>
        <w:lastRenderedPageBreak/>
        <w:t xml:space="preserve">                '308':</w:t>
      </w:r>
    </w:p>
    <w:p w14:paraId="5AD3C322" w14:textId="77777777" w:rsidR="0029361F" w:rsidRDefault="0029361F" w:rsidP="0029361F">
      <w:pPr>
        <w:pStyle w:val="PL"/>
        <w:rPr>
          <w:lang w:val="en-US" w:eastAsia="es-ES"/>
        </w:rPr>
      </w:pPr>
      <w:r>
        <w:rPr>
          <w:lang w:val="en-US" w:eastAsia="es-ES"/>
        </w:rPr>
        <w:t xml:space="preserve">                  $ref: 'TS29571_CommonData.yaml#/components/responses/308'</w:t>
      </w:r>
    </w:p>
    <w:p w14:paraId="08F1D615" w14:textId="77777777" w:rsidR="0029361F" w:rsidRDefault="0029361F" w:rsidP="0029361F">
      <w:pPr>
        <w:pStyle w:val="PL"/>
        <w:rPr>
          <w:rFonts w:cs="Courier New"/>
          <w:szCs w:val="16"/>
        </w:rPr>
      </w:pPr>
      <w:r>
        <w:rPr>
          <w:rFonts w:cs="Courier New"/>
          <w:szCs w:val="16"/>
        </w:rPr>
        <w:t xml:space="preserve">                '400':</w:t>
      </w:r>
    </w:p>
    <w:p w14:paraId="40AE983B" w14:textId="77777777" w:rsidR="0029361F" w:rsidRDefault="0029361F" w:rsidP="0029361F">
      <w:pPr>
        <w:pStyle w:val="PL"/>
        <w:rPr>
          <w:rFonts w:cs="Courier New"/>
          <w:szCs w:val="16"/>
        </w:rPr>
      </w:pPr>
      <w:r>
        <w:rPr>
          <w:rFonts w:cs="Courier New"/>
          <w:szCs w:val="16"/>
        </w:rPr>
        <w:t xml:space="preserve">                  $ref: 'TS29571_CommonData.yaml#/components/responses/400'</w:t>
      </w:r>
    </w:p>
    <w:p w14:paraId="0512D68B" w14:textId="77777777" w:rsidR="0029361F" w:rsidRDefault="0029361F" w:rsidP="0029361F">
      <w:pPr>
        <w:pStyle w:val="PL"/>
        <w:rPr>
          <w:rFonts w:cs="Courier New"/>
          <w:szCs w:val="16"/>
        </w:rPr>
      </w:pPr>
      <w:r>
        <w:rPr>
          <w:rFonts w:cs="Courier New"/>
          <w:szCs w:val="16"/>
        </w:rPr>
        <w:t xml:space="preserve">                '401':</w:t>
      </w:r>
    </w:p>
    <w:p w14:paraId="3EBD546F" w14:textId="77777777" w:rsidR="0029361F" w:rsidRDefault="0029361F" w:rsidP="0029361F">
      <w:pPr>
        <w:pStyle w:val="PL"/>
        <w:rPr>
          <w:rFonts w:cs="Courier New"/>
          <w:szCs w:val="16"/>
        </w:rPr>
      </w:pPr>
      <w:r>
        <w:rPr>
          <w:rFonts w:cs="Courier New"/>
          <w:szCs w:val="16"/>
        </w:rPr>
        <w:t xml:space="preserve">                  $ref: 'TS29571_CommonData.yaml#/components/responses/401'</w:t>
      </w:r>
    </w:p>
    <w:p w14:paraId="005CFA2C" w14:textId="77777777" w:rsidR="0029361F" w:rsidRDefault="0029361F" w:rsidP="0029361F">
      <w:pPr>
        <w:pStyle w:val="PL"/>
        <w:rPr>
          <w:rFonts w:cs="Courier New"/>
          <w:szCs w:val="16"/>
        </w:rPr>
      </w:pPr>
      <w:r>
        <w:rPr>
          <w:rFonts w:cs="Courier New"/>
          <w:szCs w:val="16"/>
        </w:rPr>
        <w:t xml:space="preserve">                '403':</w:t>
      </w:r>
    </w:p>
    <w:p w14:paraId="09F62748" w14:textId="77777777" w:rsidR="0029361F" w:rsidRDefault="0029361F" w:rsidP="0029361F">
      <w:pPr>
        <w:pStyle w:val="PL"/>
        <w:rPr>
          <w:rFonts w:cs="Courier New"/>
          <w:szCs w:val="16"/>
        </w:rPr>
      </w:pPr>
      <w:r>
        <w:rPr>
          <w:rFonts w:cs="Courier New"/>
          <w:szCs w:val="16"/>
        </w:rPr>
        <w:t xml:space="preserve">                  $ref: 'TS29571_CommonData.yaml#/components/responses/403'</w:t>
      </w:r>
    </w:p>
    <w:p w14:paraId="434D9899" w14:textId="77777777" w:rsidR="0029361F" w:rsidRDefault="0029361F" w:rsidP="0029361F">
      <w:pPr>
        <w:pStyle w:val="PL"/>
        <w:rPr>
          <w:rFonts w:cs="Courier New"/>
          <w:szCs w:val="16"/>
        </w:rPr>
      </w:pPr>
      <w:r>
        <w:rPr>
          <w:rFonts w:cs="Courier New"/>
          <w:szCs w:val="16"/>
        </w:rPr>
        <w:t xml:space="preserve">                '404':</w:t>
      </w:r>
    </w:p>
    <w:p w14:paraId="12E40A94" w14:textId="77777777" w:rsidR="0029361F" w:rsidRDefault="0029361F" w:rsidP="0029361F">
      <w:pPr>
        <w:pStyle w:val="PL"/>
        <w:rPr>
          <w:rFonts w:cs="Courier New"/>
          <w:szCs w:val="16"/>
        </w:rPr>
      </w:pPr>
      <w:r>
        <w:rPr>
          <w:rFonts w:cs="Courier New"/>
          <w:szCs w:val="16"/>
        </w:rPr>
        <w:t xml:space="preserve">                  $ref: 'TS29571_CommonData.yaml#/components/responses/404'</w:t>
      </w:r>
    </w:p>
    <w:p w14:paraId="517694A0" w14:textId="77777777" w:rsidR="0029361F" w:rsidRDefault="0029361F" w:rsidP="0029361F">
      <w:pPr>
        <w:pStyle w:val="PL"/>
        <w:rPr>
          <w:rFonts w:cs="Courier New"/>
          <w:szCs w:val="16"/>
        </w:rPr>
      </w:pPr>
      <w:r>
        <w:rPr>
          <w:rFonts w:cs="Courier New"/>
          <w:szCs w:val="16"/>
        </w:rPr>
        <w:t xml:space="preserve">                '411':</w:t>
      </w:r>
    </w:p>
    <w:p w14:paraId="4D309531" w14:textId="77777777" w:rsidR="0029361F" w:rsidRDefault="0029361F" w:rsidP="0029361F">
      <w:pPr>
        <w:pStyle w:val="PL"/>
        <w:rPr>
          <w:rFonts w:cs="Courier New"/>
          <w:szCs w:val="16"/>
        </w:rPr>
      </w:pPr>
      <w:r>
        <w:rPr>
          <w:rFonts w:cs="Courier New"/>
          <w:szCs w:val="16"/>
        </w:rPr>
        <w:t xml:space="preserve">                  $ref: 'TS29571_CommonData.yaml#/components/responses/411'</w:t>
      </w:r>
    </w:p>
    <w:p w14:paraId="5BD85530" w14:textId="77777777" w:rsidR="0029361F" w:rsidRDefault="0029361F" w:rsidP="0029361F">
      <w:pPr>
        <w:pStyle w:val="PL"/>
        <w:rPr>
          <w:rFonts w:cs="Courier New"/>
          <w:szCs w:val="16"/>
        </w:rPr>
      </w:pPr>
      <w:r>
        <w:rPr>
          <w:rFonts w:cs="Courier New"/>
          <w:szCs w:val="16"/>
        </w:rPr>
        <w:t xml:space="preserve">                '413':</w:t>
      </w:r>
    </w:p>
    <w:p w14:paraId="1548EADB" w14:textId="77777777" w:rsidR="0029361F" w:rsidRDefault="0029361F" w:rsidP="0029361F">
      <w:pPr>
        <w:pStyle w:val="PL"/>
        <w:rPr>
          <w:rFonts w:cs="Courier New"/>
          <w:szCs w:val="16"/>
        </w:rPr>
      </w:pPr>
      <w:r>
        <w:rPr>
          <w:rFonts w:cs="Courier New"/>
          <w:szCs w:val="16"/>
        </w:rPr>
        <w:t xml:space="preserve">                  $ref: 'TS29571_CommonData.yaml#/components/responses/413'</w:t>
      </w:r>
    </w:p>
    <w:p w14:paraId="296693EC" w14:textId="77777777" w:rsidR="0029361F" w:rsidRDefault="0029361F" w:rsidP="0029361F">
      <w:pPr>
        <w:pStyle w:val="PL"/>
        <w:rPr>
          <w:rFonts w:cs="Courier New"/>
          <w:szCs w:val="16"/>
        </w:rPr>
      </w:pPr>
      <w:r>
        <w:rPr>
          <w:rFonts w:cs="Courier New"/>
          <w:szCs w:val="16"/>
        </w:rPr>
        <w:t xml:space="preserve">                '415':</w:t>
      </w:r>
    </w:p>
    <w:p w14:paraId="5F459FB2" w14:textId="77777777" w:rsidR="0029361F" w:rsidRDefault="0029361F" w:rsidP="0029361F">
      <w:pPr>
        <w:pStyle w:val="PL"/>
        <w:rPr>
          <w:rFonts w:cs="Courier New"/>
          <w:szCs w:val="16"/>
        </w:rPr>
      </w:pPr>
      <w:r>
        <w:rPr>
          <w:rFonts w:cs="Courier New"/>
          <w:szCs w:val="16"/>
        </w:rPr>
        <w:t xml:space="preserve">                  $ref: 'TS29571_CommonData.yaml#/components/responses/415'</w:t>
      </w:r>
    </w:p>
    <w:p w14:paraId="0D0C5D23" w14:textId="77777777" w:rsidR="0029361F" w:rsidRDefault="0029361F" w:rsidP="0029361F">
      <w:pPr>
        <w:pStyle w:val="PL"/>
      </w:pPr>
      <w:r>
        <w:t xml:space="preserve">                '429':</w:t>
      </w:r>
    </w:p>
    <w:p w14:paraId="2E5DC9A7" w14:textId="77777777" w:rsidR="0029361F" w:rsidRDefault="0029361F" w:rsidP="0029361F">
      <w:pPr>
        <w:pStyle w:val="PL"/>
      </w:pPr>
      <w:r>
        <w:t xml:space="preserve">                  $ref: 'TS29571_CommonData.yaml#/components/responses/429'</w:t>
      </w:r>
    </w:p>
    <w:p w14:paraId="5F0DDF83" w14:textId="77777777" w:rsidR="0029361F" w:rsidRDefault="0029361F" w:rsidP="0029361F">
      <w:pPr>
        <w:pStyle w:val="PL"/>
        <w:rPr>
          <w:rFonts w:cs="Courier New"/>
          <w:szCs w:val="16"/>
        </w:rPr>
      </w:pPr>
      <w:r>
        <w:rPr>
          <w:rFonts w:cs="Courier New"/>
          <w:szCs w:val="16"/>
        </w:rPr>
        <w:t xml:space="preserve">                '500':</w:t>
      </w:r>
    </w:p>
    <w:p w14:paraId="3244883F" w14:textId="77777777" w:rsidR="0029361F" w:rsidRDefault="0029361F" w:rsidP="0029361F">
      <w:pPr>
        <w:pStyle w:val="PL"/>
      </w:pPr>
      <w:r>
        <w:rPr>
          <w:rFonts w:cs="Courier New"/>
          <w:szCs w:val="16"/>
        </w:rPr>
        <w:t xml:space="preserve">                  $ref: 'TS29571_CommonData.yaml#/components/responses/500'</w:t>
      </w:r>
    </w:p>
    <w:p w14:paraId="0A2BA2B2" w14:textId="77777777" w:rsidR="0029361F" w:rsidRDefault="0029361F" w:rsidP="0029361F">
      <w:pPr>
        <w:pStyle w:val="PL"/>
      </w:pPr>
      <w:r>
        <w:t xml:space="preserve">                '502':</w:t>
      </w:r>
    </w:p>
    <w:p w14:paraId="470D36EB" w14:textId="77777777" w:rsidR="0029361F" w:rsidRDefault="0029361F" w:rsidP="0029361F">
      <w:pPr>
        <w:pStyle w:val="PL"/>
        <w:rPr>
          <w:rFonts w:cs="Courier New"/>
          <w:szCs w:val="16"/>
        </w:rPr>
      </w:pPr>
      <w:r>
        <w:t xml:space="preserve">                  $ref: 'TS29571_CommonData.yaml#/components/responses/502'</w:t>
      </w:r>
    </w:p>
    <w:p w14:paraId="6100AE4F" w14:textId="77777777" w:rsidR="0029361F" w:rsidRDefault="0029361F" w:rsidP="0029361F">
      <w:pPr>
        <w:pStyle w:val="PL"/>
        <w:rPr>
          <w:rFonts w:cs="Courier New"/>
          <w:szCs w:val="16"/>
        </w:rPr>
      </w:pPr>
      <w:r>
        <w:rPr>
          <w:rFonts w:cs="Courier New"/>
          <w:szCs w:val="16"/>
        </w:rPr>
        <w:t xml:space="preserve">                '503':</w:t>
      </w:r>
    </w:p>
    <w:p w14:paraId="722BFDD7" w14:textId="77777777" w:rsidR="0029361F" w:rsidRDefault="0029361F" w:rsidP="0029361F">
      <w:pPr>
        <w:pStyle w:val="PL"/>
        <w:rPr>
          <w:rFonts w:cs="Courier New"/>
          <w:szCs w:val="16"/>
        </w:rPr>
      </w:pPr>
      <w:r>
        <w:rPr>
          <w:rFonts w:cs="Courier New"/>
          <w:szCs w:val="16"/>
        </w:rPr>
        <w:t xml:space="preserve">                  $ref: 'TS29571_CommonData.yaml#/components/responses/503'</w:t>
      </w:r>
    </w:p>
    <w:p w14:paraId="1CB60596" w14:textId="77777777" w:rsidR="0029361F" w:rsidRDefault="0029361F" w:rsidP="0029361F">
      <w:pPr>
        <w:pStyle w:val="PL"/>
        <w:rPr>
          <w:rFonts w:cs="Courier New"/>
          <w:szCs w:val="16"/>
        </w:rPr>
      </w:pPr>
      <w:r>
        <w:rPr>
          <w:rFonts w:cs="Courier New"/>
          <w:szCs w:val="16"/>
        </w:rPr>
        <w:t xml:space="preserve">                default:</w:t>
      </w:r>
    </w:p>
    <w:p w14:paraId="0E01154D" w14:textId="77777777" w:rsidR="0029361F" w:rsidRDefault="0029361F" w:rsidP="0029361F">
      <w:pPr>
        <w:pStyle w:val="PL"/>
        <w:rPr>
          <w:rFonts w:cs="Courier New"/>
          <w:szCs w:val="16"/>
        </w:rPr>
      </w:pPr>
      <w:r>
        <w:rPr>
          <w:rFonts w:cs="Courier New"/>
          <w:szCs w:val="16"/>
        </w:rPr>
        <w:t xml:space="preserve">                  $ref: 'TS29571_CommonData.yaml#/components/responses/default'</w:t>
      </w:r>
    </w:p>
    <w:p w14:paraId="5A9ADB3A" w14:textId="77777777" w:rsidR="0029361F" w:rsidRDefault="0029361F" w:rsidP="0029361F">
      <w:pPr>
        <w:pStyle w:val="PL"/>
        <w:rPr>
          <w:rFonts w:cs="Courier New"/>
          <w:szCs w:val="16"/>
        </w:rPr>
      </w:pPr>
      <w:r>
        <w:rPr>
          <w:rFonts w:cs="Courier New"/>
          <w:szCs w:val="16"/>
        </w:rPr>
        <w:t xml:space="preserve">        detected5GsBridgeForPduSession:</w:t>
      </w:r>
    </w:p>
    <w:p w14:paraId="01D91904"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#/ascReqData/evSubsc/notifUri}/new-bridge':</w:t>
      </w:r>
    </w:p>
    <w:p w14:paraId="00A152DF" w14:textId="77777777" w:rsidR="0029361F" w:rsidRDefault="0029361F" w:rsidP="0029361F">
      <w:pPr>
        <w:pStyle w:val="PL"/>
        <w:rPr>
          <w:rFonts w:cs="Courier New"/>
          <w:szCs w:val="16"/>
        </w:rPr>
      </w:pPr>
      <w:r>
        <w:rPr>
          <w:rFonts w:cs="Courier New"/>
          <w:szCs w:val="16"/>
        </w:rPr>
        <w:t xml:space="preserve">            post:</w:t>
      </w:r>
    </w:p>
    <w:p w14:paraId="47F4F321"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1B2019B8" w14:textId="77777777" w:rsidR="0029361F" w:rsidRDefault="0029361F" w:rsidP="0029361F">
      <w:pPr>
        <w:pStyle w:val="PL"/>
        <w:rPr>
          <w:rFonts w:cs="Courier New"/>
          <w:szCs w:val="16"/>
        </w:rPr>
      </w:pPr>
      <w:r>
        <w:rPr>
          <w:rFonts w:cs="Courier New"/>
          <w:szCs w:val="16"/>
        </w:rPr>
        <w:t xml:space="preserve">                description: Notification of a new TSC user plane node detected in the PCF.</w:t>
      </w:r>
    </w:p>
    <w:p w14:paraId="39875B52" w14:textId="77777777" w:rsidR="0029361F" w:rsidRDefault="0029361F" w:rsidP="0029361F">
      <w:pPr>
        <w:pStyle w:val="PL"/>
        <w:rPr>
          <w:rFonts w:cs="Courier New"/>
          <w:szCs w:val="16"/>
        </w:rPr>
      </w:pPr>
      <w:r>
        <w:rPr>
          <w:rFonts w:cs="Courier New"/>
          <w:szCs w:val="16"/>
        </w:rPr>
        <w:t xml:space="preserve">                required: true</w:t>
      </w:r>
    </w:p>
    <w:p w14:paraId="18C72A77" w14:textId="77777777" w:rsidR="0029361F" w:rsidRDefault="0029361F" w:rsidP="0029361F">
      <w:pPr>
        <w:pStyle w:val="PL"/>
        <w:rPr>
          <w:rFonts w:cs="Courier New"/>
          <w:szCs w:val="16"/>
        </w:rPr>
      </w:pPr>
      <w:r>
        <w:rPr>
          <w:rFonts w:cs="Courier New"/>
          <w:szCs w:val="16"/>
        </w:rPr>
        <w:t xml:space="preserve">                content:</w:t>
      </w:r>
    </w:p>
    <w:p w14:paraId="2BB4CA42" w14:textId="77777777" w:rsidR="0029361F" w:rsidRDefault="0029361F" w:rsidP="0029361F">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51C01433" w14:textId="77777777" w:rsidR="0029361F" w:rsidRDefault="0029361F" w:rsidP="0029361F">
      <w:pPr>
        <w:pStyle w:val="PL"/>
        <w:rPr>
          <w:rFonts w:cs="Courier New"/>
          <w:szCs w:val="16"/>
        </w:rPr>
      </w:pPr>
      <w:r>
        <w:rPr>
          <w:rFonts w:cs="Courier New"/>
          <w:szCs w:val="16"/>
        </w:rPr>
        <w:t xml:space="preserve">                    schema:</w:t>
      </w:r>
    </w:p>
    <w:p w14:paraId="50D3DAA4"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PduSessionTsnBridge</w:t>
      </w:r>
      <w:proofErr w:type="spellEnd"/>
      <w:r>
        <w:rPr>
          <w:rFonts w:cs="Courier New"/>
          <w:szCs w:val="16"/>
        </w:rPr>
        <w:t>'</w:t>
      </w:r>
    </w:p>
    <w:p w14:paraId="6A77B7EB" w14:textId="77777777" w:rsidR="0029361F" w:rsidRDefault="0029361F" w:rsidP="0029361F">
      <w:pPr>
        <w:pStyle w:val="PL"/>
        <w:rPr>
          <w:rFonts w:cs="Courier New"/>
          <w:szCs w:val="16"/>
        </w:rPr>
      </w:pPr>
      <w:r>
        <w:rPr>
          <w:rFonts w:cs="Courier New"/>
          <w:szCs w:val="16"/>
        </w:rPr>
        <w:t xml:space="preserve">              responses:</w:t>
      </w:r>
    </w:p>
    <w:p w14:paraId="0DD79342" w14:textId="77777777" w:rsidR="0029361F" w:rsidRDefault="0029361F" w:rsidP="0029361F">
      <w:pPr>
        <w:pStyle w:val="PL"/>
        <w:rPr>
          <w:rFonts w:cs="Courier New"/>
          <w:szCs w:val="16"/>
        </w:rPr>
      </w:pPr>
      <w:r>
        <w:rPr>
          <w:rFonts w:cs="Courier New"/>
          <w:szCs w:val="16"/>
        </w:rPr>
        <w:t xml:space="preserve">                '204':</w:t>
      </w:r>
    </w:p>
    <w:p w14:paraId="2238F922" w14:textId="77777777" w:rsidR="0029361F" w:rsidRDefault="0029361F" w:rsidP="0029361F">
      <w:pPr>
        <w:pStyle w:val="PL"/>
        <w:rPr>
          <w:rFonts w:cs="Courier New"/>
          <w:szCs w:val="16"/>
        </w:rPr>
      </w:pPr>
      <w:r>
        <w:rPr>
          <w:rFonts w:cs="Courier New"/>
          <w:szCs w:val="16"/>
        </w:rPr>
        <w:t xml:space="preserve">                  description: The receipt of the notification is acknowledged.</w:t>
      </w:r>
    </w:p>
    <w:p w14:paraId="7EBA62FE" w14:textId="77777777" w:rsidR="0029361F" w:rsidRDefault="0029361F" w:rsidP="0029361F">
      <w:pPr>
        <w:pStyle w:val="PL"/>
      </w:pPr>
      <w:r>
        <w:t xml:space="preserve">                '307':</w:t>
      </w:r>
    </w:p>
    <w:p w14:paraId="4F749BB7" w14:textId="77777777" w:rsidR="0029361F" w:rsidRDefault="0029361F" w:rsidP="0029361F">
      <w:pPr>
        <w:pStyle w:val="PL"/>
        <w:rPr>
          <w:lang w:val="en-US" w:eastAsia="es-ES"/>
        </w:rPr>
      </w:pPr>
      <w:r>
        <w:rPr>
          <w:lang w:val="en-US" w:eastAsia="es-ES"/>
        </w:rPr>
        <w:t xml:space="preserve">                  $ref: 'TS29571_CommonData.yaml#/components/responses/307'</w:t>
      </w:r>
    </w:p>
    <w:p w14:paraId="4786959E" w14:textId="77777777" w:rsidR="0029361F" w:rsidRDefault="0029361F" w:rsidP="0029361F">
      <w:pPr>
        <w:pStyle w:val="PL"/>
      </w:pPr>
      <w:r>
        <w:t xml:space="preserve">                '308':</w:t>
      </w:r>
    </w:p>
    <w:p w14:paraId="1126BBF2" w14:textId="77777777" w:rsidR="0029361F" w:rsidRDefault="0029361F" w:rsidP="0029361F">
      <w:pPr>
        <w:pStyle w:val="PL"/>
        <w:rPr>
          <w:lang w:val="en-US" w:eastAsia="es-ES"/>
        </w:rPr>
      </w:pPr>
      <w:r>
        <w:rPr>
          <w:lang w:val="en-US" w:eastAsia="es-ES"/>
        </w:rPr>
        <w:t xml:space="preserve">                  $ref: 'TS29571_CommonData.yaml#/components/responses/308'</w:t>
      </w:r>
    </w:p>
    <w:p w14:paraId="1604FBD2" w14:textId="77777777" w:rsidR="0029361F" w:rsidRDefault="0029361F" w:rsidP="0029361F">
      <w:pPr>
        <w:pStyle w:val="PL"/>
        <w:rPr>
          <w:rFonts w:cs="Courier New"/>
          <w:szCs w:val="16"/>
        </w:rPr>
      </w:pPr>
      <w:r>
        <w:rPr>
          <w:rFonts w:cs="Courier New"/>
          <w:szCs w:val="16"/>
        </w:rPr>
        <w:t xml:space="preserve">                '400':</w:t>
      </w:r>
    </w:p>
    <w:p w14:paraId="583D7703" w14:textId="77777777" w:rsidR="0029361F" w:rsidRDefault="0029361F" w:rsidP="0029361F">
      <w:pPr>
        <w:pStyle w:val="PL"/>
        <w:rPr>
          <w:rFonts w:cs="Courier New"/>
          <w:szCs w:val="16"/>
        </w:rPr>
      </w:pPr>
      <w:r>
        <w:rPr>
          <w:rFonts w:cs="Courier New"/>
          <w:szCs w:val="16"/>
        </w:rPr>
        <w:t xml:space="preserve">                  $ref: 'TS29571_CommonData.yaml#/components/responses/400'</w:t>
      </w:r>
    </w:p>
    <w:p w14:paraId="490B921E" w14:textId="77777777" w:rsidR="0029361F" w:rsidRDefault="0029361F" w:rsidP="0029361F">
      <w:pPr>
        <w:pStyle w:val="PL"/>
        <w:rPr>
          <w:rFonts w:cs="Courier New"/>
          <w:szCs w:val="16"/>
        </w:rPr>
      </w:pPr>
      <w:r>
        <w:rPr>
          <w:rFonts w:cs="Courier New"/>
          <w:szCs w:val="16"/>
        </w:rPr>
        <w:t xml:space="preserve">                '401':</w:t>
      </w:r>
    </w:p>
    <w:p w14:paraId="5BF1758B" w14:textId="77777777" w:rsidR="0029361F" w:rsidRDefault="0029361F" w:rsidP="0029361F">
      <w:pPr>
        <w:pStyle w:val="PL"/>
        <w:rPr>
          <w:rFonts w:cs="Courier New"/>
          <w:szCs w:val="16"/>
        </w:rPr>
      </w:pPr>
      <w:r>
        <w:rPr>
          <w:rFonts w:cs="Courier New"/>
          <w:szCs w:val="16"/>
        </w:rPr>
        <w:t xml:space="preserve">                  $ref: 'TS29571_CommonData.yaml#/components/responses/401'</w:t>
      </w:r>
    </w:p>
    <w:p w14:paraId="59373DDF" w14:textId="77777777" w:rsidR="0029361F" w:rsidRDefault="0029361F" w:rsidP="0029361F">
      <w:pPr>
        <w:pStyle w:val="PL"/>
        <w:rPr>
          <w:rFonts w:cs="Courier New"/>
          <w:szCs w:val="16"/>
        </w:rPr>
      </w:pPr>
      <w:r>
        <w:rPr>
          <w:rFonts w:cs="Courier New"/>
          <w:szCs w:val="16"/>
        </w:rPr>
        <w:t xml:space="preserve">                '403':</w:t>
      </w:r>
    </w:p>
    <w:p w14:paraId="374D6ED3" w14:textId="77777777" w:rsidR="0029361F" w:rsidRDefault="0029361F" w:rsidP="0029361F">
      <w:pPr>
        <w:pStyle w:val="PL"/>
        <w:rPr>
          <w:rFonts w:cs="Courier New"/>
          <w:szCs w:val="16"/>
        </w:rPr>
      </w:pPr>
      <w:r>
        <w:rPr>
          <w:rFonts w:cs="Courier New"/>
          <w:szCs w:val="16"/>
        </w:rPr>
        <w:t xml:space="preserve">                  $ref: 'TS29571_CommonData.yaml#/components/responses/403'</w:t>
      </w:r>
    </w:p>
    <w:p w14:paraId="30A17430" w14:textId="77777777" w:rsidR="0029361F" w:rsidRDefault="0029361F" w:rsidP="0029361F">
      <w:pPr>
        <w:pStyle w:val="PL"/>
        <w:rPr>
          <w:rFonts w:cs="Courier New"/>
          <w:szCs w:val="16"/>
        </w:rPr>
      </w:pPr>
      <w:r>
        <w:rPr>
          <w:rFonts w:cs="Courier New"/>
          <w:szCs w:val="16"/>
        </w:rPr>
        <w:t xml:space="preserve">                '404':</w:t>
      </w:r>
    </w:p>
    <w:p w14:paraId="3CF31F9E" w14:textId="77777777" w:rsidR="0029361F" w:rsidRDefault="0029361F" w:rsidP="0029361F">
      <w:pPr>
        <w:pStyle w:val="PL"/>
        <w:rPr>
          <w:rFonts w:cs="Courier New"/>
          <w:szCs w:val="16"/>
        </w:rPr>
      </w:pPr>
      <w:r>
        <w:rPr>
          <w:rFonts w:cs="Courier New"/>
          <w:szCs w:val="16"/>
        </w:rPr>
        <w:t xml:space="preserve">                  $ref: 'TS29571_CommonData.yaml#/components/responses/404'</w:t>
      </w:r>
    </w:p>
    <w:p w14:paraId="5610C37E" w14:textId="77777777" w:rsidR="0029361F" w:rsidRDefault="0029361F" w:rsidP="0029361F">
      <w:pPr>
        <w:pStyle w:val="PL"/>
        <w:rPr>
          <w:rFonts w:cs="Courier New"/>
          <w:szCs w:val="16"/>
        </w:rPr>
      </w:pPr>
      <w:r>
        <w:rPr>
          <w:rFonts w:cs="Courier New"/>
          <w:szCs w:val="16"/>
        </w:rPr>
        <w:t xml:space="preserve">                '411':</w:t>
      </w:r>
    </w:p>
    <w:p w14:paraId="5C28A378" w14:textId="77777777" w:rsidR="0029361F" w:rsidRDefault="0029361F" w:rsidP="0029361F">
      <w:pPr>
        <w:pStyle w:val="PL"/>
        <w:rPr>
          <w:rFonts w:cs="Courier New"/>
          <w:szCs w:val="16"/>
        </w:rPr>
      </w:pPr>
      <w:r>
        <w:rPr>
          <w:rFonts w:cs="Courier New"/>
          <w:szCs w:val="16"/>
        </w:rPr>
        <w:t xml:space="preserve">                  $ref: 'TS29571_CommonData.yaml#/components/responses/411'</w:t>
      </w:r>
    </w:p>
    <w:p w14:paraId="1E14259C" w14:textId="77777777" w:rsidR="0029361F" w:rsidRDefault="0029361F" w:rsidP="0029361F">
      <w:pPr>
        <w:pStyle w:val="PL"/>
        <w:rPr>
          <w:rFonts w:cs="Courier New"/>
          <w:szCs w:val="16"/>
        </w:rPr>
      </w:pPr>
      <w:r>
        <w:rPr>
          <w:rFonts w:cs="Courier New"/>
          <w:szCs w:val="16"/>
        </w:rPr>
        <w:t xml:space="preserve">                '413':</w:t>
      </w:r>
    </w:p>
    <w:p w14:paraId="05F3A48C" w14:textId="77777777" w:rsidR="0029361F" w:rsidRDefault="0029361F" w:rsidP="0029361F">
      <w:pPr>
        <w:pStyle w:val="PL"/>
        <w:rPr>
          <w:rFonts w:cs="Courier New"/>
          <w:szCs w:val="16"/>
        </w:rPr>
      </w:pPr>
      <w:r>
        <w:rPr>
          <w:rFonts w:cs="Courier New"/>
          <w:szCs w:val="16"/>
        </w:rPr>
        <w:t xml:space="preserve">                  $ref: 'TS29571_CommonData.yaml#/components/responses/413'</w:t>
      </w:r>
    </w:p>
    <w:p w14:paraId="6EFC3E49" w14:textId="77777777" w:rsidR="0029361F" w:rsidRDefault="0029361F" w:rsidP="0029361F">
      <w:pPr>
        <w:pStyle w:val="PL"/>
        <w:rPr>
          <w:rFonts w:cs="Courier New"/>
          <w:szCs w:val="16"/>
        </w:rPr>
      </w:pPr>
      <w:r>
        <w:rPr>
          <w:rFonts w:cs="Courier New"/>
          <w:szCs w:val="16"/>
        </w:rPr>
        <w:t xml:space="preserve">                '415':</w:t>
      </w:r>
    </w:p>
    <w:p w14:paraId="5DEE75E5" w14:textId="77777777" w:rsidR="0029361F" w:rsidRDefault="0029361F" w:rsidP="0029361F">
      <w:pPr>
        <w:pStyle w:val="PL"/>
        <w:rPr>
          <w:rFonts w:cs="Courier New"/>
          <w:szCs w:val="16"/>
        </w:rPr>
      </w:pPr>
      <w:r>
        <w:rPr>
          <w:rFonts w:cs="Courier New"/>
          <w:szCs w:val="16"/>
        </w:rPr>
        <w:t xml:space="preserve">                  $ref: 'TS29571_CommonData.yaml#/components/responses/415'</w:t>
      </w:r>
    </w:p>
    <w:p w14:paraId="202DCA4E" w14:textId="77777777" w:rsidR="0029361F" w:rsidRDefault="0029361F" w:rsidP="0029361F">
      <w:pPr>
        <w:pStyle w:val="PL"/>
      </w:pPr>
      <w:r>
        <w:t xml:space="preserve">                '429':</w:t>
      </w:r>
    </w:p>
    <w:p w14:paraId="17B6CC55" w14:textId="77777777" w:rsidR="0029361F" w:rsidRDefault="0029361F" w:rsidP="0029361F">
      <w:pPr>
        <w:pStyle w:val="PL"/>
      </w:pPr>
      <w:r>
        <w:t xml:space="preserve">                  $ref: 'TS29571_CommonData.yaml#/components/responses/429'</w:t>
      </w:r>
    </w:p>
    <w:p w14:paraId="5AC9A2FB" w14:textId="77777777" w:rsidR="0029361F" w:rsidRDefault="0029361F" w:rsidP="0029361F">
      <w:pPr>
        <w:pStyle w:val="PL"/>
        <w:rPr>
          <w:rFonts w:cs="Courier New"/>
          <w:szCs w:val="16"/>
        </w:rPr>
      </w:pPr>
      <w:r>
        <w:rPr>
          <w:rFonts w:cs="Courier New"/>
          <w:szCs w:val="16"/>
        </w:rPr>
        <w:t xml:space="preserve">                '500':</w:t>
      </w:r>
    </w:p>
    <w:p w14:paraId="047E69AE" w14:textId="77777777" w:rsidR="0029361F" w:rsidRDefault="0029361F" w:rsidP="0029361F">
      <w:pPr>
        <w:pStyle w:val="PL"/>
      </w:pPr>
      <w:r>
        <w:rPr>
          <w:rFonts w:cs="Courier New"/>
          <w:szCs w:val="16"/>
        </w:rPr>
        <w:t xml:space="preserve">                  $ref: 'TS29571_CommonData.yaml#/components/responses/500'</w:t>
      </w:r>
    </w:p>
    <w:p w14:paraId="00A8DA4F" w14:textId="77777777" w:rsidR="0029361F" w:rsidRDefault="0029361F" w:rsidP="0029361F">
      <w:pPr>
        <w:pStyle w:val="PL"/>
      </w:pPr>
      <w:r>
        <w:t xml:space="preserve">                '502':</w:t>
      </w:r>
    </w:p>
    <w:p w14:paraId="68CBAE9C" w14:textId="77777777" w:rsidR="0029361F" w:rsidRDefault="0029361F" w:rsidP="0029361F">
      <w:pPr>
        <w:pStyle w:val="PL"/>
        <w:rPr>
          <w:rFonts w:cs="Courier New"/>
          <w:szCs w:val="16"/>
        </w:rPr>
      </w:pPr>
      <w:r>
        <w:t xml:space="preserve">                  $ref: 'TS29571_CommonData.yaml#/components/responses/502'</w:t>
      </w:r>
    </w:p>
    <w:p w14:paraId="68F6936D" w14:textId="77777777" w:rsidR="0029361F" w:rsidRDefault="0029361F" w:rsidP="0029361F">
      <w:pPr>
        <w:pStyle w:val="PL"/>
        <w:rPr>
          <w:rFonts w:cs="Courier New"/>
          <w:szCs w:val="16"/>
        </w:rPr>
      </w:pPr>
      <w:r>
        <w:rPr>
          <w:rFonts w:cs="Courier New"/>
          <w:szCs w:val="16"/>
        </w:rPr>
        <w:t xml:space="preserve">                '503':</w:t>
      </w:r>
    </w:p>
    <w:p w14:paraId="5682B275" w14:textId="77777777" w:rsidR="0029361F" w:rsidRDefault="0029361F" w:rsidP="0029361F">
      <w:pPr>
        <w:pStyle w:val="PL"/>
        <w:rPr>
          <w:rFonts w:cs="Courier New"/>
          <w:szCs w:val="16"/>
        </w:rPr>
      </w:pPr>
      <w:r>
        <w:rPr>
          <w:rFonts w:cs="Courier New"/>
          <w:szCs w:val="16"/>
        </w:rPr>
        <w:t xml:space="preserve">                  $ref: 'TS29571_CommonData.yaml#/components/responses/503'</w:t>
      </w:r>
    </w:p>
    <w:p w14:paraId="6F0527FD" w14:textId="77777777" w:rsidR="0029361F" w:rsidRDefault="0029361F" w:rsidP="0029361F">
      <w:pPr>
        <w:pStyle w:val="PL"/>
        <w:rPr>
          <w:rFonts w:cs="Courier New"/>
          <w:szCs w:val="16"/>
        </w:rPr>
      </w:pPr>
      <w:r>
        <w:rPr>
          <w:rFonts w:cs="Courier New"/>
          <w:szCs w:val="16"/>
        </w:rPr>
        <w:t xml:space="preserve">                default:</w:t>
      </w:r>
    </w:p>
    <w:p w14:paraId="33DC0DEC" w14:textId="77777777" w:rsidR="0029361F" w:rsidRDefault="0029361F" w:rsidP="0029361F">
      <w:pPr>
        <w:pStyle w:val="PL"/>
        <w:rPr>
          <w:rFonts w:cs="Courier New"/>
          <w:szCs w:val="16"/>
        </w:rPr>
      </w:pPr>
      <w:r>
        <w:rPr>
          <w:rFonts w:cs="Courier New"/>
          <w:szCs w:val="16"/>
        </w:rPr>
        <w:t xml:space="preserve">                  $ref: 'TS29571_CommonData.yaml#/components/responses/default'</w:t>
      </w:r>
    </w:p>
    <w:p w14:paraId="1C0ED7B3"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eventNotificationPduSession</w:t>
      </w:r>
      <w:proofErr w:type="spellEnd"/>
      <w:r>
        <w:rPr>
          <w:rFonts w:cs="Courier New"/>
          <w:szCs w:val="16"/>
        </w:rPr>
        <w:t>:</w:t>
      </w:r>
    </w:p>
    <w:p w14:paraId="0075B404"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#/ascReqData/evSubsc/notifUri}/pdu-session':</w:t>
      </w:r>
    </w:p>
    <w:p w14:paraId="3E87A398" w14:textId="77777777" w:rsidR="0029361F" w:rsidRDefault="0029361F" w:rsidP="0029361F">
      <w:pPr>
        <w:pStyle w:val="PL"/>
        <w:rPr>
          <w:rFonts w:cs="Courier New"/>
          <w:szCs w:val="16"/>
        </w:rPr>
      </w:pPr>
      <w:r>
        <w:rPr>
          <w:rFonts w:cs="Courier New"/>
          <w:szCs w:val="16"/>
        </w:rPr>
        <w:t xml:space="preserve">            post:</w:t>
      </w:r>
    </w:p>
    <w:p w14:paraId="749BC327"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169A98AB" w14:textId="77777777" w:rsidR="0029361F" w:rsidRDefault="0029361F" w:rsidP="0029361F">
      <w:pPr>
        <w:pStyle w:val="PL"/>
        <w:rPr>
          <w:rFonts w:cs="Courier New"/>
          <w:szCs w:val="16"/>
        </w:rPr>
      </w:pPr>
      <w:r>
        <w:rPr>
          <w:rFonts w:cs="Courier New"/>
          <w:szCs w:val="16"/>
        </w:rPr>
        <w:t xml:space="preserve">                description: Notification of PDU session established or terminated.</w:t>
      </w:r>
    </w:p>
    <w:p w14:paraId="43DFA85F" w14:textId="77777777" w:rsidR="0029361F" w:rsidRDefault="0029361F" w:rsidP="0029361F">
      <w:pPr>
        <w:pStyle w:val="PL"/>
        <w:rPr>
          <w:rFonts w:cs="Courier New"/>
          <w:szCs w:val="16"/>
        </w:rPr>
      </w:pPr>
      <w:r>
        <w:rPr>
          <w:rFonts w:cs="Courier New"/>
          <w:szCs w:val="16"/>
        </w:rPr>
        <w:t xml:space="preserve">                required: true</w:t>
      </w:r>
    </w:p>
    <w:p w14:paraId="764B0C97" w14:textId="77777777" w:rsidR="0029361F" w:rsidRDefault="0029361F" w:rsidP="0029361F">
      <w:pPr>
        <w:pStyle w:val="PL"/>
        <w:rPr>
          <w:rFonts w:cs="Courier New"/>
          <w:szCs w:val="16"/>
        </w:rPr>
      </w:pPr>
      <w:r>
        <w:rPr>
          <w:rFonts w:cs="Courier New"/>
          <w:szCs w:val="16"/>
        </w:rPr>
        <w:t xml:space="preserve">                content:</w:t>
      </w:r>
    </w:p>
    <w:p w14:paraId="382EF305" w14:textId="77777777" w:rsidR="0029361F" w:rsidRDefault="0029361F" w:rsidP="0029361F">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7C2DCB86" w14:textId="77777777" w:rsidR="0029361F" w:rsidRDefault="0029361F" w:rsidP="0029361F">
      <w:pPr>
        <w:pStyle w:val="PL"/>
        <w:rPr>
          <w:rFonts w:cs="Courier New"/>
          <w:szCs w:val="16"/>
        </w:rPr>
      </w:pPr>
      <w:r>
        <w:rPr>
          <w:rFonts w:cs="Courier New"/>
          <w:szCs w:val="16"/>
        </w:rPr>
        <w:t xml:space="preserve">                    schema:</w:t>
      </w:r>
    </w:p>
    <w:p w14:paraId="03E5C32D" w14:textId="77777777" w:rsidR="0029361F" w:rsidRDefault="0029361F" w:rsidP="0029361F">
      <w:pPr>
        <w:pStyle w:val="PL"/>
        <w:rPr>
          <w:rFonts w:cs="Courier New"/>
          <w:szCs w:val="16"/>
        </w:rPr>
      </w:pPr>
      <w:r>
        <w:rPr>
          <w:rFonts w:cs="Courier New"/>
          <w:szCs w:val="16"/>
        </w:rPr>
        <w:t xml:space="preserve">                      $ref: '#/components/schemas/</w:t>
      </w:r>
      <w:proofErr w:type="spellStart"/>
      <w:r>
        <w:t>PduSessionEventNotification</w:t>
      </w:r>
      <w:proofErr w:type="spellEnd"/>
      <w:r>
        <w:rPr>
          <w:rFonts w:cs="Courier New"/>
          <w:szCs w:val="16"/>
        </w:rPr>
        <w:t>'</w:t>
      </w:r>
    </w:p>
    <w:p w14:paraId="207D539E" w14:textId="77777777" w:rsidR="0029361F" w:rsidRDefault="0029361F" w:rsidP="0029361F">
      <w:pPr>
        <w:pStyle w:val="PL"/>
        <w:rPr>
          <w:rFonts w:cs="Courier New"/>
          <w:szCs w:val="16"/>
        </w:rPr>
      </w:pPr>
      <w:r>
        <w:rPr>
          <w:rFonts w:cs="Courier New"/>
          <w:szCs w:val="16"/>
        </w:rPr>
        <w:t xml:space="preserve">              responses:</w:t>
      </w:r>
    </w:p>
    <w:p w14:paraId="02FD85B5" w14:textId="77777777" w:rsidR="0029361F" w:rsidRDefault="0029361F" w:rsidP="0029361F">
      <w:pPr>
        <w:pStyle w:val="PL"/>
        <w:rPr>
          <w:rFonts w:cs="Courier New"/>
          <w:szCs w:val="16"/>
        </w:rPr>
      </w:pPr>
      <w:r>
        <w:rPr>
          <w:rFonts w:cs="Courier New"/>
          <w:szCs w:val="16"/>
        </w:rPr>
        <w:lastRenderedPageBreak/>
        <w:t xml:space="preserve">                '204':</w:t>
      </w:r>
    </w:p>
    <w:p w14:paraId="52FF11CC" w14:textId="77777777" w:rsidR="0029361F" w:rsidRDefault="0029361F" w:rsidP="0029361F">
      <w:pPr>
        <w:pStyle w:val="PL"/>
        <w:rPr>
          <w:rFonts w:cs="Courier New"/>
          <w:szCs w:val="16"/>
        </w:rPr>
      </w:pPr>
      <w:r>
        <w:rPr>
          <w:rFonts w:cs="Courier New"/>
          <w:szCs w:val="16"/>
        </w:rPr>
        <w:t xml:space="preserve">                  description: The receipt of the notification is acknowledged.</w:t>
      </w:r>
    </w:p>
    <w:p w14:paraId="1E5A9CED" w14:textId="77777777" w:rsidR="0029361F" w:rsidRDefault="0029361F" w:rsidP="0029361F">
      <w:pPr>
        <w:pStyle w:val="PL"/>
      </w:pPr>
      <w:r>
        <w:t xml:space="preserve">                '307':</w:t>
      </w:r>
    </w:p>
    <w:p w14:paraId="1542E41A" w14:textId="77777777" w:rsidR="0029361F" w:rsidRDefault="0029361F" w:rsidP="0029361F">
      <w:pPr>
        <w:pStyle w:val="PL"/>
        <w:rPr>
          <w:lang w:val="en-US" w:eastAsia="es-ES"/>
        </w:rPr>
      </w:pPr>
      <w:r>
        <w:rPr>
          <w:lang w:val="en-US" w:eastAsia="es-ES"/>
        </w:rPr>
        <w:t xml:space="preserve">                  $ref: 'TS29571_CommonData.yaml#/components/responses/307'</w:t>
      </w:r>
    </w:p>
    <w:p w14:paraId="42356F2B" w14:textId="77777777" w:rsidR="0029361F" w:rsidRDefault="0029361F" w:rsidP="0029361F">
      <w:pPr>
        <w:pStyle w:val="PL"/>
      </w:pPr>
      <w:r>
        <w:t xml:space="preserve">                '308':</w:t>
      </w:r>
    </w:p>
    <w:p w14:paraId="16F6A787" w14:textId="77777777" w:rsidR="0029361F" w:rsidRDefault="0029361F" w:rsidP="0029361F">
      <w:pPr>
        <w:pStyle w:val="PL"/>
        <w:rPr>
          <w:lang w:val="en-US" w:eastAsia="es-ES"/>
        </w:rPr>
      </w:pPr>
      <w:r>
        <w:rPr>
          <w:lang w:val="en-US" w:eastAsia="es-ES"/>
        </w:rPr>
        <w:t xml:space="preserve">                  $ref: 'TS29571_CommonData.yaml#/components/responses/308'</w:t>
      </w:r>
    </w:p>
    <w:p w14:paraId="0F85B6E5" w14:textId="77777777" w:rsidR="0029361F" w:rsidRDefault="0029361F" w:rsidP="0029361F">
      <w:pPr>
        <w:pStyle w:val="PL"/>
        <w:rPr>
          <w:rFonts w:cs="Courier New"/>
          <w:szCs w:val="16"/>
        </w:rPr>
      </w:pPr>
      <w:r>
        <w:rPr>
          <w:rFonts w:cs="Courier New"/>
          <w:szCs w:val="16"/>
        </w:rPr>
        <w:t xml:space="preserve">                '400':</w:t>
      </w:r>
    </w:p>
    <w:p w14:paraId="17C6224C" w14:textId="77777777" w:rsidR="0029361F" w:rsidRDefault="0029361F" w:rsidP="0029361F">
      <w:pPr>
        <w:pStyle w:val="PL"/>
        <w:rPr>
          <w:rFonts w:cs="Courier New"/>
          <w:szCs w:val="16"/>
        </w:rPr>
      </w:pPr>
      <w:r>
        <w:rPr>
          <w:rFonts w:cs="Courier New"/>
          <w:szCs w:val="16"/>
        </w:rPr>
        <w:t xml:space="preserve">                  $ref: 'TS29571_CommonData.yaml#/components/responses/400'</w:t>
      </w:r>
    </w:p>
    <w:p w14:paraId="271E6C71" w14:textId="77777777" w:rsidR="0029361F" w:rsidRDefault="0029361F" w:rsidP="0029361F">
      <w:pPr>
        <w:pStyle w:val="PL"/>
        <w:rPr>
          <w:rFonts w:cs="Courier New"/>
          <w:szCs w:val="16"/>
        </w:rPr>
      </w:pPr>
      <w:r>
        <w:rPr>
          <w:rFonts w:cs="Courier New"/>
          <w:szCs w:val="16"/>
        </w:rPr>
        <w:t xml:space="preserve">                '401':</w:t>
      </w:r>
    </w:p>
    <w:p w14:paraId="5532F2AE" w14:textId="77777777" w:rsidR="0029361F" w:rsidRDefault="0029361F" w:rsidP="0029361F">
      <w:pPr>
        <w:pStyle w:val="PL"/>
        <w:rPr>
          <w:rFonts w:cs="Courier New"/>
          <w:szCs w:val="16"/>
        </w:rPr>
      </w:pPr>
      <w:r>
        <w:rPr>
          <w:rFonts w:cs="Courier New"/>
          <w:szCs w:val="16"/>
        </w:rPr>
        <w:t xml:space="preserve">                  $ref: 'TS29571_CommonData.yaml#/components/responses/401'</w:t>
      </w:r>
    </w:p>
    <w:p w14:paraId="1E94EFEE" w14:textId="77777777" w:rsidR="0029361F" w:rsidRDefault="0029361F" w:rsidP="0029361F">
      <w:pPr>
        <w:pStyle w:val="PL"/>
        <w:rPr>
          <w:rFonts w:cs="Courier New"/>
          <w:szCs w:val="16"/>
        </w:rPr>
      </w:pPr>
      <w:r>
        <w:rPr>
          <w:rFonts w:cs="Courier New"/>
          <w:szCs w:val="16"/>
        </w:rPr>
        <w:t xml:space="preserve">                '403':</w:t>
      </w:r>
    </w:p>
    <w:p w14:paraId="52C53475" w14:textId="77777777" w:rsidR="0029361F" w:rsidRDefault="0029361F" w:rsidP="0029361F">
      <w:pPr>
        <w:pStyle w:val="PL"/>
        <w:rPr>
          <w:rFonts w:cs="Courier New"/>
          <w:szCs w:val="16"/>
        </w:rPr>
      </w:pPr>
      <w:r>
        <w:rPr>
          <w:rFonts w:cs="Courier New"/>
          <w:szCs w:val="16"/>
        </w:rPr>
        <w:t xml:space="preserve">                  $ref: 'TS29571_CommonData.yaml#/components/responses/403'</w:t>
      </w:r>
    </w:p>
    <w:p w14:paraId="727A52C7" w14:textId="77777777" w:rsidR="0029361F" w:rsidRDefault="0029361F" w:rsidP="0029361F">
      <w:pPr>
        <w:pStyle w:val="PL"/>
        <w:rPr>
          <w:rFonts w:cs="Courier New"/>
          <w:szCs w:val="16"/>
        </w:rPr>
      </w:pPr>
      <w:r>
        <w:rPr>
          <w:rFonts w:cs="Courier New"/>
          <w:szCs w:val="16"/>
        </w:rPr>
        <w:t xml:space="preserve">                '404':</w:t>
      </w:r>
    </w:p>
    <w:p w14:paraId="59C69A2C" w14:textId="77777777" w:rsidR="0029361F" w:rsidRDefault="0029361F" w:rsidP="0029361F">
      <w:pPr>
        <w:pStyle w:val="PL"/>
        <w:rPr>
          <w:rFonts w:cs="Courier New"/>
          <w:szCs w:val="16"/>
        </w:rPr>
      </w:pPr>
      <w:r>
        <w:rPr>
          <w:rFonts w:cs="Courier New"/>
          <w:szCs w:val="16"/>
        </w:rPr>
        <w:t xml:space="preserve">                  $ref: 'TS29571_CommonData.yaml#/components/responses/404'</w:t>
      </w:r>
    </w:p>
    <w:p w14:paraId="331569D2" w14:textId="77777777" w:rsidR="0029361F" w:rsidRDefault="0029361F" w:rsidP="0029361F">
      <w:pPr>
        <w:pStyle w:val="PL"/>
        <w:rPr>
          <w:rFonts w:cs="Courier New"/>
          <w:szCs w:val="16"/>
        </w:rPr>
      </w:pPr>
      <w:r>
        <w:rPr>
          <w:rFonts w:cs="Courier New"/>
          <w:szCs w:val="16"/>
        </w:rPr>
        <w:t xml:space="preserve">                '411':</w:t>
      </w:r>
    </w:p>
    <w:p w14:paraId="57895CFA" w14:textId="77777777" w:rsidR="0029361F" w:rsidRDefault="0029361F" w:rsidP="0029361F">
      <w:pPr>
        <w:pStyle w:val="PL"/>
        <w:rPr>
          <w:rFonts w:cs="Courier New"/>
          <w:szCs w:val="16"/>
        </w:rPr>
      </w:pPr>
      <w:r>
        <w:rPr>
          <w:rFonts w:cs="Courier New"/>
          <w:szCs w:val="16"/>
        </w:rPr>
        <w:t xml:space="preserve">                  $ref: 'TS29571_CommonData.yaml#/components/responses/411'</w:t>
      </w:r>
    </w:p>
    <w:p w14:paraId="4BC0CBCB" w14:textId="77777777" w:rsidR="0029361F" w:rsidRDefault="0029361F" w:rsidP="0029361F">
      <w:pPr>
        <w:pStyle w:val="PL"/>
        <w:rPr>
          <w:rFonts w:cs="Courier New"/>
          <w:szCs w:val="16"/>
        </w:rPr>
      </w:pPr>
      <w:r>
        <w:rPr>
          <w:rFonts w:cs="Courier New"/>
          <w:szCs w:val="16"/>
        </w:rPr>
        <w:t xml:space="preserve">                '413':</w:t>
      </w:r>
    </w:p>
    <w:p w14:paraId="3E5716F1" w14:textId="77777777" w:rsidR="0029361F" w:rsidRDefault="0029361F" w:rsidP="0029361F">
      <w:pPr>
        <w:pStyle w:val="PL"/>
        <w:rPr>
          <w:rFonts w:cs="Courier New"/>
          <w:szCs w:val="16"/>
        </w:rPr>
      </w:pPr>
      <w:r>
        <w:rPr>
          <w:rFonts w:cs="Courier New"/>
          <w:szCs w:val="16"/>
        </w:rPr>
        <w:t xml:space="preserve">                  $ref: 'TS29571_CommonData.yaml#/components/responses/413'</w:t>
      </w:r>
    </w:p>
    <w:p w14:paraId="2E18007B" w14:textId="77777777" w:rsidR="0029361F" w:rsidRDefault="0029361F" w:rsidP="0029361F">
      <w:pPr>
        <w:pStyle w:val="PL"/>
        <w:rPr>
          <w:rFonts w:cs="Courier New"/>
          <w:szCs w:val="16"/>
        </w:rPr>
      </w:pPr>
      <w:r>
        <w:rPr>
          <w:rFonts w:cs="Courier New"/>
          <w:szCs w:val="16"/>
        </w:rPr>
        <w:t xml:space="preserve">                '415':</w:t>
      </w:r>
    </w:p>
    <w:p w14:paraId="69D73BDC" w14:textId="77777777" w:rsidR="0029361F" w:rsidRDefault="0029361F" w:rsidP="0029361F">
      <w:pPr>
        <w:pStyle w:val="PL"/>
        <w:rPr>
          <w:rFonts w:cs="Courier New"/>
          <w:szCs w:val="16"/>
        </w:rPr>
      </w:pPr>
      <w:r>
        <w:rPr>
          <w:rFonts w:cs="Courier New"/>
          <w:szCs w:val="16"/>
        </w:rPr>
        <w:t xml:space="preserve">                  $ref: 'TS29571_CommonData.yaml#/components/responses/415'</w:t>
      </w:r>
    </w:p>
    <w:p w14:paraId="01204436" w14:textId="77777777" w:rsidR="0029361F" w:rsidRDefault="0029361F" w:rsidP="0029361F">
      <w:pPr>
        <w:pStyle w:val="PL"/>
      </w:pPr>
      <w:r>
        <w:t xml:space="preserve">                '429':</w:t>
      </w:r>
    </w:p>
    <w:p w14:paraId="4DE58490" w14:textId="77777777" w:rsidR="0029361F" w:rsidRDefault="0029361F" w:rsidP="0029361F">
      <w:pPr>
        <w:pStyle w:val="PL"/>
      </w:pPr>
      <w:r>
        <w:t xml:space="preserve">                  $ref: 'TS29571_CommonData.yaml#/components/responses/429'</w:t>
      </w:r>
    </w:p>
    <w:p w14:paraId="791B63F3" w14:textId="77777777" w:rsidR="0029361F" w:rsidRDefault="0029361F" w:rsidP="0029361F">
      <w:pPr>
        <w:pStyle w:val="PL"/>
        <w:rPr>
          <w:rFonts w:cs="Courier New"/>
          <w:szCs w:val="16"/>
        </w:rPr>
      </w:pPr>
      <w:r>
        <w:rPr>
          <w:rFonts w:cs="Courier New"/>
          <w:szCs w:val="16"/>
        </w:rPr>
        <w:t xml:space="preserve">                '500':</w:t>
      </w:r>
    </w:p>
    <w:p w14:paraId="2AD64C34" w14:textId="77777777" w:rsidR="0029361F" w:rsidRDefault="0029361F" w:rsidP="0029361F">
      <w:pPr>
        <w:pStyle w:val="PL"/>
      </w:pPr>
      <w:r>
        <w:rPr>
          <w:rFonts w:cs="Courier New"/>
          <w:szCs w:val="16"/>
        </w:rPr>
        <w:t xml:space="preserve">                  $ref: 'TS29571_CommonData.yaml#/components/responses/500'</w:t>
      </w:r>
    </w:p>
    <w:p w14:paraId="7A362228" w14:textId="77777777" w:rsidR="0029361F" w:rsidRDefault="0029361F" w:rsidP="0029361F">
      <w:pPr>
        <w:pStyle w:val="PL"/>
      </w:pPr>
      <w:r>
        <w:t xml:space="preserve">                '502':</w:t>
      </w:r>
    </w:p>
    <w:p w14:paraId="09C94C60" w14:textId="77777777" w:rsidR="0029361F" w:rsidRDefault="0029361F" w:rsidP="0029361F">
      <w:pPr>
        <w:pStyle w:val="PL"/>
        <w:rPr>
          <w:rFonts w:cs="Courier New"/>
          <w:szCs w:val="16"/>
        </w:rPr>
      </w:pPr>
      <w:r>
        <w:t xml:space="preserve">                  $ref: 'TS29571_CommonData.yaml#/components/responses/502'</w:t>
      </w:r>
    </w:p>
    <w:p w14:paraId="0A83AB76" w14:textId="77777777" w:rsidR="0029361F" w:rsidRDefault="0029361F" w:rsidP="0029361F">
      <w:pPr>
        <w:pStyle w:val="PL"/>
        <w:rPr>
          <w:rFonts w:cs="Courier New"/>
          <w:szCs w:val="16"/>
        </w:rPr>
      </w:pPr>
      <w:r>
        <w:rPr>
          <w:rFonts w:cs="Courier New"/>
          <w:szCs w:val="16"/>
        </w:rPr>
        <w:t xml:space="preserve">                '503':</w:t>
      </w:r>
    </w:p>
    <w:p w14:paraId="78558443" w14:textId="77777777" w:rsidR="0029361F" w:rsidRDefault="0029361F" w:rsidP="0029361F">
      <w:pPr>
        <w:pStyle w:val="PL"/>
        <w:rPr>
          <w:rFonts w:cs="Courier New"/>
          <w:szCs w:val="16"/>
        </w:rPr>
      </w:pPr>
      <w:r>
        <w:rPr>
          <w:rFonts w:cs="Courier New"/>
          <w:szCs w:val="16"/>
        </w:rPr>
        <w:t xml:space="preserve">                  $ref: 'TS29571_CommonData.yaml#/components/responses/503'</w:t>
      </w:r>
    </w:p>
    <w:p w14:paraId="03BFF99A" w14:textId="77777777" w:rsidR="0029361F" w:rsidRDefault="0029361F" w:rsidP="0029361F">
      <w:pPr>
        <w:pStyle w:val="PL"/>
        <w:rPr>
          <w:rFonts w:cs="Courier New"/>
          <w:szCs w:val="16"/>
        </w:rPr>
      </w:pPr>
      <w:r>
        <w:rPr>
          <w:rFonts w:cs="Courier New"/>
          <w:szCs w:val="16"/>
        </w:rPr>
        <w:t xml:space="preserve">                default:</w:t>
      </w:r>
    </w:p>
    <w:p w14:paraId="76D734C6" w14:textId="77777777" w:rsidR="0029361F" w:rsidRDefault="0029361F" w:rsidP="0029361F">
      <w:pPr>
        <w:pStyle w:val="PL"/>
        <w:rPr>
          <w:rFonts w:cs="Courier New"/>
          <w:szCs w:val="16"/>
        </w:rPr>
      </w:pPr>
      <w:r>
        <w:rPr>
          <w:rFonts w:cs="Courier New"/>
          <w:szCs w:val="16"/>
        </w:rPr>
        <w:t xml:space="preserve">                  $ref: 'TS29571_CommonData.yaml#/components/responses/default'</w:t>
      </w:r>
    </w:p>
    <w:p w14:paraId="39109A19" w14:textId="77777777" w:rsidR="0029361F" w:rsidRDefault="0029361F" w:rsidP="0029361F">
      <w:pPr>
        <w:pStyle w:val="PL"/>
        <w:rPr>
          <w:rFonts w:cs="Courier New"/>
          <w:szCs w:val="16"/>
        </w:rPr>
      </w:pPr>
    </w:p>
    <w:p w14:paraId="4CF488D3" w14:textId="77777777" w:rsidR="0029361F" w:rsidRDefault="0029361F" w:rsidP="0029361F">
      <w:pPr>
        <w:pStyle w:val="PL"/>
        <w:rPr>
          <w:rFonts w:cs="Courier New"/>
          <w:szCs w:val="16"/>
        </w:rPr>
      </w:pPr>
      <w:r>
        <w:rPr>
          <w:rFonts w:cs="Courier New"/>
          <w:szCs w:val="16"/>
        </w:rPr>
        <w:t xml:space="preserve">  /app-sessions/</w:t>
      </w:r>
      <w:proofErr w:type="spellStart"/>
      <w:r>
        <w:rPr>
          <w:rFonts w:cs="Courier New"/>
          <w:szCs w:val="16"/>
        </w:rPr>
        <w:t>pcscf</w:t>
      </w:r>
      <w:proofErr w:type="spellEnd"/>
      <w:r>
        <w:rPr>
          <w:rFonts w:cs="Courier New"/>
          <w:szCs w:val="16"/>
        </w:rPr>
        <w:t>-restoration:</w:t>
      </w:r>
    </w:p>
    <w:p w14:paraId="5C31D507" w14:textId="77777777" w:rsidR="0029361F" w:rsidRDefault="0029361F" w:rsidP="0029361F">
      <w:pPr>
        <w:pStyle w:val="PL"/>
        <w:rPr>
          <w:rFonts w:cs="Courier New"/>
          <w:szCs w:val="16"/>
        </w:rPr>
      </w:pPr>
      <w:r>
        <w:rPr>
          <w:rFonts w:cs="Courier New"/>
          <w:szCs w:val="16"/>
        </w:rPr>
        <w:t xml:space="preserve">    post:</w:t>
      </w:r>
    </w:p>
    <w:p w14:paraId="7EC6473B" w14:textId="77777777" w:rsidR="0029361F" w:rsidRDefault="0029361F" w:rsidP="0029361F">
      <w:pPr>
        <w:pStyle w:val="PL"/>
        <w:rPr>
          <w:rFonts w:cs="Courier New"/>
          <w:szCs w:val="16"/>
        </w:rPr>
      </w:pPr>
      <w:r>
        <w:rPr>
          <w:rFonts w:cs="Courier New"/>
          <w:szCs w:val="16"/>
        </w:rPr>
        <w:t xml:space="preserve">      summary: "Indicates P-CSCF restoration and does not create an Individual Application Session Context"</w:t>
      </w:r>
    </w:p>
    <w:p w14:paraId="17A78C89"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PcscfRestoration</w:t>
      </w:r>
      <w:proofErr w:type="spellEnd"/>
    </w:p>
    <w:p w14:paraId="11C71F0A" w14:textId="77777777" w:rsidR="0029361F" w:rsidRDefault="0029361F" w:rsidP="0029361F">
      <w:pPr>
        <w:pStyle w:val="PL"/>
        <w:rPr>
          <w:rFonts w:cs="Courier New"/>
          <w:szCs w:val="16"/>
        </w:rPr>
      </w:pPr>
      <w:r>
        <w:rPr>
          <w:rFonts w:cs="Courier New"/>
          <w:szCs w:val="16"/>
        </w:rPr>
        <w:t xml:space="preserve">      tags:</w:t>
      </w:r>
    </w:p>
    <w:p w14:paraId="1EFE901C" w14:textId="77777777" w:rsidR="0029361F" w:rsidRDefault="0029361F" w:rsidP="0029361F">
      <w:pPr>
        <w:pStyle w:val="PL"/>
        <w:rPr>
          <w:rFonts w:cs="Courier New"/>
          <w:szCs w:val="16"/>
        </w:rPr>
      </w:pPr>
      <w:r>
        <w:rPr>
          <w:rFonts w:cs="Courier New"/>
          <w:szCs w:val="16"/>
        </w:rPr>
        <w:t xml:space="preserve">        - PCSCF Restoration Indication</w:t>
      </w:r>
    </w:p>
    <w:p w14:paraId="26EB54F8"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2D277CEB" w14:textId="77777777" w:rsidR="0029361F" w:rsidRDefault="0029361F" w:rsidP="0029361F">
      <w:pPr>
        <w:pStyle w:val="PL"/>
        <w:rPr>
          <w:rFonts w:cs="Courier New"/>
          <w:szCs w:val="16"/>
        </w:rPr>
      </w:pPr>
      <w:r>
        <w:rPr>
          <w:rFonts w:cs="Courier New"/>
          <w:szCs w:val="16"/>
        </w:rPr>
        <w:t xml:space="preserve">        description: PCSCF Restoration Indication.</w:t>
      </w:r>
    </w:p>
    <w:p w14:paraId="5EF02081" w14:textId="77777777" w:rsidR="0029361F" w:rsidRDefault="0029361F" w:rsidP="0029361F">
      <w:pPr>
        <w:pStyle w:val="PL"/>
        <w:rPr>
          <w:rFonts w:cs="Courier New"/>
          <w:szCs w:val="16"/>
        </w:rPr>
      </w:pPr>
      <w:r>
        <w:rPr>
          <w:rFonts w:cs="Courier New"/>
          <w:szCs w:val="16"/>
        </w:rPr>
        <w:t xml:space="preserve">        required: true</w:t>
      </w:r>
    </w:p>
    <w:p w14:paraId="3D1BEC99" w14:textId="77777777" w:rsidR="0029361F" w:rsidRDefault="0029361F" w:rsidP="0029361F">
      <w:pPr>
        <w:pStyle w:val="PL"/>
        <w:rPr>
          <w:rFonts w:cs="Courier New"/>
          <w:szCs w:val="16"/>
        </w:rPr>
      </w:pPr>
      <w:r>
        <w:rPr>
          <w:rFonts w:cs="Courier New"/>
          <w:szCs w:val="16"/>
        </w:rPr>
        <w:t xml:space="preserve">        content:</w:t>
      </w:r>
    </w:p>
    <w:p w14:paraId="73508D75" w14:textId="77777777" w:rsidR="0029361F" w:rsidRDefault="0029361F" w:rsidP="0029361F">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744FC693" w14:textId="77777777" w:rsidR="0029361F" w:rsidRDefault="0029361F" w:rsidP="0029361F">
      <w:pPr>
        <w:pStyle w:val="PL"/>
        <w:rPr>
          <w:rFonts w:cs="Courier New"/>
          <w:szCs w:val="16"/>
        </w:rPr>
      </w:pPr>
      <w:r>
        <w:rPr>
          <w:rFonts w:cs="Courier New"/>
          <w:szCs w:val="16"/>
        </w:rPr>
        <w:t xml:space="preserve">            schema:</w:t>
      </w:r>
    </w:p>
    <w:p w14:paraId="3381E605"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PcscfRestorationRequestData</w:t>
      </w:r>
      <w:proofErr w:type="spellEnd"/>
      <w:r>
        <w:rPr>
          <w:rFonts w:cs="Courier New"/>
          <w:szCs w:val="16"/>
        </w:rPr>
        <w:t>'</w:t>
      </w:r>
    </w:p>
    <w:p w14:paraId="196227F5" w14:textId="77777777" w:rsidR="0029361F" w:rsidRDefault="0029361F" w:rsidP="0029361F">
      <w:pPr>
        <w:pStyle w:val="PL"/>
        <w:rPr>
          <w:rFonts w:cs="Courier New"/>
          <w:szCs w:val="16"/>
        </w:rPr>
      </w:pPr>
      <w:r>
        <w:rPr>
          <w:rFonts w:cs="Courier New"/>
          <w:szCs w:val="16"/>
        </w:rPr>
        <w:t xml:space="preserve">      responses:</w:t>
      </w:r>
    </w:p>
    <w:p w14:paraId="65A3A92F" w14:textId="77777777" w:rsidR="0029361F" w:rsidRDefault="0029361F" w:rsidP="0029361F">
      <w:pPr>
        <w:pStyle w:val="PL"/>
        <w:rPr>
          <w:rFonts w:cs="Courier New"/>
          <w:szCs w:val="16"/>
        </w:rPr>
      </w:pPr>
      <w:r>
        <w:rPr>
          <w:rFonts w:cs="Courier New"/>
          <w:szCs w:val="16"/>
        </w:rPr>
        <w:t xml:space="preserve">        '204':</w:t>
      </w:r>
    </w:p>
    <w:p w14:paraId="529E5F58" w14:textId="77777777" w:rsidR="0029361F" w:rsidRDefault="0029361F" w:rsidP="0029361F">
      <w:pPr>
        <w:pStyle w:val="PL"/>
        <w:rPr>
          <w:rFonts w:cs="Courier New"/>
          <w:szCs w:val="16"/>
        </w:rPr>
      </w:pPr>
      <w:r>
        <w:rPr>
          <w:rFonts w:cs="Courier New"/>
          <w:szCs w:val="16"/>
        </w:rPr>
        <w:t xml:space="preserve">          description: The deletion is confirmed without returning additional data.</w:t>
      </w:r>
    </w:p>
    <w:p w14:paraId="20BC82B2" w14:textId="77777777" w:rsidR="0029361F" w:rsidRDefault="0029361F" w:rsidP="0029361F">
      <w:pPr>
        <w:pStyle w:val="PL"/>
      </w:pPr>
      <w:r>
        <w:t xml:space="preserve">        '307':</w:t>
      </w:r>
    </w:p>
    <w:p w14:paraId="7AEEA454" w14:textId="77777777" w:rsidR="0029361F" w:rsidRDefault="0029361F" w:rsidP="0029361F">
      <w:pPr>
        <w:pStyle w:val="PL"/>
        <w:rPr>
          <w:lang w:val="en-US" w:eastAsia="es-ES"/>
        </w:rPr>
      </w:pPr>
      <w:r>
        <w:rPr>
          <w:lang w:val="en-US" w:eastAsia="es-ES"/>
        </w:rPr>
        <w:t xml:space="preserve">          $ref: 'TS29571_CommonData.yaml#/components/responses/307'</w:t>
      </w:r>
    </w:p>
    <w:p w14:paraId="3023172A" w14:textId="77777777" w:rsidR="0029361F" w:rsidRDefault="0029361F" w:rsidP="0029361F">
      <w:pPr>
        <w:pStyle w:val="PL"/>
      </w:pPr>
      <w:r>
        <w:t xml:space="preserve">        '308':</w:t>
      </w:r>
    </w:p>
    <w:p w14:paraId="4D3C686B" w14:textId="77777777" w:rsidR="0029361F" w:rsidRDefault="0029361F" w:rsidP="0029361F">
      <w:pPr>
        <w:pStyle w:val="PL"/>
        <w:rPr>
          <w:lang w:val="en-US" w:eastAsia="es-ES"/>
        </w:rPr>
      </w:pPr>
      <w:r>
        <w:rPr>
          <w:lang w:val="en-US" w:eastAsia="es-ES"/>
        </w:rPr>
        <w:t xml:space="preserve">          $ref: 'TS29571_CommonData.yaml#/components/responses/308'</w:t>
      </w:r>
    </w:p>
    <w:p w14:paraId="217EB99F" w14:textId="77777777" w:rsidR="0029361F" w:rsidRDefault="0029361F" w:rsidP="0029361F">
      <w:pPr>
        <w:pStyle w:val="PL"/>
        <w:rPr>
          <w:rFonts w:cs="Courier New"/>
          <w:szCs w:val="16"/>
        </w:rPr>
      </w:pPr>
      <w:r>
        <w:rPr>
          <w:rFonts w:cs="Courier New"/>
          <w:szCs w:val="16"/>
        </w:rPr>
        <w:t xml:space="preserve">        '400':</w:t>
      </w:r>
    </w:p>
    <w:p w14:paraId="15A3E00E" w14:textId="77777777" w:rsidR="0029361F" w:rsidRDefault="0029361F" w:rsidP="0029361F">
      <w:pPr>
        <w:pStyle w:val="PL"/>
        <w:rPr>
          <w:rFonts w:cs="Courier New"/>
          <w:szCs w:val="16"/>
        </w:rPr>
      </w:pPr>
      <w:r>
        <w:rPr>
          <w:rFonts w:cs="Courier New"/>
          <w:szCs w:val="16"/>
        </w:rPr>
        <w:t xml:space="preserve">          $ref: 'TS29571_CommonData.yaml#/components/responses/400'</w:t>
      </w:r>
    </w:p>
    <w:p w14:paraId="4AD74404" w14:textId="77777777" w:rsidR="0029361F" w:rsidRDefault="0029361F" w:rsidP="0029361F">
      <w:pPr>
        <w:pStyle w:val="PL"/>
        <w:rPr>
          <w:rFonts w:cs="Courier New"/>
          <w:szCs w:val="16"/>
        </w:rPr>
      </w:pPr>
      <w:r>
        <w:rPr>
          <w:rFonts w:cs="Courier New"/>
          <w:szCs w:val="16"/>
        </w:rPr>
        <w:t xml:space="preserve">        '401':</w:t>
      </w:r>
    </w:p>
    <w:p w14:paraId="3F591981" w14:textId="77777777" w:rsidR="0029361F" w:rsidRDefault="0029361F" w:rsidP="0029361F">
      <w:pPr>
        <w:pStyle w:val="PL"/>
        <w:rPr>
          <w:rFonts w:cs="Courier New"/>
          <w:szCs w:val="16"/>
        </w:rPr>
      </w:pPr>
      <w:r>
        <w:rPr>
          <w:rFonts w:cs="Courier New"/>
          <w:szCs w:val="16"/>
        </w:rPr>
        <w:t xml:space="preserve">          $ref: 'TS29571_CommonData.yaml#/components/responses/401'</w:t>
      </w:r>
    </w:p>
    <w:p w14:paraId="583451B6" w14:textId="77777777" w:rsidR="0029361F" w:rsidRDefault="0029361F" w:rsidP="0029361F">
      <w:pPr>
        <w:pStyle w:val="PL"/>
        <w:rPr>
          <w:rFonts w:cs="Courier New"/>
          <w:szCs w:val="16"/>
        </w:rPr>
      </w:pPr>
      <w:r>
        <w:rPr>
          <w:rFonts w:cs="Courier New"/>
          <w:szCs w:val="16"/>
        </w:rPr>
        <w:t xml:space="preserve">        '403':</w:t>
      </w:r>
    </w:p>
    <w:p w14:paraId="6A2FA9E0" w14:textId="77777777" w:rsidR="0029361F" w:rsidRDefault="0029361F" w:rsidP="0029361F">
      <w:pPr>
        <w:pStyle w:val="PL"/>
        <w:rPr>
          <w:rFonts w:cs="Courier New"/>
          <w:szCs w:val="16"/>
        </w:rPr>
      </w:pPr>
      <w:r>
        <w:rPr>
          <w:rFonts w:cs="Courier New"/>
          <w:szCs w:val="16"/>
        </w:rPr>
        <w:t xml:space="preserve">          $ref: 'TS29571_CommonData.yaml#/components/responses/403'</w:t>
      </w:r>
    </w:p>
    <w:p w14:paraId="4194F2C2" w14:textId="77777777" w:rsidR="0029361F" w:rsidRDefault="0029361F" w:rsidP="0029361F">
      <w:pPr>
        <w:pStyle w:val="PL"/>
        <w:rPr>
          <w:rFonts w:cs="Courier New"/>
          <w:szCs w:val="16"/>
        </w:rPr>
      </w:pPr>
      <w:r>
        <w:rPr>
          <w:rFonts w:cs="Courier New"/>
          <w:szCs w:val="16"/>
        </w:rPr>
        <w:t xml:space="preserve">        '404':</w:t>
      </w:r>
    </w:p>
    <w:p w14:paraId="0A31C409" w14:textId="77777777" w:rsidR="0029361F" w:rsidRDefault="0029361F" w:rsidP="0029361F">
      <w:pPr>
        <w:pStyle w:val="PL"/>
        <w:rPr>
          <w:rFonts w:cs="Courier New"/>
          <w:szCs w:val="16"/>
        </w:rPr>
      </w:pPr>
      <w:r>
        <w:rPr>
          <w:rFonts w:cs="Courier New"/>
          <w:szCs w:val="16"/>
        </w:rPr>
        <w:t xml:space="preserve">          $ref: 'TS29571_CommonData.yaml#/components/responses/404'</w:t>
      </w:r>
    </w:p>
    <w:p w14:paraId="323A52A8" w14:textId="77777777" w:rsidR="0029361F" w:rsidRDefault="0029361F" w:rsidP="0029361F">
      <w:pPr>
        <w:pStyle w:val="PL"/>
        <w:rPr>
          <w:rFonts w:cs="Courier New"/>
          <w:szCs w:val="16"/>
        </w:rPr>
      </w:pPr>
      <w:r>
        <w:rPr>
          <w:rFonts w:cs="Courier New"/>
          <w:szCs w:val="16"/>
        </w:rPr>
        <w:t xml:space="preserve">        '411':</w:t>
      </w:r>
    </w:p>
    <w:p w14:paraId="0281B227" w14:textId="77777777" w:rsidR="0029361F" w:rsidRDefault="0029361F" w:rsidP="0029361F">
      <w:pPr>
        <w:pStyle w:val="PL"/>
        <w:rPr>
          <w:rFonts w:cs="Courier New"/>
          <w:szCs w:val="16"/>
        </w:rPr>
      </w:pPr>
      <w:r>
        <w:rPr>
          <w:rFonts w:cs="Courier New"/>
          <w:szCs w:val="16"/>
        </w:rPr>
        <w:t xml:space="preserve">          $ref: 'TS29571_CommonData.yaml#/components/responses/411'</w:t>
      </w:r>
    </w:p>
    <w:p w14:paraId="449C41B5" w14:textId="77777777" w:rsidR="0029361F" w:rsidRDefault="0029361F" w:rsidP="0029361F">
      <w:pPr>
        <w:pStyle w:val="PL"/>
        <w:rPr>
          <w:rFonts w:cs="Courier New"/>
          <w:szCs w:val="16"/>
        </w:rPr>
      </w:pPr>
      <w:r>
        <w:rPr>
          <w:rFonts w:cs="Courier New"/>
          <w:szCs w:val="16"/>
        </w:rPr>
        <w:t xml:space="preserve">        '413':</w:t>
      </w:r>
    </w:p>
    <w:p w14:paraId="399197CB" w14:textId="77777777" w:rsidR="0029361F" w:rsidRDefault="0029361F" w:rsidP="0029361F">
      <w:pPr>
        <w:pStyle w:val="PL"/>
        <w:rPr>
          <w:rFonts w:cs="Courier New"/>
          <w:szCs w:val="16"/>
        </w:rPr>
      </w:pPr>
      <w:r>
        <w:rPr>
          <w:rFonts w:cs="Courier New"/>
          <w:szCs w:val="16"/>
        </w:rPr>
        <w:t xml:space="preserve">          $ref: 'TS29571_CommonData.yaml#/components/responses/413'</w:t>
      </w:r>
    </w:p>
    <w:p w14:paraId="21792BD4" w14:textId="77777777" w:rsidR="0029361F" w:rsidRDefault="0029361F" w:rsidP="0029361F">
      <w:pPr>
        <w:pStyle w:val="PL"/>
        <w:rPr>
          <w:rFonts w:cs="Courier New"/>
          <w:szCs w:val="16"/>
        </w:rPr>
      </w:pPr>
      <w:r>
        <w:rPr>
          <w:rFonts w:cs="Courier New"/>
          <w:szCs w:val="16"/>
        </w:rPr>
        <w:t xml:space="preserve">        '415':</w:t>
      </w:r>
    </w:p>
    <w:p w14:paraId="409318C4" w14:textId="77777777" w:rsidR="0029361F" w:rsidRDefault="0029361F" w:rsidP="0029361F">
      <w:pPr>
        <w:pStyle w:val="PL"/>
        <w:rPr>
          <w:rFonts w:cs="Courier New"/>
          <w:szCs w:val="16"/>
        </w:rPr>
      </w:pPr>
      <w:r>
        <w:rPr>
          <w:rFonts w:cs="Courier New"/>
          <w:szCs w:val="16"/>
        </w:rPr>
        <w:t xml:space="preserve">          $ref: 'TS29571_CommonData.yaml#/components/responses/415'</w:t>
      </w:r>
    </w:p>
    <w:p w14:paraId="6629EC3F" w14:textId="77777777" w:rsidR="0029361F" w:rsidRDefault="0029361F" w:rsidP="0029361F">
      <w:pPr>
        <w:pStyle w:val="PL"/>
      </w:pPr>
      <w:r>
        <w:t xml:space="preserve">        '429':</w:t>
      </w:r>
    </w:p>
    <w:p w14:paraId="71590CF1" w14:textId="77777777" w:rsidR="0029361F" w:rsidRDefault="0029361F" w:rsidP="0029361F">
      <w:pPr>
        <w:pStyle w:val="PL"/>
      </w:pPr>
      <w:r>
        <w:t xml:space="preserve">          $ref: 'TS29571_CommonData.yaml#/components/responses/429'</w:t>
      </w:r>
    </w:p>
    <w:p w14:paraId="00527483" w14:textId="77777777" w:rsidR="0029361F" w:rsidRDefault="0029361F" w:rsidP="0029361F">
      <w:pPr>
        <w:pStyle w:val="PL"/>
        <w:rPr>
          <w:rFonts w:cs="Courier New"/>
          <w:szCs w:val="16"/>
        </w:rPr>
      </w:pPr>
      <w:r>
        <w:rPr>
          <w:rFonts w:cs="Courier New"/>
          <w:szCs w:val="16"/>
        </w:rPr>
        <w:t xml:space="preserve">        '500':</w:t>
      </w:r>
    </w:p>
    <w:p w14:paraId="764C7BE9" w14:textId="77777777" w:rsidR="0029361F" w:rsidRDefault="0029361F" w:rsidP="0029361F">
      <w:pPr>
        <w:pStyle w:val="PL"/>
      </w:pPr>
      <w:r>
        <w:rPr>
          <w:rFonts w:cs="Courier New"/>
          <w:szCs w:val="16"/>
        </w:rPr>
        <w:t xml:space="preserve">          $ref: 'TS29571_CommonData.yaml#/components/responses/500'</w:t>
      </w:r>
    </w:p>
    <w:p w14:paraId="6F3A8DEF" w14:textId="77777777" w:rsidR="0029361F" w:rsidRDefault="0029361F" w:rsidP="0029361F">
      <w:pPr>
        <w:pStyle w:val="PL"/>
      </w:pPr>
      <w:r>
        <w:t xml:space="preserve">        '502':</w:t>
      </w:r>
    </w:p>
    <w:p w14:paraId="3463EE74" w14:textId="77777777" w:rsidR="0029361F" w:rsidRDefault="0029361F" w:rsidP="0029361F">
      <w:pPr>
        <w:pStyle w:val="PL"/>
        <w:rPr>
          <w:rFonts w:cs="Courier New"/>
          <w:szCs w:val="16"/>
        </w:rPr>
      </w:pPr>
      <w:r>
        <w:t xml:space="preserve">          $ref: 'TS29571_CommonData.yaml#/components/responses/502'</w:t>
      </w:r>
    </w:p>
    <w:p w14:paraId="78BFAFE1" w14:textId="77777777" w:rsidR="0029361F" w:rsidRDefault="0029361F" w:rsidP="0029361F">
      <w:pPr>
        <w:pStyle w:val="PL"/>
        <w:rPr>
          <w:rFonts w:cs="Courier New"/>
          <w:szCs w:val="16"/>
        </w:rPr>
      </w:pPr>
      <w:r>
        <w:rPr>
          <w:rFonts w:cs="Courier New"/>
          <w:szCs w:val="16"/>
        </w:rPr>
        <w:t xml:space="preserve">        '503':</w:t>
      </w:r>
    </w:p>
    <w:p w14:paraId="6CCB3F79" w14:textId="77777777" w:rsidR="0029361F" w:rsidRDefault="0029361F" w:rsidP="0029361F">
      <w:pPr>
        <w:pStyle w:val="PL"/>
        <w:rPr>
          <w:rFonts w:cs="Courier New"/>
          <w:szCs w:val="16"/>
        </w:rPr>
      </w:pPr>
      <w:r>
        <w:rPr>
          <w:rFonts w:cs="Courier New"/>
          <w:szCs w:val="16"/>
        </w:rPr>
        <w:t xml:space="preserve">          $ref: 'TS29571_CommonData.yaml#/components/responses/503'</w:t>
      </w:r>
    </w:p>
    <w:p w14:paraId="4C4F0529" w14:textId="77777777" w:rsidR="0029361F" w:rsidRDefault="0029361F" w:rsidP="0029361F">
      <w:pPr>
        <w:pStyle w:val="PL"/>
        <w:rPr>
          <w:rFonts w:cs="Courier New"/>
          <w:szCs w:val="16"/>
        </w:rPr>
      </w:pPr>
      <w:r>
        <w:rPr>
          <w:rFonts w:cs="Courier New"/>
          <w:szCs w:val="16"/>
        </w:rPr>
        <w:t xml:space="preserve">        default:</w:t>
      </w:r>
    </w:p>
    <w:p w14:paraId="0E85C7A5" w14:textId="77777777" w:rsidR="0029361F" w:rsidRDefault="0029361F" w:rsidP="0029361F">
      <w:pPr>
        <w:pStyle w:val="PL"/>
        <w:rPr>
          <w:rFonts w:cs="Courier New"/>
          <w:szCs w:val="16"/>
        </w:rPr>
      </w:pPr>
      <w:r>
        <w:rPr>
          <w:rFonts w:cs="Courier New"/>
          <w:szCs w:val="16"/>
        </w:rPr>
        <w:t xml:space="preserve">          $ref: 'TS29571_CommonData.yaml#/components/responses/default'</w:t>
      </w:r>
    </w:p>
    <w:p w14:paraId="3D48BEF0" w14:textId="77777777" w:rsidR="0029361F" w:rsidRDefault="0029361F" w:rsidP="0029361F">
      <w:pPr>
        <w:pStyle w:val="PL"/>
        <w:rPr>
          <w:rFonts w:cs="Courier New"/>
          <w:szCs w:val="16"/>
        </w:rPr>
      </w:pPr>
    </w:p>
    <w:p w14:paraId="2AD1C74B" w14:textId="77777777" w:rsidR="0029361F" w:rsidRDefault="0029361F" w:rsidP="0029361F">
      <w:pPr>
        <w:pStyle w:val="PL"/>
        <w:rPr>
          <w:rFonts w:cs="Courier New"/>
          <w:szCs w:val="16"/>
        </w:rPr>
      </w:pPr>
      <w:r>
        <w:rPr>
          <w:rFonts w:cs="Courier New"/>
          <w:szCs w:val="16"/>
        </w:rPr>
        <w:t xml:space="preserve">  /app-sessions/{</w:t>
      </w:r>
      <w:proofErr w:type="spellStart"/>
      <w:r>
        <w:rPr>
          <w:rFonts w:cs="Courier New"/>
          <w:szCs w:val="16"/>
        </w:rPr>
        <w:t>appSessionId</w:t>
      </w:r>
      <w:proofErr w:type="spellEnd"/>
      <w:r>
        <w:rPr>
          <w:rFonts w:cs="Courier New"/>
          <w:szCs w:val="16"/>
        </w:rPr>
        <w:t>}:</w:t>
      </w:r>
    </w:p>
    <w:p w14:paraId="4CD7545F" w14:textId="77777777" w:rsidR="0029361F" w:rsidRDefault="0029361F" w:rsidP="0029361F">
      <w:pPr>
        <w:pStyle w:val="PL"/>
        <w:rPr>
          <w:rFonts w:cs="Courier New"/>
          <w:szCs w:val="16"/>
        </w:rPr>
      </w:pPr>
      <w:r>
        <w:rPr>
          <w:rFonts w:cs="Courier New"/>
          <w:szCs w:val="16"/>
        </w:rPr>
        <w:lastRenderedPageBreak/>
        <w:t xml:space="preserve">    get:</w:t>
      </w:r>
    </w:p>
    <w:p w14:paraId="7BCCAF54" w14:textId="77777777" w:rsidR="0029361F" w:rsidRDefault="0029361F" w:rsidP="0029361F">
      <w:pPr>
        <w:pStyle w:val="PL"/>
        <w:rPr>
          <w:rFonts w:cs="Courier New"/>
          <w:szCs w:val="16"/>
        </w:rPr>
      </w:pPr>
      <w:r>
        <w:rPr>
          <w:rFonts w:cs="Courier New"/>
          <w:szCs w:val="16"/>
        </w:rPr>
        <w:t xml:space="preserve">      summary: "Reads an existing Individual Application Session Context"</w:t>
      </w:r>
    </w:p>
    <w:p w14:paraId="766F1C27"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GetAppSession</w:t>
      </w:r>
      <w:proofErr w:type="spellEnd"/>
    </w:p>
    <w:p w14:paraId="1F980113" w14:textId="77777777" w:rsidR="0029361F" w:rsidRDefault="0029361F" w:rsidP="0029361F">
      <w:pPr>
        <w:pStyle w:val="PL"/>
        <w:rPr>
          <w:rFonts w:cs="Courier New"/>
          <w:szCs w:val="16"/>
        </w:rPr>
      </w:pPr>
      <w:r>
        <w:rPr>
          <w:rFonts w:cs="Courier New"/>
          <w:szCs w:val="16"/>
        </w:rPr>
        <w:t xml:space="preserve">      tags:</w:t>
      </w:r>
    </w:p>
    <w:p w14:paraId="256E07F3" w14:textId="77777777" w:rsidR="0029361F" w:rsidRDefault="0029361F" w:rsidP="0029361F">
      <w:pPr>
        <w:pStyle w:val="PL"/>
        <w:rPr>
          <w:rFonts w:cs="Courier New"/>
          <w:szCs w:val="16"/>
        </w:rPr>
      </w:pPr>
      <w:r>
        <w:rPr>
          <w:rFonts w:cs="Courier New"/>
          <w:szCs w:val="16"/>
        </w:rPr>
        <w:t xml:space="preserve">        - Individual Application Session Context (Document)</w:t>
      </w:r>
    </w:p>
    <w:p w14:paraId="0933CB26" w14:textId="77777777" w:rsidR="0029361F" w:rsidRDefault="0029361F" w:rsidP="0029361F">
      <w:pPr>
        <w:pStyle w:val="PL"/>
      </w:pPr>
      <w:r>
        <w:t xml:space="preserve">      security:</w:t>
      </w:r>
    </w:p>
    <w:p w14:paraId="23052A6D" w14:textId="77777777" w:rsidR="0029361F" w:rsidRDefault="0029361F" w:rsidP="0029361F">
      <w:pPr>
        <w:pStyle w:val="PL"/>
      </w:pPr>
      <w:r>
        <w:t xml:space="preserve">        - {}</w:t>
      </w:r>
    </w:p>
    <w:p w14:paraId="1839653A" w14:textId="77777777" w:rsidR="0029361F" w:rsidRDefault="0029361F" w:rsidP="0029361F">
      <w:pPr>
        <w:pStyle w:val="PL"/>
      </w:pPr>
      <w:r>
        <w:t xml:space="preserve">        - oAuth2ClientCredentials:</w:t>
      </w:r>
    </w:p>
    <w:p w14:paraId="6CED1C70" w14:textId="77777777" w:rsidR="0029361F" w:rsidRDefault="0029361F" w:rsidP="0029361F">
      <w:pPr>
        <w:pStyle w:val="PL"/>
      </w:pPr>
      <w:r>
        <w:t xml:space="preserve">          - </w:t>
      </w:r>
      <w:proofErr w:type="spellStart"/>
      <w:r>
        <w:t>npcf-policyauthorization</w:t>
      </w:r>
      <w:proofErr w:type="spellEnd"/>
    </w:p>
    <w:p w14:paraId="5F68E1A2" w14:textId="77777777" w:rsidR="0029361F" w:rsidRDefault="0029361F" w:rsidP="0029361F">
      <w:pPr>
        <w:pStyle w:val="PL"/>
      </w:pPr>
      <w:r>
        <w:t xml:space="preserve">        - oAuth2ClientCredentials:</w:t>
      </w:r>
    </w:p>
    <w:p w14:paraId="55A4E1E3" w14:textId="77777777" w:rsidR="0029361F" w:rsidRDefault="0029361F" w:rsidP="0029361F">
      <w:pPr>
        <w:pStyle w:val="PL"/>
      </w:pPr>
      <w:r>
        <w:t xml:space="preserve">          - </w:t>
      </w:r>
      <w:proofErr w:type="spellStart"/>
      <w:r>
        <w:t>npcf-policyauthorization</w:t>
      </w:r>
      <w:proofErr w:type="spellEnd"/>
    </w:p>
    <w:p w14:paraId="317A99BB" w14:textId="77777777" w:rsidR="0029361F" w:rsidRPr="00052626" w:rsidRDefault="0029361F" w:rsidP="0029361F">
      <w:pPr>
        <w:pStyle w:val="PL"/>
      </w:pPr>
      <w:r>
        <w:t xml:space="preserve">          - </w:t>
      </w:r>
      <w:proofErr w:type="spellStart"/>
      <w:r>
        <w:t>npcf-policyauthorization:</w:t>
      </w:r>
      <w:r w:rsidRPr="00125203">
        <w:t>policy-auth-mgmt</w:t>
      </w:r>
      <w:proofErr w:type="spellEnd"/>
    </w:p>
    <w:p w14:paraId="476873B9" w14:textId="77777777" w:rsidR="0029361F" w:rsidRDefault="0029361F" w:rsidP="0029361F">
      <w:pPr>
        <w:pStyle w:val="PL"/>
        <w:rPr>
          <w:rFonts w:cs="Courier New"/>
          <w:szCs w:val="16"/>
        </w:rPr>
      </w:pPr>
      <w:r>
        <w:rPr>
          <w:rFonts w:cs="Courier New"/>
          <w:szCs w:val="16"/>
        </w:rPr>
        <w:t xml:space="preserve">      parameters:</w:t>
      </w:r>
    </w:p>
    <w:p w14:paraId="0D2C636A" w14:textId="77777777" w:rsidR="0029361F" w:rsidRDefault="0029361F" w:rsidP="0029361F">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7AEE9FDD" w14:textId="77777777" w:rsidR="0029361F" w:rsidRDefault="0029361F" w:rsidP="0029361F">
      <w:pPr>
        <w:pStyle w:val="PL"/>
        <w:rPr>
          <w:rFonts w:cs="Courier New"/>
          <w:szCs w:val="16"/>
        </w:rPr>
      </w:pPr>
      <w:r>
        <w:rPr>
          <w:rFonts w:cs="Courier New"/>
          <w:szCs w:val="16"/>
        </w:rPr>
        <w:t xml:space="preserve">          description: String identifying the resource.</w:t>
      </w:r>
    </w:p>
    <w:p w14:paraId="2F77D0A1" w14:textId="77777777" w:rsidR="0029361F" w:rsidRDefault="0029361F" w:rsidP="0029361F">
      <w:pPr>
        <w:pStyle w:val="PL"/>
        <w:rPr>
          <w:rFonts w:cs="Courier New"/>
          <w:szCs w:val="16"/>
        </w:rPr>
      </w:pPr>
      <w:r>
        <w:rPr>
          <w:rFonts w:cs="Courier New"/>
          <w:szCs w:val="16"/>
        </w:rPr>
        <w:t xml:space="preserve">          in: path</w:t>
      </w:r>
    </w:p>
    <w:p w14:paraId="228B8755" w14:textId="77777777" w:rsidR="0029361F" w:rsidRDefault="0029361F" w:rsidP="0029361F">
      <w:pPr>
        <w:pStyle w:val="PL"/>
        <w:rPr>
          <w:rFonts w:cs="Courier New"/>
          <w:szCs w:val="16"/>
        </w:rPr>
      </w:pPr>
      <w:r>
        <w:rPr>
          <w:rFonts w:cs="Courier New"/>
          <w:szCs w:val="16"/>
        </w:rPr>
        <w:t xml:space="preserve">          required: true</w:t>
      </w:r>
    </w:p>
    <w:p w14:paraId="5DD38F5C" w14:textId="77777777" w:rsidR="0029361F" w:rsidRDefault="0029361F" w:rsidP="0029361F">
      <w:pPr>
        <w:pStyle w:val="PL"/>
        <w:rPr>
          <w:rFonts w:cs="Courier New"/>
          <w:szCs w:val="16"/>
        </w:rPr>
      </w:pPr>
      <w:r>
        <w:rPr>
          <w:rFonts w:cs="Courier New"/>
          <w:szCs w:val="16"/>
        </w:rPr>
        <w:t xml:space="preserve">          schema:</w:t>
      </w:r>
    </w:p>
    <w:p w14:paraId="182FA134" w14:textId="77777777" w:rsidR="0029361F" w:rsidRDefault="0029361F" w:rsidP="0029361F">
      <w:pPr>
        <w:pStyle w:val="PL"/>
        <w:rPr>
          <w:rFonts w:cs="Courier New"/>
          <w:szCs w:val="16"/>
        </w:rPr>
      </w:pPr>
      <w:r>
        <w:rPr>
          <w:rFonts w:cs="Courier New"/>
          <w:szCs w:val="16"/>
        </w:rPr>
        <w:t xml:space="preserve">            type: string</w:t>
      </w:r>
    </w:p>
    <w:p w14:paraId="76480721" w14:textId="77777777" w:rsidR="0029361F" w:rsidRDefault="0029361F" w:rsidP="0029361F">
      <w:pPr>
        <w:pStyle w:val="PL"/>
        <w:rPr>
          <w:rFonts w:cs="Courier New"/>
          <w:szCs w:val="16"/>
        </w:rPr>
      </w:pPr>
      <w:r>
        <w:rPr>
          <w:rFonts w:cs="Courier New"/>
          <w:szCs w:val="16"/>
        </w:rPr>
        <w:t xml:space="preserve">      responses:</w:t>
      </w:r>
    </w:p>
    <w:p w14:paraId="44466284" w14:textId="77777777" w:rsidR="0029361F" w:rsidRDefault="0029361F" w:rsidP="0029361F">
      <w:pPr>
        <w:pStyle w:val="PL"/>
        <w:rPr>
          <w:rFonts w:cs="Courier New"/>
          <w:szCs w:val="16"/>
        </w:rPr>
      </w:pPr>
      <w:r>
        <w:rPr>
          <w:rFonts w:cs="Courier New"/>
          <w:szCs w:val="16"/>
        </w:rPr>
        <w:t xml:space="preserve">        '200':</w:t>
      </w:r>
    </w:p>
    <w:p w14:paraId="5B3E4096" w14:textId="77777777" w:rsidR="0029361F" w:rsidRDefault="0029361F" w:rsidP="0029361F">
      <w:pPr>
        <w:pStyle w:val="PL"/>
        <w:rPr>
          <w:rFonts w:cs="Courier New"/>
          <w:szCs w:val="16"/>
        </w:rPr>
      </w:pPr>
      <w:r>
        <w:rPr>
          <w:rFonts w:cs="Courier New"/>
          <w:szCs w:val="16"/>
        </w:rPr>
        <w:t xml:space="preserve">          description: A representation of the resource is returned.</w:t>
      </w:r>
    </w:p>
    <w:p w14:paraId="7E40A423" w14:textId="77777777" w:rsidR="0029361F" w:rsidRDefault="0029361F" w:rsidP="0029361F">
      <w:pPr>
        <w:pStyle w:val="PL"/>
        <w:rPr>
          <w:rFonts w:cs="Courier New"/>
          <w:szCs w:val="16"/>
        </w:rPr>
      </w:pPr>
      <w:r>
        <w:rPr>
          <w:rFonts w:cs="Courier New"/>
          <w:szCs w:val="16"/>
        </w:rPr>
        <w:t xml:space="preserve">          content:</w:t>
      </w:r>
    </w:p>
    <w:p w14:paraId="10E5D744" w14:textId="77777777" w:rsidR="0029361F" w:rsidRDefault="0029361F" w:rsidP="0029361F">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5C800B9E" w14:textId="77777777" w:rsidR="0029361F" w:rsidRDefault="0029361F" w:rsidP="0029361F">
      <w:pPr>
        <w:pStyle w:val="PL"/>
        <w:rPr>
          <w:rFonts w:cs="Courier New"/>
          <w:szCs w:val="16"/>
        </w:rPr>
      </w:pPr>
      <w:r>
        <w:rPr>
          <w:rFonts w:cs="Courier New"/>
          <w:szCs w:val="16"/>
        </w:rPr>
        <w:t xml:space="preserve">              schema:</w:t>
      </w:r>
    </w:p>
    <w:p w14:paraId="374A83EA"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AppSessionContext</w:t>
      </w:r>
      <w:proofErr w:type="spellEnd"/>
      <w:r>
        <w:rPr>
          <w:rFonts w:cs="Courier New"/>
          <w:szCs w:val="16"/>
        </w:rPr>
        <w:t>'</w:t>
      </w:r>
    </w:p>
    <w:p w14:paraId="40B387D7" w14:textId="77777777" w:rsidR="0029361F" w:rsidRDefault="0029361F" w:rsidP="0029361F">
      <w:pPr>
        <w:pStyle w:val="PL"/>
      </w:pPr>
      <w:r>
        <w:t xml:space="preserve">        '307':</w:t>
      </w:r>
    </w:p>
    <w:p w14:paraId="426F2928" w14:textId="77777777" w:rsidR="0029361F" w:rsidRDefault="0029361F" w:rsidP="0029361F">
      <w:pPr>
        <w:pStyle w:val="PL"/>
        <w:rPr>
          <w:lang w:val="en-US" w:eastAsia="es-ES"/>
        </w:rPr>
      </w:pPr>
      <w:r>
        <w:rPr>
          <w:lang w:val="en-US" w:eastAsia="es-ES"/>
        </w:rPr>
        <w:t xml:space="preserve">          $ref: 'TS29571_CommonData.yaml#/components/responses/307'</w:t>
      </w:r>
    </w:p>
    <w:p w14:paraId="3D8ACC82" w14:textId="77777777" w:rsidR="0029361F" w:rsidRDefault="0029361F" w:rsidP="0029361F">
      <w:pPr>
        <w:pStyle w:val="PL"/>
      </w:pPr>
      <w:r>
        <w:t xml:space="preserve">        '308':</w:t>
      </w:r>
    </w:p>
    <w:p w14:paraId="10D45D10" w14:textId="77777777" w:rsidR="0029361F" w:rsidRDefault="0029361F" w:rsidP="0029361F">
      <w:pPr>
        <w:pStyle w:val="PL"/>
        <w:rPr>
          <w:lang w:val="en-US" w:eastAsia="es-ES"/>
        </w:rPr>
      </w:pPr>
      <w:r>
        <w:rPr>
          <w:lang w:val="en-US" w:eastAsia="es-ES"/>
        </w:rPr>
        <w:t xml:space="preserve">          $ref: 'TS29571_CommonData.yaml#/components/responses/308'</w:t>
      </w:r>
    </w:p>
    <w:p w14:paraId="3E02ED61" w14:textId="77777777" w:rsidR="0029361F" w:rsidRDefault="0029361F" w:rsidP="0029361F">
      <w:pPr>
        <w:pStyle w:val="PL"/>
        <w:rPr>
          <w:rFonts w:cs="Courier New"/>
          <w:szCs w:val="16"/>
        </w:rPr>
      </w:pPr>
      <w:r>
        <w:rPr>
          <w:rFonts w:cs="Courier New"/>
          <w:szCs w:val="16"/>
        </w:rPr>
        <w:t xml:space="preserve">        '400':</w:t>
      </w:r>
    </w:p>
    <w:p w14:paraId="11596F6B" w14:textId="77777777" w:rsidR="0029361F" w:rsidRDefault="0029361F" w:rsidP="0029361F">
      <w:pPr>
        <w:pStyle w:val="PL"/>
        <w:rPr>
          <w:rFonts w:cs="Courier New"/>
          <w:szCs w:val="16"/>
        </w:rPr>
      </w:pPr>
      <w:r>
        <w:rPr>
          <w:rFonts w:cs="Courier New"/>
          <w:szCs w:val="16"/>
        </w:rPr>
        <w:t xml:space="preserve">          $ref: 'TS29571_CommonData.yaml#/components/responses/400'</w:t>
      </w:r>
    </w:p>
    <w:p w14:paraId="2F1412CB" w14:textId="77777777" w:rsidR="0029361F" w:rsidRDefault="0029361F" w:rsidP="0029361F">
      <w:pPr>
        <w:pStyle w:val="PL"/>
        <w:rPr>
          <w:rFonts w:cs="Courier New"/>
          <w:szCs w:val="16"/>
        </w:rPr>
      </w:pPr>
      <w:r>
        <w:rPr>
          <w:rFonts w:cs="Courier New"/>
          <w:szCs w:val="16"/>
        </w:rPr>
        <w:t xml:space="preserve">        '401':</w:t>
      </w:r>
    </w:p>
    <w:p w14:paraId="3021D50E" w14:textId="77777777" w:rsidR="0029361F" w:rsidRDefault="0029361F" w:rsidP="0029361F">
      <w:pPr>
        <w:pStyle w:val="PL"/>
        <w:rPr>
          <w:rFonts w:cs="Courier New"/>
          <w:szCs w:val="16"/>
        </w:rPr>
      </w:pPr>
      <w:r>
        <w:rPr>
          <w:rFonts w:cs="Courier New"/>
          <w:szCs w:val="16"/>
        </w:rPr>
        <w:t xml:space="preserve">          $ref: 'TS29571_CommonData.yaml#/components/responses/401'</w:t>
      </w:r>
    </w:p>
    <w:p w14:paraId="1CF755BA" w14:textId="77777777" w:rsidR="0029361F" w:rsidRDefault="0029361F" w:rsidP="0029361F">
      <w:pPr>
        <w:pStyle w:val="PL"/>
      </w:pPr>
      <w:r>
        <w:t xml:space="preserve">        '403':</w:t>
      </w:r>
    </w:p>
    <w:p w14:paraId="57A079AA" w14:textId="77777777" w:rsidR="0029361F" w:rsidRDefault="0029361F" w:rsidP="0029361F">
      <w:pPr>
        <w:pStyle w:val="PL"/>
      </w:pPr>
      <w:r>
        <w:t xml:space="preserve">          $ref: 'TS29571_CommonData.yaml#/components/responses/403'</w:t>
      </w:r>
    </w:p>
    <w:p w14:paraId="42685855" w14:textId="77777777" w:rsidR="0029361F" w:rsidRDefault="0029361F" w:rsidP="0029361F">
      <w:pPr>
        <w:pStyle w:val="PL"/>
      </w:pPr>
      <w:r>
        <w:t xml:space="preserve">        '404':</w:t>
      </w:r>
    </w:p>
    <w:p w14:paraId="38118C19" w14:textId="77777777" w:rsidR="0029361F" w:rsidRDefault="0029361F" w:rsidP="0029361F">
      <w:pPr>
        <w:pStyle w:val="PL"/>
      </w:pPr>
      <w:r>
        <w:t xml:space="preserve">          $ref: 'TS29571_CommonData.yaml#/components/responses/404'</w:t>
      </w:r>
    </w:p>
    <w:p w14:paraId="14385F0C" w14:textId="77777777" w:rsidR="0029361F" w:rsidRDefault="0029361F" w:rsidP="0029361F">
      <w:pPr>
        <w:pStyle w:val="PL"/>
      </w:pPr>
      <w:r>
        <w:t xml:space="preserve">        '406':</w:t>
      </w:r>
    </w:p>
    <w:p w14:paraId="51A2F92B" w14:textId="77777777" w:rsidR="0029361F" w:rsidRDefault="0029361F" w:rsidP="0029361F">
      <w:pPr>
        <w:pStyle w:val="PL"/>
      </w:pPr>
      <w:r>
        <w:t xml:space="preserve">          $ref: 'TS29571_CommonData.yaml#/components/responses/406'</w:t>
      </w:r>
    </w:p>
    <w:p w14:paraId="743DCE18" w14:textId="77777777" w:rsidR="0029361F" w:rsidRDefault="0029361F" w:rsidP="0029361F">
      <w:pPr>
        <w:pStyle w:val="PL"/>
      </w:pPr>
      <w:r>
        <w:t xml:space="preserve">        '429':</w:t>
      </w:r>
    </w:p>
    <w:p w14:paraId="02186901" w14:textId="77777777" w:rsidR="0029361F" w:rsidRDefault="0029361F" w:rsidP="0029361F">
      <w:pPr>
        <w:pStyle w:val="PL"/>
      </w:pPr>
      <w:r>
        <w:t xml:space="preserve">          $ref: 'TS29571_CommonData.yaml#/components/responses/429'</w:t>
      </w:r>
    </w:p>
    <w:p w14:paraId="7D810F9F" w14:textId="77777777" w:rsidR="0029361F" w:rsidRDefault="0029361F" w:rsidP="0029361F">
      <w:pPr>
        <w:pStyle w:val="PL"/>
        <w:rPr>
          <w:rFonts w:cs="Courier New"/>
          <w:szCs w:val="16"/>
        </w:rPr>
      </w:pPr>
      <w:r>
        <w:rPr>
          <w:rFonts w:cs="Courier New"/>
          <w:szCs w:val="16"/>
        </w:rPr>
        <w:t xml:space="preserve">        '500':</w:t>
      </w:r>
    </w:p>
    <w:p w14:paraId="5B4132CF" w14:textId="77777777" w:rsidR="0029361F" w:rsidRDefault="0029361F" w:rsidP="0029361F">
      <w:pPr>
        <w:pStyle w:val="PL"/>
      </w:pPr>
      <w:r>
        <w:rPr>
          <w:rFonts w:cs="Courier New"/>
          <w:szCs w:val="16"/>
        </w:rPr>
        <w:t xml:space="preserve">          $ref: 'TS29571_CommonData.yaml#/components/responses/500'</w:t>
      </w:r>
    </w:p>
    <w:p w14:paraId="6F471D44" w14:textId="77777777" w:rsidR="0029361F" w:rsidRDefault="0029361F" w:rsidP="0029361F">
      <w:pPr>
        <w:pStyle w:val="PL"/>
      </w:pPr>
      <w:r>
        <w:t xml:space="preserve">        '502':</w:t>
      </w:r>
    </w:p>
    <w:p w14:paraId="163AB364" w14:textId="77777777" w:rsidR="0029361F" w:rsidRDefault="0029361F" w:rsidP="0029361F">
      <w:pPr>
        <w:pStyle w:val="PL"/>
        <w:rPr>
          <w:rFonts w:cs="Courier New"/>
          <w:szCs w:val="16"/>
        </w:rPr>
      </w:pPr>
      <w:r>
        <w:t xml:space="preserve">          $ref: 'TS29571_CommonData.yaml#/components/responses/502'</w:t>
      </w:r>
    </w:p>
    <w:p w14:paraId="6500B634" w14:textId="77777777" w:rsidR="0029361F" w:rsidRDefault="0029361F" w:rsidP="0029361F">
      <w:pPr>
        <w:pStyle w:val="PL"/>
        <w:rPr>
          <w:rFonts w:cs="Courier New"/>
          <w:szCs w:val="16"/>
        </w:rPr>
      </w:pPr>
      <w:r>
        <w:rPr>
          <w:rFonts w:cs="Courier New"/>
          <w:szCs w:val="16"/>
        </w:rPr>
        <w:t xml:space="preserve">        '503':</w:t>
      </w:r>
    </w:p>
    <w:p w14:paraId="675ACF8A" w14:textId="77777777" w:rsidR="0029361F" w:rsidRDefault="0029361F" w:rsidP="0029361F">
      <w:pPr>
        <w:pStyle w:val="PL"/>
        <w:rPr>
          <w:rFonts w:cs="Courier New"/>
          <w:szCs w:val="16"/>
        </w:rPr>
      </w:pPr>
      <w:r>
        <w:rPr>
          <w:rFonts w:cs="Courier New"/>
          <w:szCs w:val="16"/>
        </w:rPr>
        <w:t xml:space="preserve">          $ref: 'TS29571_CommonData.yaml#/components/responses/503'</w:t>
      </w:r>
    </w:p>
    <w:p w14:paraId="21D8DB7E" w14:textId="77777777" w:rsidR="0029361F" w:rsidRDefault="0029361F" w:rsidP="0029361F">
      <w:pPr>
        <w:pStyle w:val="PL"/>
        <w:rPr>
          <w:rFonts w:cs="Courier New"/>
          <w:szCs w:val="16"/>
        </w:rPr>
      </w:pPr>
      <w:r>
        <w:rPr>
          <w:rFonts w:cs="Courier New"/>
          <w:szCs w:val="16"/>
        </w:rPr>
        <w:t xml:space="preserve">        default:</w:t>
      </w:r>
    </w:p>
    <w:p w14:paraId="17693C01" w14:textId="77777777" w:rsidR="0029361F" w:rsidRDefault="0029361F" w:rsidP="0029361F">
      <w:pPr>
        <w:pStyle w:val="PL"/>
        <w:rPr>
          <w:rFonts w:cs="Courier New"/>
          <w:szCs w:val="16"/>
        </w:rPr>
      </w:pPr>
      <w:r>
        <w:rPr>
          <w:rFonts w:cs="Courier New"/>
          <w:szCs w:val="16"/>
        </w:rPr>
        <w:t xml:space="preserve">          $ref: 'TS29571_CommonData.yaml#/components/responses/default'</w:t>
      </w:r>
    </w:p>
    <w:p w14:paraId="3B2FB3ED" w14:textId="77777777" w:rsidR="0029361F" w:rsidRDefault="0029361F" w:rsidP="0029361F">
      <w:pPr>
        <w:pStyle w:val="PL"/>
        <w:rPr>
          <w:rFonts w:cs="Courier New"/>
          <w:szCs w:val="16"/>
        </w:rPr>
      </w:pPr>
      <w:r>
        <w:rPr>
          <w:rFonts w:cs="Courier New"/>
          <w:szCs w:val="16"/>
        </w:rPr>
        <w:t xml:space="preserve">    patch:</w:t>
      </w:r>
    </w:p>
    <w:p w14:paraId="30166277" w14:textId="77777777" w:rsidR="0029361F" w:rsidRDefault="0029361F" w:rsidP="0029361F">
      <w:pPr>
        <w:pStyle w:val="PL"/>
        <w:rPr>
          <w:rFonts w:cs="Courier New"/>
          <w:szCs w:val="16"/>
        </w:rPr>
      </w:pPr>
      <w:r>
        <w:rPr>
          <w:rFonts w:cs="Courier New"/>
          <w:szCs w:val="16"/>
        </w:rPr>
        <w:t xml:space="preserve">      summary: "Modifies an existing Individual Application Session Context"</w:t>
      </w:r>
    </w:p>
    <w:p w14:paraId="65CC4120"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ModAppSession</w:t>
      </w:r>
      <w:proofErr w:type="spellEnd"/>
    </w:p>
    <w:p w14:paraId="67EB56EB" w14:textId="77777777" w:rsidR="0029361F" w:rsidRDefault="0029361F" w:rsidP="0029361F">
      <w:pPr>
        <w:pStyle w:val="PL"/>
        <w:rPr>
          <w:rFonts w:cs="Courier New"/>
          <w:szCs w:val="16"/>
        </w:rPr>
      </w:pPr>
      <w:r>
        <w:rPr>
          <w:rFonts w:cs="Courier New"/>
          <w:szCs w:val="16"/>
        </w:rPr>
        <w:t xml:space="preserve">      tags:</w:t>
      </w:r>
    </w:p>
    <w:p w14:paraId="4A725D99" w14:textId="77777777" w:rsidR="0029361F" w:rsidRDefault="0029361F" w:rsidP="0029361F">
      <w:pPr>
        <w:pStyle w:val="PL"/>
        <w:rPr>
          <w:rFonts w:cs="Courier New"/>
          <w:szCs w:val="16"/>
        </w:rPr>
      </w:pPr>
      <w:r>
        <w:rPr>
          <w:rFonts w:cs="Courier New"/>
          <w:szCs w:val="16"/>
        </w:rPr>
        <w:t xml:space="preserve">        - Individual Application Session Context (Document)</w:t>
      </w:r>
    </w:p>
    <w:p w14:paraId="207D8376" w14:textId="77777777" w:rsidR="0029361F" w:rsidRDefault="0029361F" w:rsidP="0029361F">
      <w:pPr>
        <w:pStyle w:val="PL"/>
      </w:pPr>
      <w:r>
        <w:t xml:space="preserve">      security:</w:t>
      </w:r>
    </w:p>
    <w:p w14:paraId="0A290748" w14:textId="77777777" w:rsidR="0029361F" w:rsidRDefault="0029361F" w:rsidP="0029361F">
      <w:pPr>
        <w:pStyle w:val="PL"/>
      </w:pPr>
      <w:r>
        <w:t xml:space="preserve">        - {}</w:t>
      </w:r>
    </w:p>
    <w:p w14:paraId="63091E96" w14:textId="77777777" w:rsidR="0029361F" w:rsidRDefault="0029361F" w:rsidP="0029361F">
      <w:pPr>
        <w:pStyle w:val="PL"/>
      </w:pPr>
      <w:r>
        <w:t xml:space="preserve">        - oAuth2ClientCredentials:</w:t>
      </w:r>
    </w:p>
    <w:p w14:paraId="6FE73AA1" w14:textId="77777777" w:rsidR="0029361F" w:rsidRDefault="0029361F" w:rsidP="0029361F">
      <w:pPr>
        <w:pStyle w:val="PL"/>
      </w:pPr>
      <w:r>
        <w:t xml:space="preserve">          - </w:t>
      </w:r>
      <w:proofErr w:type="spellStart"/>
      <w:r>
        <w:t>npcf-policyauthorization</w:t>
      </w:r>
      <w:proofErr w:type="spellEnd"/>
    </w:p>
    <w:p w14:paraId="14C12009" w14:textId="77777777" w:rsidR="0029361F" w:rsidRDefault="0029361F" w:rsidP="0029361F">
      <w:pPr>
        <w:pStyle w:val="PL"/>
      </w:pPr>
      <w:r>
        <w:t xml:space="preserve">        - oAuth2ClientCredentials:</w:t>
      </w:r>
    </w:p>
    <w:p w14:paraId="4FF6C253" w14:textId="77777777" w:rsidR="0029361F" w:rsidRDefault="0029361F" w:rsidP="0029361F">
      <w:pPr>
        <w:pStyle w:val="PL"/>
      </w:pPr>
      <w:r>
        <w:t xml:space="preserve">          - </w:t>
      </w:r>
      <w:proofErr w:type="spellStart"/>
      <w:r>
        <w:t>npcf-policyauthorization</w:t>
      </w:r>
      <w:proofErr w:type="spellEnd"/>
    </w:p>
    <w:p w14:paraId="4889C7D0" w14:textId="77777777" w:rsidR="0029361F" w:rsidRPr="00052626" w:rsidRDefault="0029361F" w:rsidP="0029361F">
      <w:pPr>
        <w:pStyle w:val="PL"/>
      </w:pPr>
      <w:r>
        <w:t xml:space="preserve">          - </w:t>
      </w:r>
      <w:proofErr w:type="spellStart"/>
      <w:r>
        <w:t>npcf-policyauthorization:</w:t>
      </w:r>
      <w:r w:rsidRPr="00125203">
        <w:t>policy-auth-mgmt</w:t>
      </w:r>
      <w:proofErr w:type="spellEnd"/>
    </w:p>
    <w:p w14:paraId="68C35259" w14:textId="77777777" w:rsidR="0029361F" w:rsidRDefault="0029361F" w:rsidP="0029361F">
      <w:pPr>
        <w:pStyle w:val="PL"/>
        <w:rPr>
          <w:rFonts w:cs="Courier New"/>
          <w:szCs w:val="16"/>
        </w:rPr>
      </w:pPr>
      <w:r>
        <w:rPr>
          <w:rFonts w:cs="Courier New"/>
          <w:szCs w:val="16"/>
        </w:rPr>
        <w:t xml:space="preserve">      parameters:</w:t>
      </w:r>
    </w:p>
    <w:p w14:paraId="283B0DBB" w14:textId="77777777" w:rsidR="0029361F" w:rsidRDefault="0029361F" w:rsidP="0029361F">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7C8A79E6" w14:textId="77777777" w:rsidR="0029361F" w:rsidRDefault="0029361F" w:rsidP="0029361F">
      <w:pPr>
        <w:pStyle w:val="PL"/>
        <w:rPr>
          <w:rFonts w:cs="Courier New"/>
          <w:szCs w:val="16"/>
        </w:rPr>
      </w:pPr>
      <w:r>
        <w:rPr>
          <w:rFonts w:cs="Courier New"/>
          <w:szCs w:val="16"/>
        </w:rPr>
        <w:t xml:space="preserve">          description: String identifying the resource.</w:t>
      </w:r>
    </w:p>
    <w:p w14:paraId="67736AE2" w14:textId="77777777" w:rsidR="0029361F" w:rsidRDefault="0029361F" w:rsidP="0029361F">
      <w:pPr>
        <w:pStyle w:val="PL"/>
        <w:rPr>
          <w:rFonts w:cs="Courier New"/>
          <w:szCs w:val="16"/>
        </w:rPr>
      </w:pPr>
      <w:r>
        <w:rPr>
          <w:rFonts w:cs="Courier New"/>
          <w:szCs w:val="16"/>
        </w:rPr>
        <w:t xml:space="preserve">          in: path</w:t>
      </w:r>
    </w:p>
    <w:p w14:paraId="51D84388" w14:textId="77777777" w:rsidR="0029361F" w:rsidRDefault="0029361F" w:rsidP="0029361F">
      <w:pPr>
        <w:pStyle w:val="PL"/>
        <w:rPr>
          <w:rFonts w:cs="Courier New"/>
          <w:szCs w:val="16"/>
        </w:rPr>
      </w:pPr>
      <w:r>
        <w:rPr>
          <w:rFonts w:cs="Courier New"/>
          <w:szCs w:val="16"/>
        </w:rPr>
        <w:t xml:space="preserve">          required: true</w:t>
      </w:r>
    </w:p>
    <w:p w14:paraId="70A393AB" w14:textId="77777777" w:rsidR="0029361F" w:rsidRDefault="0029361F" w:rsidP="0029361F">
      <w:pPr>
        <w:pStyle w:val="PL"/>
        <w:rPr>
          <w:rFonts w:cs="Courier New"/>
          <w:szCs w:val="16"/>
        </w:rPr>
      </w:pPr>
      <w:r>
        <w:rPr>
          <w:rFonts w:cs="Courier New"/>
          <w:szCs w:val="16"/>
        </w:rPr>
        <w:t xml:space="preserve">          schema:</w:t>
      </w:r>
    </w:p>
    <w:p w14:paraId="4E64EA1A" w14:textId="77777777" w:rsidR="0029361F" w:rsidRDefault="0029361F" w:rsidP="0029361F">
      <w:pPr>
        <w:pStyle w:val="PL"/>
        <w:rPr>
          <w:rFonts w:cs="Courier New"/>
          <w:szCs w:val="16"/>
        </w:rPr>
      </w:pPr>
      <w:r>
        <w:rPr>
          <w:rFonts w:cs="Courier New"/>
          <w:szCs w:val="16"/>
        </w:rPr>
        <w:t xml:space="preserve">            type: string</w:t>
      </w:r>
    </w:p>
    <w:p w14:paraId="1075BF57"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103A228F" w14:textId="77777777" w:rsidR="0029361F" w:rsidRDefault="0029361F" w:rsidP="0029361F">
      <w:pPr>
        <w:pStyle w:val="PL"/>
        <w:rPr>
          <w:rFonts w:cs="Courier New"/>
          <w:szCs w:val="16"/>
        </w:rPr>
      </w:pPr>
      <w:r>
        <w:rPr>
          <w:rFonts w:cs="Courier New"/>
          <w:szCs w:val="16"/>
        </w:rPr>
        <w:t xml:space="preserve">        description: Modification of the resource.</w:t>
      </w:r>
    </w:p>
    <w:p w14:paraId="214C7309" w14:textId="77777777" w:rsidR="0029361F" w:rsidRDefault="0029361F" w:rsidP="0029361F">
      <w:pPr>
        <w:pStyle w:val="PL"/>
        <w:rPr>
          <w:rFonts w:cs="Courier New"/>
          <w:szCs w:val="16"/>
        </w:rPr>
      </w:pPr>
      <w:r>
        <w:rPr>
          <w:rFonts w:cs="Courier New"/>
          <w:szCs w:val="16"/>
        </w:rPr>
        <w:t xml:space="preserve">        required: true</w:t>
      </w:r>
    </w:p>
    <w:p w14:paraId="0CE5E4C2" w14:textId="77777777" w:rsidR="0029361F" w:rsidRDefault="0029361F" w:rsidP="0029361F">
      <w:pPr>
        <w:pStyle w:val="PL"/>
        <w:rPr>
          <w:rFonts w:cs="Courier New"/>
          <w:szCs w:val="16"/>
        </w:rPr>
      </w:pPr>
      <w:r>
        <w:rPr>
          <w:rFonts w:cs="Courier New"/>
          <w:szCs w:val="16"/>
        </w:rPr>
        <w:t xml:space="preserve">        content:</w:t>
      </w:r>
    </w:p>
    <w:p w14:paraId="6A859AB3" w14:textId="77777777" w:rsidR="0029361F" w:rsidRDefault="0029361F" w:rsidP="0029361F">
      <w:pPr>
        <w:pStyle w:val="PL"/>
        <w:rPr>
          <w:rFonts w:cs="Courier New"/>
          <w:szCs w:val="16"/>
        </w:rPr>
      </w:pPr>
      <w:r>
        <w:rPr>
          <w:rFonts w:cs="Courier New"/>
          <w:szCs w:val="16"/>
        </w:rPr>
        <w:t xml:space="preserve">          application/</w:t>
      </w:r>
      <w:proofErr w:type="spellStart"/>
      <w:r>
        <w:rPr>
          <w:rFonts w:cs="Courier New"/>
          <w:szCs w:val="16"/>
        </w:rPr>
        <w:t>merge-patch+json</w:t>
      </w:r>
      <w:proofErr w:type="spellEnd"/>
      <w:r>
        <w:rPr>
          <w:rFonts w:cs="Courier New"/>
          <w:szCs w:val="16"/>
        </w:rPr>
        <w:t>:</w:t>
      </w:r>
    </w:p>
    <w:p w14:paraId="228CB605" w14:textId="77777777" w:rsidR="0029361F" w:rsidRDefault="0029361F" w:rsidP="0029361F">
      <w:pPr>
        <w:pStyle w:val="PL"/>
        <w:rPr>
          <w:rFonts w:cs="Courier New"/>
          <w:szCs w:val="16"/>
        </w:rPr>
      </w:pPr>
      <w:r>
        <w:rPr>
          <w:rFonts w:cs="Courier New"/>
          <w:szCs w:val="16"/>
        </w:rPr>
        <w:t xml:space="preserve">            schema:</w:t>
      </w:r>
    </w:p>
    <w:p w14:paraId="0B2FB45D"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AppSessionContextUpdateDataPatch</w:t>
      </w:r>
      <w:proofErr w:type="spellEnd"/>
      <w:r>
        <w:rPr>
          <w:rFonts w:cs="Courier New"/>
          <w:szCs w:val="16"/>
        </w:rPr>
        <w:t>'</w:t>
      </w:r>
    </w:p>
    <w:p w14:paraId="4026FF65" w14:textId="77777777" w:rsidR="0029361F" w:rsidRDefault="0029361F" w:rsidP="0029361F">
      <w:pPr>
        <w:pStyle w:val="PL"/>
        <w:rPr>
          <w:rFonts w:cs="Courier New"/>
          <w:szCs w:val="16"/>
        </w:rPr>
      </w:pPr>
      <w:r>
        <w:rPr>
          <w:rFonts w:cs="Courier New"/>
          <w:szCs w:val="16"/>
        </w:rPr>
        <w:t xml:space="preserve">      responses:</w:t>
      </w:r>
    </w:p>
    <w:p w14:paraId="33209498" w14:textId="77777777" w:rsidR="0029361F" w:rsidRDefault="0029361F" w:rsidP="0029361F">
      <w:pPr>
        <w:pStyle w:val="PL"/>
        <w:rPr>
          <w:rFonts w:cs="Courier New"/>
          <w:szCs w:val="16"/>
        </w:rPr>
      </w:pPr>
      <w:r>
        <w:rPr>
          <w:rFonts w:cs="Courier New"/>
          <w:szCs w:val="16"/>
        </w:rPr>
        <w:t xml:space="preserve">        '200':</w:t>
      </w:r>
    </w:p>
    <w:p w14:paraId="03F148F7" w14:textId="77777777" w:rsidR="0029361F" w:rsidRDefault="0029361F" w:rsidP="0029361F">
      <w:pPr>
        <w:pStyle w:val="PL"/>
        <w:rPr>
          <w:rFonts w:cs="Courier New"/>
          <w:szCs w:val="16"/>
        </w:rPr>
      </w:pPr>
      <w:r>
        <w:rPr>
          <w:rFonts w:cs="Courier New"/>
          <w:szCs w:val="16"/>
        </w:rPr>
        <w:lastRenderedPageBreak/>
        <w:t xml:space="preserve">          description: &gt;</w:t>
      </w:r>
    </w:p>
    <w:p w14:paraId="5A88D29E" w14:textId="77777777" w:rsidR="0029361F" w:rsidRDefault="0029361F" w:rsidP="0029361F">
      <w:pPr>
        <w:pStyle w:val="PL"/>
        <w:rPr>
          <w:rFonts w:cs="Courier New"/>
          <w:szCs w:val="16"/>
        </w:rPr>
      </w:pPr>
      <w:r>
        <w:rPr>
          <w:rFonts w:cs="Courier New"/>
          <w:szCs w:val="16"/>
        </w:rPr>
        <w:t xml:space="preserve">            Successful modification of the resource and a representation of that resource is</w:t>
      </w:r>
    </w:p>
    <w:p w14:paraId="4E04DBA7" w14:textId="77777777" w:rsidR="0029361F" w:rsidRDefault="0029361F" w:rsidP="0029361F">
      <w:pPr>
        <w:pStyle w:val="PL"/>
        <w:rPr>
          <w:rFonts w:cs="Courier New"/>
          <w:szCs w:val="16"/>
        </w:rPr>
      </w:pPr>
      <w:r>
        <w:rPr>
          <w:rFonts w:cs="Courier New"/>
          <w:szCs w:val="16"/>
        </w:rPr>
        <w:t xml:space="preserve">            returned.</w:t>
      </w:r>
    </w:p>
    <w:p w14:paraId="2B6B70DB" w14:textId="77777777" w:rsidR="0029361F" w:rsidRDefault="0029361F" w:rsidP="0029361F">
      <w:pPr>
        <w:pStyle w:val="PL"/>
        <w:rPr>
          <w:rFonts w:cs="Courier New"/>
          <w:szCs w:val="16"/>
        </w:rPr>
      </w:pPr>
      <w:r>
        <w:rPr>
          <w:rFonts w:cs="Courier New"/>
          <w:szCs w:val="16"/>
        </w:rPr>
        <w:t xml:space="preserve">          content:</w:t>
      </w:r>
    </w:p>
    <w:p w14:paraId="53D55D92" w14:textId="77777777" w:rsidR="0029361F" w:rsidRDefault="0029361F" w:rsidP="0029361F">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3B7385FA" w14:textId="77777777" w:rsidR="0029361F" w:rsidRDefault="0029361F" w:rsidP="0029361F">
      <w:pPr>
        <w:pStyle w:val="PL"/>
        <w:rPr>
          <w:rFonts w:cs="Courier New"/>
          <w:szCs w:val="16"/>
        </w:rPr>
      </w:pPr>
      <w:r>
        <w:rPr>
          <w:rFonts w:cs="Courier New"/>
          <w:szCs w:val="16"/>
        </w:rPr>
        <w:t xml:space="preserve">              schema:</w:t>
      </w:r>
    </w:p>
    <w:p w14:paraId="59E79CCA"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AppSessionContext</w:t>
      </w:r>
      <w:proofErr w:type="spellEnd"/>
      <w:r>
        <w:rPr>
          <w:rFonts w:cs="Courier New"/>
          <w:szCs w:val="16"/>
        </w:rPr>
        <w:t>'</w:t>
      </w:r>
    </w:p>
    <w:p w14:paraId="2576CA79" w14:textId="77777777" w:rsidR="0029361F" w:rsidRDefault="0029361F" w:rsidP="0029361F">
      <w:pPr>
        <w:pStyle w:val="PL"/>
        <w:rPr>
          <w:rFonts w:cs="Courier New"/>
          <w:szCs w:val="16"/>
        </w:rPr>
      </w:pPr>
      <w:r>
        <w:rPr>
          <w:rFonts w:cs="Courier New"/>
          <w:szCs w:val="16"/>
        </w:rPr>
        <w:t xml:space="preserve">        '204':</w:t>
      </w:r>
    </w:p>
    <w:p w14:paraId="59425CAC" w14:textId="77777777" w:rsidR="0029361F" w:rsidRDefault="0029361F" w:rsidP="0029361F">
      <w:pPr>
        <w:pStyle w:val="PL"/>
        <w:rPr>
          <w:rFonts w:cs="Courier New"/>
          <w:szCs w:val="16"/>
        </w:rPr>
      </w:pPr>
      <w:r>
        <w:rPr>
          <w:rFonts w:cs="Courier New"/>
          <w:szCs w:val="16"/>
        </w:rPr>
        <w:t xml:space="preserve">          description: The successful modification.</w:t>
      </w:r>
    </w:p>
    <w:p w14:paraId="61EA0EB8" w14:textId="77777777" w:rsidR="0029361F" w:rsidRDefault="0029361F" w:rsidP="0029361F">
      <w:pPr>
        <w:pStyle w:val="PL"/>
      </w:pPr>
      <w:r>
        <w:t xml:space="preserve">        '307':</w:t>
      </w:r>
    </w:p>
    <w:p w14:paraId="6B4399AF" w14:textId="77777777" w:rsidR="0029361F" w:rsidRDefault="0029361F" w:rsidP="0029361F">
      <w:pPr>
        <w:pStyle w:val="PL"/>
        <w:rPr>
          <w:lang w:val="en-US" w:eastAsia="es-ES"/>
        </w:rPr>
      </w:pPr>
      <w:r>
        <w:rPr>
          <w:lang w:val="en-US" w:eastAsia="es-ES"/>
        </w:rPr>
        <w:t xml:space="preserve">          $ref: 'TS29571_CommonData.yaml#/components/responses/307'</w:t>
      </w:r>
    </w:p>
    <w:p w14:paraId="1B6BBD8C" w14:textId="77777777" w:rsidR="0029361F" w:rsidRDefault="0029361F" w:rsidP="0029361F">
      <w:pPr>
        <w:pStyle w:val="PL"/>
      </w:pPr>
      <w:r>
        <w:t xml:space="preserve">        '308':</w:t>
      </w:r>
    </w:p>
    <w:p w14:paraId="0F5357CA" w14:textId="77777777" w:rsidR="0029361F" w:rsidRDefault="0029361F" w:rsidP="0029361F">
      <w:pPr>
        <w:pStyle w:val="PL"/>
        <w:rPr>
          <w:lang w:val="en-US" w:eastAsia="es-ES"/>
        </w:rPr>
      </w:pPr>
      <w:r>
        <w:rPr>
          <w:lang w:val="en-US" w:eastAsia="es-ES"/>
        </w:rPr>
        <w:t xml:space="preserve">          $ref: 'TS29571_CommonData.yaml#/components/responses/308'</w:t>
      </w:r>
    </w:p>
    <w:p w14:paraId="0B5B8F24" w14:textId="77777777" w:rsidR="0029361F" w:rsidRDefault="0029361F" w:rsidP="0029361F">
      <w:pPr>
        <w:pStyle w:val="PL"/>
        <w:rPr>
          <w:rFonts w:cs="Courier New"/>
          <w:szCs w:val="16"/>
        </w:rPr>
      </w:pPr>
      <w:r>
        <w:rPr>
          <w:rFonts w:cs="Courier New"/>
          <w:szCs w:val="16"/>
        </w:rPr>
        <w:t xml:space="preserve">        '400':</w:t>
      </w:r>
    </w:p>
    <w:p w14:paraId="528F18BE" w14:textId="77777777" w:rsidR="0029361F" w:rsidRDefault="0029361F" w:rsidP="0029361F">
      <w:pPr>
        <w:pStyle w:val="PL"/>
        <w:rPr>
          <w:rFonts w:cs="Courier New"/>
          <w:szCs w:val="16"/>
        </w:rPr>
      </w:pPr>
      <w:r>
        <w:rPr>
          <w:rFonts w:cs="Courier New"/>
          <w:szCs w:val="16"/>
        </w:rPr>
        <w:t xml:space="preserve">          $ref: 'TS29571_CommonData.yaml#/components/responses/400'</w:t>
      </w:r>
    </w:p>
    <w:p w14:paraId="56B5017F" w14:textId="77777777" w:rsidR="0029361F" w:rsidRDefault="0029361F" w:rsidP="0029361F">
      <w:pPr>
        <w:pStyle w:val="PL"/>
        <w:rPr>
          <w:rFonts w:cs="Courier New"/>
          <w:szCs w:val="16"/>
        </w:rPr>
      </w:pPr>
      <w:r>
        <w:rPr>
          <w:rFonts w:cs="Courier New"/>
          <w:szCs w:val="16"/>
        </w:rPr>
        <w:t xml:space="preserve">        '401':</w:t>
      </w:r>
    </w:p>
    <w:p w14:paraId="7907421F" w14:textId="77777777" w:rsidR="0029361F" w:rsidRDefault="0029361F" w:rsidP="0029361F">
      <w:pPr>
        <w:pStyle w:val="PL"/>
        <w:rPr>
          <w:rFonts w:cs="Courier New"/>
          <w:szCs w:val="16"/>
        </w:rPr>
      </w:pPr>
      <w:r>
        <w:rPr>
          <w:rFonts w:cs="Courier New"/>
          <w:szCs w:val="16"/>
        </w:rPr>
        <w:t xml:space="preserve">          $ref: 'TS29571_CommonData.yaml#/components/responses/401'</w:t>
      </w:r>
    </w:p>
    <w:p w14:paraId="26808910" w14:textId="77777777" w:rsidR="0029361F" w:rsidRDefault="0029361F" w:rsidP="0029361F">
      <w:pPr>
        <w:pStyle w:val="PL"/>
        <w:rPr>
          <w:rFonts w:cs="Courier New"/>
          <w:szCs w:val="16"/>
        </w:rPr>
      </w:pPr>
      <w:r>
        <w:rPr>
          <w:rFonts w:cs="Courier New"/>
          <w:szCs w:val="16"/>
        </w:rPr>
        <w:t xml:space="preserve">        '403':</w:t>
      </w:r>
    </w:p>
    <w:p w14:paraId="2C16F093" w14:textId="77777777" w:rsidR="0029361F" w:rsidRDefault="0029361F" w:rsidP="0029361F">
      <w:pPr>
        <w:pStyle w:val="PL"/>
        <w:rPr>
          <w:rFonts w:cs="Courier New"/>
          <w:szCs w:val="16"/>
        </w:rPr>
      </w:pPr>
      <w:r>
        <w:rPr>
          <w:rFonts w:cs="Courier New"/>
          <w:szCs w:val="16"/>
        </w:rPr>
        <w:t xml:space="preserve">          description: Forbidden</w:t>
      </w:r>
    </w:p>
    <w:p w14:paraId="0717EF01" w14:textId="77777777" w:rsidR="0029361F" w:rsidRDefault="0029361F" w:rsidP="0029361F">
      <w:pPr>
        <w:pStyle w:val="PL"/>
        <w:rPr>
          <w:rFonts w:cs="Courier New"/>
          <w:szCs w:val="16"/>
        </w:rPr>
      </w:pPr>
      <w:r>
        <w:rPr>
          <w:rFonts w:cs="Courier New"/>
          <w:szCs w:val="16"/>
        </w:rPr>
        <w:t xml:space="preserve">          content:</w:t>
      </w:r>
    </w:p>
    <w:p w14:paraId="3C38A44C" w14:textId="77777777" w:rsidR="0029361F" w:rsidRDefault="0029361F" w:rsidP="0029361F">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6403D485" w14:textId="77777777" w:rsidR="0029361F" w:rsidRDefault="0029361F" w:rsidP="0029361F">
      <w:pPr>
        <w:pStyle w:val="PL"/>
        <w:rPr>
          <w:rFonts w:cs="Courier New"/>
          <w:szCs w:val="16"/>
        </w:rPr>
      </w:pPr>
      <w:r>
        <w:rPr>
          <w:rFonts w:cs="Courier New"/>
          <w:szCs w:val="16"/>
        </w:rPr>
        <w:t xml:space="preserve">              schema:</w:t>
      </w:r>
    </w:p>
    <w:p w14:paraId="01FCD527"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ExtendedProblemDetails</w:t>
      </w:r>
      <w:proofErr w:type="spellEnd"/>
      <w:r>
        <w:rPr>
          <w:rFonts w:cs="Courier New"/>
          <w:szCs w:val="16"/>
        </w:rPr>
        <w:t>'</w:t>
      </w:r>
    </w:p>
    <w:p w14:paraId="5B89DCAF" w14:textId="77777777" w:rsidR="0029361F" w:rsidRDefault="0029361F" w:rsidP="0029361F">
      <w:pPr>
        <w:pStyle w:val="PL"/>
      </w:pPr>
      <w:r>
        <w:t xml:space="preserve">          headers:</w:t>
      </w:r>
    </w:p>
    <w:p w14:paraId="52E40329" w14:textId="77777777" w:rsidR="0029361F" w:rsidRDefault="0029361F" w:rsidP="0029361F">
      <w:pPr>
        <w:pStyle w:val="PL"/>
      </w:pPr>
      <w:r>
        <w:t xml:space="preserve">            Retry-After:</w:t>
      </w:r>
    </w:p>
    <w:p w14:paraId="105A27B8" w14:textId="77777777" w:rsidR="0029361F" w:rsidRDefault="0029361F" w:rsidP="0029361F">
      <w:pPr>
        <w:pStyle w:val="PL"/>
      </w:pPr>
      <w:r>
        <w:t xml:space="preserve">              description: &gt;</w:t>
      </w:r>
    </w:p>
    <w:p w14:paraId="6DB27FEE" w14:textId="77777777" w:rsidR="0029361F" w:rsidRDefault="0029361F" w:rsidP="0029361F">
      <w:pPr>
        <w:pStyle w:val="PL"/>
      </w:pPr>
      <w:r>
        <w:t xml:space="preserve">                Indicates the time the AF has to wait before making a new request. It can be a</w:t>
      </w:r>
    </w:p>
    <w:p w14:paraId="73E2AF3D" w14:textId="77777777" w:rsidR="0029361F" w:rsidRDefault="0029361F" w:rsidP="0029361F">
      <w:pPr>
        <w:pStyle w:val="PL"/>
      </w:pPr>
      <w:r>
        <w:t xml:space="preserve">                non-negative integer (decimal number) indicating the number of seconds the AF has</w:t>
      </w:r>
    </w:p>
    <w:p w14:paraId="5A69B902" w14:textId="77777777" w:rsidR="0029361F" w:rsidRDefault="0029361F" w:rsidP="0029361F">
      <w:pPr>
        <w:pStyle w:val="PL"/>
      </w:pPr>
      <w:r>
        <w:t xml:space="preserve">                to wait before making a new request or an HTTP-date after which the AF can retry</w:t>
      </w:r>
    </w:p>
    <w:p w14:paraId="24EB79B0" w14:textId="77777777" w:rsidR="0029361F" w:rsidRDefault="0029361F" w:rsidP="0029361F">
      <w:pPr>
        <w:pStyle w:val="PL"/>
      </w:pPr>
      <w:r>
        <w:t xml:space="preserve">                a new request.</w:t>
      </w:r>
    </w:p>
    <w:p w14:paraId="78A8275B" w14:textId="77777777" w:rsidR="0029361F" w:rsidRDefault="0029361F" w:rsidP="0029361F">
      <w:pPr>
        <w:pStyle w:val="PL"/>
      </w:pPr>
      <w:r>
        <w:t xml:space="preserve">              schema:</w:t>
      </w:r>
    </w:p>
    <w:p w14:paraId="65FAC6C4" w14:textId="77777777" w:rsidR="0029361F" w:rsidRDefault="0029361F" w:rsidP="0029361F">
      <w:pPr>
        <w:pStyle w:val="PL"/>
      </w:pPr>
      <w:r>
        <w:t xml:space="preserve">                </w:t>
      </w:r>
      <w:proofErr w:type="spellStart"/>
      <w:r>
        <w:t>anyOf</w:t>
      </w:r>
      <w:proofErr w:type="spellEnd"/>
      <w:r>
        <w:t>:</w:t>
      </w:r>
    </w:p>
    <w:p w14:paraId="60A83F04" w14:textId="77777777" w:rsidR="0029361F" w:rsidRDefault="0029361F" w:rsidP="0029361F">
      <w:pPr>
        <w:pStyle w:val="PL"/>
      </w:pPr>
      <w:r>
        <w:t xml:space="preserve">                  - type: integer</w:t>
      </w:r>
    </w:p>
    <w:p w14:paraId="31867949" w14:textId="77777777" w:rsidR="0029361F" w:rsidRDefault="0029361F" w:rsidP="0029361F">
      <w:pPr>
        <w:pStyle w:val="PL"/>
      </w:pPr>
      <w:r>
        <w:t xml:space="preserve">                  - type: string</w:t>
      </w:r>
    </w:p>
    <w:p w14:paraId="0EE7B087" w14:textId="77777777" w:rsidR="0029361F" w:rsidRDefault="0029361F" w:rsidP="0029361F">
      <w:pPr>
        <w:pStyle w:val="PL"/>
        <w:rPr>
          <w:rFonts w:cs="Courier New"/>
          <w:szCs w:val="16"/>
        </w:rPr>
      </w:pPr>
      <w:r>
        <w:rPr>
          <w:rFonts w:cs="Courier New"/>
          <w:szCs w:val="16"/>
        </w:rPr>
        <w:t xml:space="preserve">        '404':</w:t>
      </w:r>
    </w:p>
    <w:p w14:paraId="696BD7B3" w14:textId="77777777" w:rsidR="0029361F" w:rsidRDefault="0029361F" w:rsidP="0029361F">
      <w:pPr>
        <w:pStyle w:val="PL"/>
        <w:rPr>
          <w:rFonts w:cs="Courier New"/>
          <w:szCs w:val="16"/>
        </w:rPr>
      </w:pPr>
      <w:r>
        <w:rPr>
          <w:rFonts w:cs="Courier New"/>
          <w:szCs w:val="16"/>
        </w:rPr>
        <w:t xml:space="preserve">          $ref: 'TS29571_CommonData.yaml#/components/responses/404'</w:t>
      </w:r>
    </w:p>
    <w:p w14:paraId="693ED1C1" w14:textId="77777777" w:rsidR="0029361F" w:rsidRDefault="0029361F" w:rsidP="0029361F">
      <w:pPr>
        <w:pStyle w:val="PL"/>
        <w:rPr>
          <w:rFonts w:cs="Courier New"/>
          <w:szCs w:val="16"/>
        </w:rPr>
      </w:pPr>
      <w:r>
        <w:rPr>
          <w:rFonts w:cs="Courier New"/>
          <w:szCs w:val="16"/>
        </w:rPr>
        <w:t xml:space="preserve">        '411':</w:t>
      </w:r>
    </w:p>
    <w:p w14:paraId="2A01D040" w14:textId="77777777" w:rsidR="0029361F" w:rsidRDefault="0029361F" w:rsidP="0029361F">
      <w:pPr>
        <w:pStyle w:val="PL"/>
        <w:rPr>
          <w:rFonts w:cs="Courier New"/>
          <w:szCs w:val="16"/>
        </w:rPr>
      </w:pPr>
      <w:r>
        <w:rPr>
          <w:rFonts w:cs="Courier New"/>
          <w:szCs w:val="16"/>
        </w:rPr>
        <w:t xml:space="preserve">          $ref: 'TS29571_CommonData.yaml#/components/responses/411'</w:t>
      </w:r>
    </w:p>
    <w:p w14:paraId="229EF9C0" w14:textId="77777777" w:rsidR="0029361F" w:rsidRDefault="0029361F" w:rsidP="0029361F">
      <w:pPr>
        <w:pStyle w:val="PL"/>
        <w:rPr>
          <w:rFonts w:cs="Courier New"/>
          <w:szCs w:val="16"/>
        </w:rPr>
      </w:pPr>
      <w:r>
        <w:rPr>
          <w:rFonts w:cs="Courier New"/>
          <w:szCs w:val="16"/>
        </w:rPr>
        <w:t xml:space="preserve">        '413':</w:t>
      </w:r>
    </w:p>
    <w:p w14:paraId="47DFEDB3" w14:textId="77777777" w:rsidR="0029361F" w:rsidRDefault="0029361F" w:rsidP="0029361F">
      <w:pPr>
        <w:pStyle w:val="PL"/>
        <w:rPr>
          <w:rFonts w:cs="Courier New"/>
          <w:szCs w:val="16"/>
        </w:rPr>
      </w:pPr>
      <w:r>
        <w:rPr>
          <w:rFonts w:cs="Courier New"/>
          <w:szCs w:val="16"/>
        </w:rPr>
        <w:t xml:space="preserve">          $ref: 'TS29571_CommonData.yaml#/components/responses/413'</w:t>
      </w:r>
    </w:p>
    <w:p w14:paraId="74AED9A5" w14:textId="77777777" w:rsidR="0029361F" w:rsidRDefault="0029361F" w:rsidP="0029361F">
      <w:pPr>
        <w:pStyle w:val="PL"/>
        <w:rPr>
          <w:rFonts w:cs="Courier New"/>
          <w:szCs w:val="16"/>
        </w:rPr>
      </w:pPr>
      <w:r>
        <w:rPr>
          <w:rFonts w:cs="Courier New"/>
          <w:szCs w:val="16"/>
        </w:rPr>
        <w:t xml:space="preserve">        '415':</w:t>
      </w:r>
    </w:p>
    <w:p w14:paraId="72E0852D" w14:textId="77777777" w:rsidR="0029361F" w:rsidRDefault="0029361F" w:rsidP="0029361F">
      <w:pPr>
        <w:pStyle w:val="PL"/>
        <w:rPr>
          <w:rFonts w:cs="Courier New"/>
          <w:szCs w:val="16"/>
        </w:rPr>
      </w:pPr>
      <w:r>
        <w:rPr>
          <w:rFonts w:cs="Courier New"/>
          <w:szCs w:val="16"/>
        </w:rPr>
        <w:t xml:space="preserve">          $ref: 'TS29571_CommonData.yaml#/components/responses/415'</w:t>
      </w:r>
    </w:p>
    <w:p w14:paraId="2A620177" w14:textId="77777777" w:rsidR="0029361F" w:rsidRDefault="0029361F" w:rsidP="0029361F">
      <w:pPr>
        <w:pStyle w:val="PL"/>
      </w:pPr>
      <w:r>
        <w:t xml:space="preserve">        '429':</w:t>
      </w:r>
    </w:p>
    <w:p w14:paraId="0CDEFE49" w14:textId="77777777" w:rsidR="0029361F" w:rsidRDefault="0029361F" w:rsidP="0029361F">
      <w:pPr>
        <w:pStyle w:val="PL"/>
      </w:pPr>
      <w:r>
        <w:t xml:space="preserve">          $ref: 'TS29571_CommonData.yaml#/components/responses/429'</w:t>
      </w:r>
    </w:p>
    <w:p w14:paraId="61CDF801" w14:textId="77777777" w:rsidR="0029361F" w:rsidRDefault="0029361F" w:rsidP="0029361F">
      <w:pPr>
        <w:pStyle w:val="PL"/>
        <w:rPr>
          <w:rFonts w:cs="Courier New"/>
          <w:szCs w:val="16"/>
        </w:rPr>
      </w:pPr>
      <w:r>
        <w:rPr>
          <w:rFonts w:cs="Courier New"/>
          <w:szCs w:val="16"/>
        </w:rPr>
        <w:t xml:space="preserve">        '500':</w:t>
      </w:r>
    </w:p>
    <w:p w14:paraId="35B03520" w14:textId="77777777" w:rsidR="0029361F" w:rsidRDefault="0029361F" w:rsidP="0029361F">
      <w:pPr>
        <w:pStyle w:val="PL"/>
      </w:pPr>
      <w:r>
        <w:rPr>
          <w:rFonts w:cs="Courier New"/>
          <w:szCs w:val="16"/>
        </w:rPr>
        <w:t xml:space="preserve">          $ref: 'TS29571_CommonData.yaml#/components/responses/500'</w:t>
      </w:r>
    </w:p>
    <w:p w14:paraId="43F2E2A5" w14:textId="77777777" w:rsidR="0029361F" w:rsidRDefault="0029361F" w:rsidP="0029361F">
      <w:pPr>
        <w:pStyle w:val="PL"/>
      </w:pPr>
      <w:r>
        <w:t xml:space="preserve">        '502':</w:t>
      </w:r>
    </w:p>
    <w:p w14:paraId="57ED9B7F" w14:textId="77777777" w:rsidR="0029361F" w:rsidRDefault="0029361F" w:rsidP="0029361F">
      <w:pPr>
        <w:pStyle w:val="PL"/>
        <w:rPr>
          <w:rFonts w:cs="Courier New"/>
          <w:szCs w:val="16"/>
        </w:rPr>
      </w:pPr>
      <w:r>
        <w:t xml:space="preserve">          $ref: 'TS29571_CommonData.yaml#/components/responses/502'</w:t>
      </w:r>
    </w:p>
    <w:p w14:paraId="517342E2" w14:textId="77777777" w:rsidR="0029361F" w:rsidRDefault="0029361F" w:rsidP="0029361F">
      <w:pPr>
        <w:pStyle w:val="PL"/>
        <w:rPr>
          <w:rFonts w:cs="Courier New"/>
          <w:szCs w:val="16"/>
        </w:rPr>
      </w:pPr>
      <w:r>
        <w:rPr>
          <w:rFonts w:cs="Courier New"/>
          <w:szCs w:val="16"/>
        </w:rPr>
        <w:t xml:space="preserve">        '503':</w:t>
      </w:r>
    </w:p>
    <w:p w14:paraId="4DD9B995" w14:textId="77777777" w:rsidR="0029361F" w:rsidRDefault="0029361F" w:rsidP="0029361F">
      <w:pPr>
        <w:pStyle w:val="PL"/>
        <w:rPr>
          <w:rFonts w:cs="Courier New"/>
          <w:szCs w:val="16"/>
        </w:rPr>
      </w:pPr>
      <w:r>
        <w:rPr>
          <w:rFonts w:cs="Courier New"/>
          <w:szCs w:val="16"/>
        </w:rPr>
        <w:t xml:space="preserve">          $ref: 'TS29571_CommonData.yaml#/components/responses/503'</w:t>
      </w:r>
    </w:p>
    <w:p w14:paraId="34B16F08" w14:textId="77777777" w:rsidR="0029361F" w:rsidRDefault="0029361F" w:rsidP="0029361F">
      <w:pPr>
        <w:pStyle w:val="PL"/>
        <w:rPr>
          <w:rFonts w:cs="Courier New"/>
          <w:szCs w:val="16"/>
        </w:rPr>
      </w:pPr>
      <w:r>
        <w:rPr>
          <w:rFonts w:cs="Courier New"/>
          <w:szCs w:val="16"/>
        </w:rPr>
        <w:t xml:space="preserve">        default:</w:t>
      </w:r>
    </w:p>
    <w:p w14:paraId="15FD60F2" w14:textId="77777777" w:rsidR="0029361F" w:rsidRDefault="0029361F" w:rsidP="0029361F">
      <w:pPr>
        <w:pStyle w:val="PL"/>
        <w:rPr>
          <w:rFonts w:cs="Courier New"/>
          <w:szCs w:val="16"/>
        </w:rPr>
      </w:pPr>
      <w:r>
        <w:rPr>
          <w:rFonts w:cs="Courier New"/>
          <w:szCs w:val="16"/>
        </w:rPr>
        <w:t xml:space="preserve">          $ref: 'TS29571_CommonData.yaml#/components/responses/default'</w:t>
      </w:r>
    </w:p>
    <w:p w14:paraId="347CF1FE" w14:textId="77777777" w:rsidR="0029361F" w:rsidRDefault="0029361F" w:rsidP="0029361F">
      <w:pPr>
        <w:pStyle w:val="PL"/>
        <w:rPr>
          <w:rFonts w:cs="Courier New"/>
          <w:szCs w:val="16"/>
        </w:rPr>
      </w:pPr>
      <w:r>
        <w:rPr>
          <w:rFonts w:cs="Courier New"/>
          <w:szCs w:val="16"/>
        </w:rPr>
        <w:t xml:space="preserve">      callbacks:</w:t>
      </w:r>
    </w:p>
    <w:p w14:paraId="385C5B17"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eventNotification</w:t>
      </w:r>
      <w:proofErr w:type="spellEnd"/>
      <w:r>
        <w:rPr>
          <w:rFonts w:cs="Courier New"/>
          <w:szCs w:val="16"/>
        </w:rPr>
        <w:t>:</w:t>
      </w:r>
    </w:p>
    <w:p w14:paraId="4A1F5593"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#/ascReqData/evSubsc/notifUri}/notify':</w:t>
      </w:r>
    </w:p>
    <w:p w14:paraId="2F22C889" w14:textId="77777777" w:rsidR="0029361F" w:rsidRDefault="0029361F" w:rsidP="0029361F">
      <w:pPr>
        <w:pStyle w:val="PL"/>
        <w:rPr>
          <w:rFonts w:cs="Courier New"/>
          <w:szCs w:val="16"/>
        </w:rPr>
      </w:pPr>
      <w:r>
        <w:rPr>
          <w:rFonts w:cs="Courier New"/>
          <w:szCs w:val="16"/>
        </w:rPr>
        <w:t xml:space="preserve">            post:</w:t>
      </w:r>
    </w:p>
    <w:p w14:paraId="64740B54"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52E3945E" w14:textId="77777777" w:rsidR="0029361F" w:rsidRDefault="0029361F" w:rsidP="0029361F">
      <w:pPr>
        <w:pStyle w:val="PL"/>
        <w:rPr>
          <w:rFonts w:cs="Courier New"/>
          <w:szCs w:val="16"/>
        </w:rPr>
      </w:pPr>
      <w:r>
        <w:rPr>
          <w:rFonts w:cs="Courier New"/>
          <w:szCs w:val="16"/>
        </w:rPr>
        <w:t xml:space="preserve">                description: Notification of an event occurrence in the PCF.</w:t>
      </w:r>
    </w:p>
    <w:p w14:paraId="7FBFC7D7" w14:textId="77777777" w:rsidR="0029361F" w:rsidRDefault="0029361F" w:rsidP="0029361F">
      <w:pPr>
        <w:pStyle w:val="PL"/>
        <w:rPr>
          <w:rFonts w:cs="Courier New"/>
          <w:szCs w:val="16"/>
        </w:rPr>
      </w:pPr>
      <w:r>
        <w:rPr>
          <w:rFonts w:cs="Courier New"/>
          <w:szCs w:val="16"/>
        </w:rPr>
        <w:t xml:space="preserve">                required: true</w:t>
      </w:r>
    </w:p>
    <w:p w14:paraId="7B62804F" w14:textId="77777777" w:rsidR="0029361F" w:rsidRDefault="0029361F" w:rsidP="0029361F">
      <w:pPr>
        <w:pStyle w:val="PL"/>
        <w:rPr>
          <w:rFonts w:cs="Courier New"/>
          <w:szCs w:val="16"/>
        </w:rPr>
      </w:pPr>
      <w:r>
        <w:rPr>
          <w:rFonts w:cs="Courier New"/>
          <w:szCs w:val="16"/>
        </w:rPr>
        <w:t xml:space="preserve">                content:</w:t>
      </w:r>
    </w:p>
    <w:p w14:paraId="0CE1449F" w14:textId="77777777" w:rsidR="0029361F" w:rsidRDefault="0029361F" w:rsidP="0029361F">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39124D39" w14:textId="77777777" w:rsidR="0029361F" w:rsidRDefault="0029361F" w:rsidP="0029361F">
      <w:pPr>
        <w:pStyle w:val="PL"/>
        <w:rPr>
          <w:rFonts w:cs="Courier New"/>
          <w:szCs w:val="16"/>
        </w:rPr>
      </w:pPr>
      <w:r>
        <w:rPr>
          <w:rFonts w:cs="Courier New"/>
          <w:szCs w:val="16"/>
        </w:rPr>
        <w:t xml:space="preserve">                    schema:</w:t>
      </w:r>
    </w:p>
    <w:p w14:paraId="0E2945CC"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EventsNotification</w:t>
      </w:r>
      <w:proofErr w:type="spellEnd"/>
      <w:r>
        <w:rPr>
          <w:rFonts w:cs="Courier New"/>
          <w:szCs w:val="16"/>
        </w:rPr>
        <w:t>'</w:t>
      </w:r>
    </w:p>
    <w:p w14:paraId="60675E87" w14:textId="77777777" w:rsidR="0029361F" w:rsidRDefault="0029361F" w:rsidP="0029361F">
      <w:pPr>
        <w:pStyle w:val="PL"/>
        <w:rPr>
          <w:rFonts w:cs="Courier New"/>
          <w:szCs w:val="16"/>
        </w:rPr>
      </w:pPr>
      <w:r>
        <w:rPr>
          <w:rFonts w:cs="Courier New"/>
          <w:szCs w:val="16"/>
        </w:rPr>
        <w:t xml:space="preserve">              responses:</w:t>
      </w:r>
    </w:p>
    <w:p w14:paraId="78A23C74" w14:textId="77777777" w:rsidR="0029361F" w:rsidRDefault="0029361F" w:rsidP="0029361F">
      <w:pPr>
        <w:pStyle w:val="PL"/>
        <w:rPr>
          <w:rFonts w:cs="Courier New"/>
          <w:szCs w:val="16"/>
        </w:rPr>
      </w:pPr>
      <w:r>
        <w:rPr>
          <w:rFonts w:cs="Courier New"/>
          <w:szCs w:val="16"/>
        </w:rPr>
        <w:t xml:space="preserve">                '204':</w:t>
      </w:r>
    </w:p>
    <w:p w14:paraId="02F61F10" w14:textId="77777777" w:rsidR="0029361F" w:rsidRDefault="0029361F" w:rsidP="0029361F">
      <w:pPr>
        <w:pStyle w:val="PL"/>
        <w:rPr>
          <w:rFonts w:cs="Courier New"/>
          <w:szCs w:val="16"/>
        </w:rPr>
      </w:pPr>
      <w:r>
        <w:rPr>
          <w:rFonts w:cs="Courier New"/>
          <w:szCs w:val="16"/>
        </w:rPr>
        <w:t xml:space="preserve">                  description: The receipt of the notification is acknowledged</w:t>
      </w:r>
    </w:p>
    <w:p w14:paraId="37125219" w14:textId="77777777" w:rsidR="0029361F" w:rsidRDefault="0029361F" w:rsidP="0029361F">
      <w:pPr>
        <w:pStyle w:val="PL"/>
      </w:pPr>
      <w:r>
        <w:t xml:space="preserve">                '307':</w:t>
      </w:r>
    </w:p>
    <w:p w14:paraId="54E46625" w14:textId="77777777" w:rsidR="0029361F" w:rsidRDefault="0029361F" w:rsidP="0029361F">
      <w:pPr>
        <w:pStyle w:val="PL"/>
        <w:rPr>
          <w:lang w:val="en-US" w:eastAsia="es-ES"/>
        </w:rPr>
      </w:pPr>
      <w:r>
        <w:rPr>
          <w:lang w:val="en-US" w:eastAsia="es-ES"/>
        </w:rPr>
        <w:t xml:space="preserve">                  $ref: 'TS29571_CommonData.yaml#/components/responses/307'</w:t>
      </w:r>
    </w:p>
    <w:p w14:paraId="592F7AD9" w14:textId="77777777" w:rsidR="0029361F" w:rsidRDefault="0029361F" w:rsidP="0029361F">
      <w:pPr>
        <w:pStyle w:val="PL"/>
      </w:pPr>
      <w:r>
        <w:t xml:space="preserve">                '308':</w:t>
      </w:r>
    </w:p>
    <w:p w14:paraId="0D88B5C5" w14:textId="77777777" w:rsidR="0029361F" w:rsidRDefault="0029361F" w:rsidP="0029361F">
      <w:pPr>
        <w:pStyle w:val="PL"/>
        <w:rPr>
          <w:lang w:val="en-US" w:eastAsia="es-ES"/>
        </w:rPr>
      </w:pPr>
      <w:r>
        <w:rPr>
          <w:lang w:val="en-US" w:eastAsia="es-ES"/>
        </w:rPr>
        <w:t xml:space="preserve">                  $ref: 'TS29571_CommonData.yaml#/components/responses/308'</w:t>
      </w:r>
    </w:p>
    <w:p w14:paraId="50B1FF5D" w14:textId="77777777" w:rsidR="0029361F" w:rsidRDefault="0029361F" w:rsidP="0029361F">
      <w:pPr>
        <w:pStyle w:val="PL"/>
        <w:rPr>
          <w:rFonts w:cs="Courier New"/>
          <w:szCs w:val="16"/>
        </w:rPr>
      </w:pPr>
      <w:r>
        <w:rPr>
          <w:rFonts w:cs="Courier New"/>
          <w:szCs w:val="16"/>
        </w:rPr>
        <w:t xml:space="preserve">                '400':</w:t>
      </w:r>
    </w:p>
    <w:p w14:paraId="579E607C" w14:textId="77777777" w:rsidR="0029361F" w:rsidRDefault="0029361F" w:rsidP="0029361F">
      <w:pPr>
        <w:pStyle w:val="PL"/>
        <w:rPr>
          <w:rFonts w:cs="Courier New"/>
          <w:szCs w:val="16"/>
        </w:rPr>
      </w:pPr>
      <w:r>
        <w:rPr>
          <w:rFonts w:cs="Courier New"/>
          <w:szCs w:val="16"/>
        </w:rPr>
        <w:t xml:space="preserve">                  $ref: 'TS29571_CommonData.yaml#/components/responses/400'</w:t>
      </w:r>
    </w:p>
    <w:p w14:paraId="71E85CBF" w14:textId="77777777" w:rsidR="0029361F" w:rsidRDefault="0029361F" w:rsidP="0029361F">
      <w:pPr>
        <w:pStyle w:val="PL"/>
        <w:rPr>
          <w:rFonts w:cs="Courier New"/>
          <w:szCs w:val="16"/>
        </w:rPr>
      </w:pPr>
      <w:r>
        <w:rPr>
          <w:rFonts w:cs="Courier New"/>
          <w:szCs w:val="16"/>
        </w:rPr>
        <w:t xml:space="preserve">                '401':</w:t>
      </w:r>
    </w:p>
    <w:p w14:paraId="7A3AF435" w14:textId="77777777" w:rsidR="0029361F" w:rsidRDefault="0029361F" w:rsidP="0029361F">
      <w:pPr>
        <w:pStyle w:val="PL"/>
        <w:rPr>
          <w:rFonts w:cs="Courier New"/>
          <w:szCs w:val="16"/>
        </w:rPr>
      </w:pPr>
      <w:r>
        <w:rPr>
          <w:rFonts w:cs="Courier New"/>
          <w:szCs w:val="16"/>
        </w:rPr>
        <w:t xml:space="preserve">                  $ref: 'TS29571_CommonData.yaml#/components/responses/401'</w:t>
      </w:r>
    </w:p>
    <w:p w14:paraId="42B799F4" w14:textId="77777777" w:rsidR="0029361F" w:rsidRDefault="0029361F" w:rsidP="0029361F">
      <w:pPr>
        <w:pStyle w:val="PL"/>
        <w:rPr>
          <w:rFonts w:cs="Courier New"/>
          <w:szCs w:val="16"/>
        </w:rPr>
      </w:pPr>
      <w:r>
        <w:rPr>
          <w:rFonts w:cs="Courier New"/>
          <w:szCs w:val="16"/>
        </w:rPr>
        <w:t xml:space="preserve">                '403':</w:t>
      </w:r>
    </w:p>
    <w:p w14:paraId="1899F37E" w14:textId="77777777" w:rsidR="0029361F" w:rsidRDefault="0029361F" w:rsidP="0029361F">
      <w:pPr>
        <w:pStyle w:val="PL"/>
        <w:rPr>
          <w:rFonts w:cs="Courier New"/>
          <w:szCs w:val="16"/>
        </w:rPr>
      </w:pPr>
      <w:r>
        <w:rPr>
          <w:rFonts w:cs="Courier New"/>
          <w:szCs w:val="16"/>
        </w:rPr>
        <w:t xml:space="preserve">                  $ref: 'TS29571_CommonData.yaml#/components/responses/403'</w:t>
      </w:r>
    </w:p>
    <w:p w14:paraId="651EF80C" w14:textId="77777777" w:rsidR="0029361F" w:rsidRDefault="0029361F" w:rsidP="0029361F">
      <w:pPr>
        <w:pStyle w:val="PL"/>
        <w:rPr>
          <w:rFonts w:cs="Courier New"/>
          <w:szCs w:val="16"/>
        </w:rPr>
      </w:pPr>
      <w:r>
        <w:rPr>
          <w:rFonts w:cs="Courier New"/>
          <w:szCs w:val="16"/>
        </w:rPr>
        <w:t xml:space="preserve">                '404':</w:t>
      </w:r>
    </w:p>
    <w:p w14:paraId="701EC4F0" w14:textId="77777777" w:rsidR="0029361F" w:rsidRDefault="0029361F" w:rsidP="0029361F">
      <w:pPr>
        <w:pStyle w:val="PL"/>
        <w:rPr>
          <w:rFonts w:cs="Courier New"/>
          <w:szCs w:val="16"/>
        </w:rPr>
      </w:pPr>
      <w:r>
        <w:rPr>
          <w:rFonts w:cs="Courier New"/>
          <w:szCs w:val="16"/>
        </w:rPr>
        <w:t xml:space="preserve">                  $ref: 'TS29571_CommonData.yaml#/components/responses/404'</w:t>
      </w:r>
    </w:p>
    <w:p w14:paraId="6776308F" w14:textId="77777777" w:rsidR="0029361F" w:rsidRDefault="0029361F" w:rsidP="0029361F">
      <w:pPr>
        <w:pStyle w:val="PL"/>
        <w:rPr>
          <w:rFonts w:cs="Courier New"/>
          <w:szCs w:val="16"/>
        </w:rPr>
      </w:pPr>
      <w:r>
        <w:rPr>
          <w:rFonts w:cs="Courier New"/>
          <w:szCs w:val="16"/>
        </w:rPr>
        <w:lastRenderedPageBreak/>
        <w:t xml:space="preserve">                '411':</w:t>
      </w:r>
    </w:p>
    <w:p w14:paraId="3C31C414" w14:textId="77777777" w:rsidR="0029361F" w:rsidRDefault="0029361F" w:rsidP="0029361F">
      <w:pPr>
        <w:pStyle w:val="PL"/>
        <w:rPr>
          <w:rFonts w:cs="Courier New"/>
          <w:szCs w:val="16"/>
        </w:rPr>
      </w:pPr>
      <w:r>
        <w:rPr>
          <w:rFonts w:cs="Courier New"/>
          <w:szCs w:val="16"/>
        </w:rPr>
        <w:t xml:space="preserve">                  $ref: 'TS29571_CommonData.yaml#/components/responses/411'</w:t>
      </w:r>
    </w:p>
    <w:p w14:paraId="5C3BFCD8" w14:textId="77777777" w:rsidR="0029361F" w:rsidRDefault="0029361F" w:rsidP="0029361F">
      <w:pPr>
        <w:pStyle w:val="PL"/>
        <w:rPr>
          <w:rFonts w:cs="Courier New"/>
          <w:szCs w:val="16"/>
        </w:rPr>
      </w:pPr>
      <w:r>
        <w:rPr>
          <w:rFonts w:cs="Courier New"/>
          <w:szCs w:val="16"/>
        </w:rPr>
        <w:t xml:space="preserve">                '413':</w:t>
      </w:r>
    </w:p>
    <w:p w14:paraId="045FD28C" w14:textId="77777777" w:rsidR="0029361F" w:rsidRDefault="0029361F" w:rsidP="0029361F">
      <w:pPr>
        <w:pStyle w:val="PL"/>
        <w:rPr>
          <w:rFonts w:cs="Courier New"/>
          <w:szCs w:val="16"/>
        </w:rPr>
      </w:pPr>
      <w:r>
        <w:rPr>
          <w:rFonts w:cs="Courier New"/>
          <w:szCs w:val="16"/>
        </w:rPr>
        <w:t xml:space="preserve">                  $ref: 'TS29571_CommonData.yaml#/components/responses/413'</w:t>
      </w:r>
    </w:p>
    <w:p w14:paraId="6B1D03CC" w14:textId="77777777" w:rsidR="0029361F" w:rsidRDefault="0029361F" w:rsidP="0029361F">
      <w:pPr>
        <w:pStyle w:val="PL"/>
        <w:rPr>
          <w:rFonts w:cs="Courier New"/>
          <w:szCs w:val="16"/>
        </w:rPr>
      </w:pPr>
      <w:r>
        <w:rPr>
          <w:rFonts w:cs="Courier New"/>
          <w:szCs w:val="16"/>
        </w:rPr>
        <w:t xml:space="preserve">                '415':</w:t>
      </w:r>
    </w:p>
    <w:p w14:paraId="53279920" w14:textId="77777777" w:rsidR="0029361F" w:rsidRDefault="0029361F" w:rsidP="0029361F">
      <w:pPr>
        <w:pStyle w:val="PL"/>
        <w:rPr>
          <w:rFonts w:cs="Courier New"/>
          <w:szCs w:val="16"/>
        </w:rPr>
      </w:pPr>
      <w:r>
        <w:rPr>
          <w:rFonts w:cs="Courier New"/>
          <w:szCs w:val="16"/>
        </w:rPr>
        <w:t xml:space="preserve">                  $ref: 'TS29571_CommonData.yaml#/components/responses/415'</w:t>
      </w:r>
    </w:p>
    <w:p w14:paraId="312A4FBF" w14:textId="77777777" w:rsidR="0029361F" w:rsidRDefault="0029361F" w:rsidP="0029361F">
      <w:pPr>
        <w:pStyle w:val="PL"/>
      </w:pPr>
      <w:r>
        <w:t xml:space="preserve">                '429':</w:t>
      </w:r>
    </w:p>
    <w:p w14:paraId="3F42142D" w14:textId="77777777" w:rsidR="0029361F" w:rsidRDefault="0029361F" w:rsidP="0029361F">
      <w:pPr>
        <w:pStyle w:val="PL"/>
      </w:pPr>
      <w:r>
        <w:t xml:space="preserve">                  $ref: 'TS29571_CommonData.yaml#/components/responses/429'</w:t>
      </w:r>
    </w:p>
    <w:p w14:paraId="650CC841" w14:textId="77777777" w:rsidR="0029361F" w:rsidRDefault="0029361F" w:rsidP="0029361F">
      <w:pPr>
        <w:pStyle w:val="PL"/>
        <w:rPr>
          <w:rFonts w:cs="Courier New"/>
          <w:szCs w:val="16"/>
        </w:rPr>
      </w:pPr>
      <w:r>
        <w:rPr>
          <w:rFonts w:cs="Courier New"/>
          <w:szCs w:val="16"/>
        </w:rPr>
        <w:t xml:space="preserve">                '500':</w:t>
      </w:r>
    </w:p>
    <w:p w14:paraId="366B5183" w14:textId="77777777" w:rsidR="0029361F" w:rsidRDefault="0029361F" w:rsidP="0029361F">
      <w:pPr>
        <w:pStyle w:val="PL"/>
      </w:pPr>
      <w:r>
        <w:rPr>
          <w:rFonts w:cs="Courier New"/>
          <w:szCs w:val="16"/>
        </w:rPr>
        <w:t xml:space="preserve">                  $ref: 'TS29571_CommonData.yaml#/components/responses/500'</w:t>
      </w:r>
    </w:p>
    <w:p w14:paraId="4E22D7A5" w14:textId="77777777" w:rsidR="0029361F" w:rsidRDefault="0029361F" w:rsidP="0029361F">
      <w:pPr>
        <w:pStyle w:val="PL"/>
      </w:pPr>
      <w:r>
        <w:t xml:space="preserve">                '502':</w:t>
      </w:r>
    </w:p>
    <w:p w14:paraId="29B7B29A" w14:textId="77777777" w:rsidR="0029361F" w:rsidRDefault="0029361F" w:rsidP="0029361F">
      <w:pPr>
        <w:pStyle w:val="PL"/>
        <w:rPr>
          <w:rFonts w:cs="Courier New"/>
          <w:szCs w:val="16"/>
        </w:rPr>
      </w:pPr>
      <w:r>
        <w:t xml:space="preserve">                  $ref: 'TS29571_CommonData.yaml#/components/responses/502'</w:t>
      </w:r>
    </w:p>
    <w:p w14:paraId="074B99BC" w14:textId="77777777" w:rsidR="0029361F" w:rsidRDefault="0029361F" w:rsidP="0029361F">
      <w:pPr>
        <w:pStyle w:val="PL"/>
        <w:rPr>
          <w:rFonts w:cs="Courier New"/>
          <w:szCs w:val="16"/>
        </w:rPr>
      </w:pPr>
      <w:r>
        <w:rPr>
          <w:rFonts w:cs="Courier New"/>
          <w:szCs w:val="16"/>
        </w:rPr>
        <w:t xml:space="preserve">                '503':</w:t>
      </w:r>
    </w:p>
    <w:p w14:paraId="7A558853" w14:textId="77777777" w:rsidR="0029361F" w:rsidRDefault="0029361F" w:rsidP="0029361F">
      <w:pPr>
        <w:pStyle w:val="PL"/>
        <w:rPr>
          <w:rFonts w:cs="Courier New"/>
          <w:szCs w:val="16"/>
        </w:rPr>
      </w:pPr>
      <w:r>
        <w:rPr>
          <w:rFonts w:cs="Courier New"/>
          <w:szCs w:val="16"/>
        </w:rPr>
        <w:t xml:space="preserve">                  $ref: 'TS29571_CommonData.yaml#/components/responses/503'</w:t>
      </w:r>
    </w:p>
    <w:p w14:paraId="3E5BDFD9" w14:textId="77777777" w:rsidR="0029361F" w:rsidRDefault="0029361F" w:rsidP="0029361F">
      <w:pPr>
        <w:pStyle w:val="PL"/>
        <w:rPr>
          <w:rFonts w:cs="Courier New"/>
          <w:szCs w:val="16"/>
        </w:rPr>
      </w:pPr>
      <w:r>
        <w:rPr>
          <w:rFonts w:cs="Courier New"/>
          <w:szCs w:val="16"/>
        </w:rPr>
        <w:t xml:space="preserve">                default:</w:t>
      </w:r>
    </w:p>
    <w:p w14:paraId="65A75FDF" w14:textId="77777777" w:rsidR="0029361F" w:rsidRDefault="0029361F" w:rsidP="0029361F">
      <w:pPr>
        <w:pStyle w:val="PL"/>
        <w:rPr>
          <w:rFonts w:cs="Courier New"/>
          <w:szCs w:val="16"/>
        </w:rPr>
      </w:pPr>
      <w:r>
        <w:rPr>
          <w:rFonts w:cs="Courier New"/>
          <w:szCs w:val="16"/>
        </w:rPr>
        <w:t xml:space="preserve">                  $ref: 'TS29571_CommonData.yaml#/components/responses/default'</w:t>
      </w:r>
    </w:p>
    <w:p w14:paraId="6115D842" w14:textId="77777777" w:rsidR="0029361F" w:rsidRDefault="0029361F" w:rsidP="0029361F">
      <w:pPr>
        <w:pStyle w:val="PL"/>
        <w:rPr>
          <w:rFonts w:cs="Courier New"/>
          <w:szCs w:val="16"/>
        </w:rPr>
      </w:pPr>
    </w:p>
    <w:p w14:paraId="1E164B8C" w14:textId="77777777" w:rsidR="0029361F" w:rsidRDefault="0029361F" w:rsidP="0029361F">
      <w:pPr>
        <w:pStyle w:val="PL"/>
        <w:rPr>
          <w:rFonts w:cs="Courier New"/>
          <w:szCs w:val="16"/>
        </w:rPr>
      </w:pPr>
      <w:r>
        <w:rPr>
          <w:rFonts w:cs="Courier New"/>
          <w:szCs w:val="16"/>
        </w:rPr>
        <w:t xml:space="preserve">  /app-sessions/{</w:t>
      </w:r>
      <w:proofErr w:type="spellStart"/>
      <w:r>
        <w:rPr>
          <w:rFonts w:cs="Courier New"/>
          <w:szCs w:val="16"/>
        </w:rPr>
        <w:t>appSessionId</w:t>
      </w:r>
      <w:proofErr w:type="spellEnd"/>
      <w:r>
        <w:rPr>
          <w:rFonts w:cs="Courier New"/>
          <w:szCs w:val="16"/>
        </w:rPr>
        <w:t>}/delete:</w:t>
      </w:r>
    </w:p>
    <w:p w14:paraId="585CFF18" w14:textId="77777777" w:rsidR="0029361F" w:rsidRDefault="0029361F" w:rsidP="0029361F">
      <w:pPr>
        <w:pStyle w:val="PL"/>
        <w:rPr>
          <w:rFonts w:cs="Courier New"/>
          <w:szCs w:val="16"/>
        </w:rPr>
      </w:pPr>
      <w:r>
        <w:rPr>
          <w:rFonts w:cs="Courier New"/>
          <w:szCs w:val="16"/>
        </w:rPr>
        <w:t xml:space="preserve">    post:</w:t>
      </w:r>
    </w:p>
    <w:p w14:paraId="02B30F45" w14:textId="77777777" w:rsidR="0029361F" w:rsidRDefault="0029361F" w:rsidP="0029361F">
      <w:pPr>
        <w:pStyle w:val="PL"/>
        <w:rPr>
          <w:rFonts w:cs="Courier New"/>
          <w:szCs w:val="16"/>
        </w:rPr>
      </w:pPr>
      <w:r>
        <w:rPr>
          <w:rFonts w:cs="Courier New"/>
          <w:szCs w:val="16"/>
        </w:rPr>
        <w:t xml:space="preserve">      summary: "Deletes an existing Individual Application Session Context"</w:t>
      </w:r>
    </w:p>
    <w:p w14:paraId="2A5D6B7C"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DeleteAppSession</w:t>
      </w:r>
      <w:proofErr w:type="spellEnd"/>
    </w:p>
    <w:p w14:paraId="5CF14E56" w14:textId="77777777" w:rsidR="0029361F" w:rsidRDefault="0029361F" w:rsidP="0029361F">
      <w:pPr>
        <w:pStyle w:val="PL"/>
        <w:rPr>
          <w:rFonts w:cs="Courier New"/>
          <w:szCs w:val="16"/>
        </w:rPr>
      </w:pPr>
      <w:r>
        <w:rPr>
          <w:rFonts w:cs="Courier New"/>
          <w:szCs w:val="16"/>
        </w:rPr>
        <w:t xml:space="preserve">      tags:</w:t>
      </w:r>
    </w:p>
    <w:p w14:paraId="3057255D" w14:textId="77777777" w:rsidR="0029361F" w:rsidRDefault="0029361F" w:rsidP="0029361F">
      <w:pPr>
        <w:pStyle w:val="PL"/>
        <w:rPr>
          <w:rFonts w:cs="Courier New"/>
          <w:szCs w:val="16"/>
        </w:rPr>
      </w:pPr>
      <w:r>
        <w:rPr>
          <w:rFonts w:cs="Courier New"/>
          <w:szCs w:val="16"/>
        </w:rPr>
        <w:t xml:space="preserve">        - Individual Application Session Context (Document)</w:t>
      </w:r>
    </w:p>
    <w:p w14:paraId="1A413EBF" w14:textId="77777777" w:rsidR="0029361F" w:rsidRDefault="0029361F" w:rsidP="0029361F">
      <w:pPr>
        <w:pStyle w:val="PL"/>
      </w:pPr>
      <w:r>
        <w:t xml:space="preserve">      security:</w:t>
      </w:r>
    </w:p>
    <w:p w14:paraId="5410F6AF" w14:textId="77777777" w:rsidR="0029361F" w:rsidRDefault="0029361F" w:rsidP="0029361F">
      <w:pPr>
        <w:pStyle w:val="PL"/>
      </w:pPr>
      <w:r>
        <w:t xml:space="preserve">        - {}</w:t>
      </w:r>
    </w:p>
    <w:p w14:paraId="29D4747D" w14:textId="77777777" w:rsidR="0029361F" w:rsidRDefault="0029361F" w:rsidP="0029361F">
      <w:pPr>
        <w:pStyle w:val="PL"/>
      </w:pPr>
      <w:r>
        <w:t xml:space="preserve">        - oAuth2ClientCredentials:</w:t>
      </w:r>
    </w:p>
    <w:p w14:paraId="56859BE0" w14:textId="77777777" w:rsidR="0029361F" w:rsidRDefault="0029361F" w:rsidP="0029361F">
      <w:pPr>
        <w:pStyle w:val="PL"/>
      </w:pPr>
      <w:r>
        <w:t xml:space="preserve">          - </w:t>
      </w:r>
      <w:proofErr w:type="spellStart"/>
      <w:r>
        <w:t>npcf-policyauthorization</w:t>
      </w:r>
      <w:proofErr w:type="spellEnd"/>
    </w:p>
    <w:p w14:paraId="5EB9D09E" w14:textId="77777777" w:rsidR="0029361F" w:rsidRDefault="0029361F" w:rsidP="0029361F">
      <w:pPr>
        <w:pStyle w:val="PL"/>
      </w:pPr>
      <w:r>
        <w:t xml:space="preserve">        - oAuth2ClientCredentials:</w:t>
      </w:r>
    </w:p>
    <w:p w14:paraId="19851AFD" w14:textId="77777777" w:rsidR="0029361F" w:rsidRDefault="0029361F" w:rsidP="0029361F">
      <w:pPr>
        <w:pStyle w:val="PL"/>
      </w:pPr>
      <w:r>
        <w:t xml:space="preserve">          - </w:t>
      </w:r>
      <w:proofErr w:type="spellStart"/>
      <w:r>
        <w:t>npcf-policyauthorization</w:t>
      </w:r>
      <w:proofErr w:type="spellEnd"/>
    </w:p>
    <w:p w14:paraId="22690A5E" w14:textId="77777777" w:rsidR="0029361F" w:rsidRPr="00125203" w:rsidRDefault="0029361F" w:rsidP="0029361F">
      <w:pPr>
        <w:pStyle w:val="PL"/>
        <w:rPr>
          <w:b/>
          <w:bCs/>
        </w:rPr>
      </w:pPr>
      <w:r>
        <w:t xml:space="preserve">          - </w:t>
      </w:r>
      <w:proofErr w:type="spellStart"/>
      <w:r>
        <w:t>npcf-policyauthorization:</w:t>
      </w:r>
      <w:r w:rsidRPr="00125203">
        <w:t>policy-auth-mgmt</w:t>
      </w:r>
      <w:proofErr w:type="spellEnd"/>
    </w:p>
    <w:p w14:paraId="32BF834D" w14:textId="77777777" w:rsidR="0029361F" w:rsidRDefault="0029361F" w:rsidP="0029361F">
      <w:pPr>
        <w:pStyle w:val="PL"/>
        <w:rPr>
          <w:rFonts w:cs="Courier New"/>
          <w:szCs w:val="16"/>
        </w:rPr>
      </w:pPr>
      <w:r>
        <w:rPr>
          <w:rFonts w:cs="Courier New"/>
          <w:szCs w:val="16"/>
        </w:rPr>
        <w:t xml:space="preserve">      parameters:</w:t>
      </w:r>
    </w:p>
    <w:p w14:paraId="781D01ED" w14:textId="77777777" w:rsidR="0029361F" w:rsidRDefault="0029361F" w:rsidP="0029361F">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0BDFE2F4" w14:textId="77777777" w:rsidR="0029361F" w:rsidRDefault="0029361F" w:rsidP="0029361F">
      <w:pPr>
        <w:pStyle w:val="PL"/>
        <w:rPr>
          <w:rFonts w:cs="Courier New"/>
          <w:szCs w:val="16"/>
        </w:rPr>
      </w:pPr>
      <w:r>
        <w:rPr>
          <w:rFonts w:cs="Courier New"/>
          <w:szCs w:val="16"/>
        </w:rPr>
        <w:t xml:space="preserve">          description: String identifying the Individual Application Session Context resource.</w:t>
      </w:r>
    </w:p>
    <w:p w14:paraId="271255E0" w14:textId="77777777" w:rsidR="0029361F" w:rsidRDefault="0029361F" w:rsidP="0029361F">
      <w:pPr>
        <w:pStyle w:val="PL"/>
        <w:rPr>
          <w:rFonts w:cs="Courier New"/>
          <w:szCs w:val="16"/>
        </w:rPr>
      </w:pPr>
      <w:r>
        <w:rPr>
          <w:rFonts w:cs="Courier New"/>
          <w:szCs w:val="16"/>
        </w:rPr>
        <w:t xml:space="preserve">          in: path</w:t>
      </w:r>
    </w:p>
    <w:p w14:paraId="057544CD" w14:textId="77777777" w:rsidR="0029361F" w:rsidRDefault="0029361F" w:rsidP="0029361F">
      <w:pPr>
        <w:pStyle w:val="PL"/>
        <w:rPr>
          <w:rFonts w:cs="Courier New"/>
          <w:szCs w:val="16"/>
        </w:rPr>
      </w:pPr>
      <w:r>
        <w:rPr>
          <w:rFonts w:cs="Courier New"/>
          <w:szCs w:val="16"/>
        </w:rPr>
        <w:t xml:space="preserve">          required: true</w:t>
      </w:r>
    </w:p>
    <w:p w14:paraId="7EDD1874" w14:textId="77777777" w:rsidR="0029361F" w:rsidRDefault="0029361F" w:rsidP="0029361F">
      <w:pPr>
        <w:pStyle w:val="PL"/>
        <w:rPr>
          <w:rFonts w:cs="Courier New"/>
          <w:szCs w:val="16"/>
        </w:rPr>
      </w:pPr>
      <w:r>
        <w:rPr>
          <w:rFonts w:cs="Courier New"/>
          <w:szCs w:val="16"/>
        </w:rPr>
        <w:t xml:space="preserve">          schema:</w:t>
      </w:r>
    </w:p>
    <w:p w14:paraId="03000BE3" w14:textId="77777777" w:rsidR="0029361F" w:rsidRDefault="0029361F" w:rsidP="0029361F">
      <w:pPr>
        <w:pStyle w:val="PL"/>
        <w:rPr>
          <w:rFonts w:cs="Courier New"/>
          <w:szCs w:val="16"/>
        </w:rPr>
      </w:pPr>
      <w:r>
        <w:rPr>
          <w:rFonts w:cs="Courier New"/>
          <w:szCs w:val="16"/>
        </w:rPr>
        <w:t xml:space="preserve">            type: string</w:t>
      </w:r>
    </w:p>
    <w:p w14:paraId="33D4ACC0"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00F41ED1" w14:textId="77777777" w:rsidR="0029361F" w:rsidRDefault="0029361F" w:rsidP="0029361F">
      <w:pPr>
        <w:pStyle w:val="PL"/>
        <w:rPr>
          <w:rFonts w:cs="Courier New"/>
          <w:szCs w:val="16"/>
        </w:rPr>
      </w:pPr>
      <w:r>
        <w:rPr>
          <w:rFonts w:cs="Courier New"/>
          <w:szCs w:val="16"/>
        </w:rPr>
        <w:t xml:space="preserve">        description: &gt;</w:t>
      </w:r>
    </w:p>
    <w:p w14:paraId="304EF2F8" w14:textId="77777777" w:rsidR="0029361F" w:rsidRDefault="0029361F" w:rsidP="0029361F">
      <w:pPr>
        <w:pStyle w:val="PL"/>
        <w:rPr>
          <w:rFonts w:cs="Courier New"/>
          <w:szCs w:val="16"/>
        </w:rPr>
      </w:pPr>
      <w:r>
        <w:rPr>
          <w:rFonts w:cs="Courier New"/>
          <w:szCs w:val="16"/>
        </w:rPr>
        <w:t xml:space="preserve">          Deletion of the Individual Application Session Context resource, </w:t>
      </w:r>
      <w:proofErr w:type="spellStart"/>
      <w:r>
        <w:rPr>
          <w:rFonts w:cs="Courier New"/>
          <w:szCs w:val="16"/>
        </w:rPr>
        <w:t>req</w:t>
      </w:r>
      <w:proofErr w:type="spellEnd"/>
      <w:r>
        <w:rPr>
          <w:rFonts w:cs="Courier New"/>
          <w:szCs w:val="16"/>
        </w:rPr>
        <w:t xml:space="preserve"> notification.</w:t>
      </w:r>
    </w:p>
    <w:p w14:paraId="5FCBF307" w14:textId="77777777" w:rsidR="0029361F" w:rsidRDefault="0029361F" w:rsidP="0029361F">
      <w:pPr>
        <w:pStyle w:val="PL"/>
        <w:rPr>
          <w:rFonts w:cs="Courier New"/>
          <w:szCs w:val="16"/>
        </w:rPr>
      </w:pPr>
      <w:r>
        <w:rPr>
          <w:rFonts w:cs="Courier New"/>
          <w:szCs w:val="16"/>
        </w:rPr>
        <w:t xml:space="preserve">        required: false</w:t>
      </w:r>
    </w:p>
    <w:p w14:paraId="2E373E34" w14:textId="77777777" w:rsidR="0029361F" w:rsidRDefault="0029361F" w:rsidP="0029361F">
      <w:pPr>
        <w:pStyle w:val="PL"/>
        <w:rPr>
          <w:rFonts w:cs="Courier New"/>
          <w:szCs w:val="16"/>
        </w:rPr>
      </w:pPr>
      <w:r>
        <w:rPr>
          <w:rFonts w:cs="Courier New"/>
          <w:szCs w:val="16"/>
        </w:rPr>
        <w:t xml:space="preserve">        content:</w:t>
      </w:r>
    </w:p>
    <w:p w14:paraId="185A2D34" w14:textId="77777777" w:rsidR="0029361F" w:rsidRDefault="0029361F" w:rsidP="0029361F">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5684F556" w14:textId="77777777" w:rsidR="0029361F" w:rsidRDefault="0029361F" w:rsidP="0029361F">
      <w:pPr>
        <w:pStyle w:val="PL"/>
        <w:rPr>
          <w:rFonts w:cs="Courier New"/>
          <w:szCs w:val="16"/>
        </w:rPr>
      </w:pPr>
      <w:r>
        <w:rPr>
          <w:rFonts w:cs="Courier New"/>
          <w:szCs w:val="16"/>
        </w:rPr>
        <w:t xml:space="preserve">            schema:</w:t>
      </w:r>
    </w:p>
    <w:p w14:paraId="45C4CF17"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EventsSubscReqData</w:t>
      </w:r>
      <w:proofErr w:type="spellEnd"/>
      <w:r>
        <w:rPr>
          <w:rFonts w:cs="Courier New"/>
          <w:szCs w:val="16"/>
        </w:rPr>
        <w:t>'</w:t>
      </w:r>
    </w:p>
    <w:p w14:paraId="2A497FF2" w14:textId="77777777" w:rsidR="0029361F" w:rsidRDefault="0029361F" w:rsidP="0029361F">
      <w:pPr>
        <w:pStyle w:val="PL"/>
        <w:rPr>
          <w:rFonts w:cs="Courier New"/>
          <w:szCs w:val="16"/>
        </w:rPr>
      </w:pPr>
      <w:r>
        <w:rPr>
          <w:rFonts w:cs="Courier New"/>
          <w:szCs w:val="16"/>
        </w:rPr>
        <w:t xml:space="preserve">      responses:</w:t>
      </w:r>
    </w:p>
    <w:p w14:paraId="60BE318A" w14:textId="77777777" w:rsidR="0029361F" w:rsidRDefault="0029361F" w:rsidP="0029361F">
      <w:pPr>
        <w:pStyle w:val="PL"/>
        <w:rPr>
          <w:rFonts w:cs="Courier New"/>
          <w:szCs w:val="16"/>
        </w:rPr>
      </w:pPr>
      <w:r>
        <w:rPr>
          <w:rFonts w:cs="Courier New"/>
          <w:szCs w:val="16"/>
        </w:rPr>
        <w:t xml:space="preserve">        '200':</w:t>
      </w:r>
    </w:p>
    <w:p w14:paraId="7B7F7809" w14:textId="77777777" w:rsidR="0029361F" w:rsidRDefault="0029361F" w:rsidP="0029361F">
      <w:pPr>
        <w:pStyle w:val="PL"/>
        <w:rPr>
          <w:rFonts w:cs="Courier New"/>
          <w:szCs w:val="16"/>
        </w:rPr>
      </w:pPr>
      <w:r>
        <w:rPr>
          <w:rFonts w:cs="Courier New"/>
          <w:szCs w:val="16"/>
        </w:rPr>
        <w:t xml:space="preserve">          description: The deletion of the resource is confirmed and a resource is returned.</w:t>
      </w:r>
    </w:p>
    <w:p w14:paraId="642CE99A" w14:textId="77777777" w:rsidR="0029361F" w:rsidRDefault="0029361F" w:rsidP="0029361F">
      <w:pPr>
        <w:pStyle w:val="PL"/>
        <w:rPr>
          <w:rFonts w:cs="Courier New"/>
          <w:szCs w:val="16"/>
        </w:rPr>
      </w:pPr>
      <w:r>
        <w:rPr>
          <w:rFonts w:cs="Courier New"/>
          <w:szCs w:val="16"/>
        </w:rPr>
        <w:t xml:space="preserve">          content:</w:t>
      </w:r>
    </w:p>
    <w:p w14:paraId="2A0AAE5C" w14:textId="77777777" w:rsidR="0029361F" w:rsidRDefault="0029361F" w:rsidP="0029361F">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76CFCB19" w14:textId="77777777" w:rsidR="0029361F" w:rsidRDefault="0029361F" w:rsidP="0029361F">
      <w:pPr>
        <w:pStyle w:val="PL"/>
        <w:rPr>
          <w:rFonts w:cs="Courier New"/>
          <w:szCs w:val="16"/>
        </w:rPr>
      </w:pPr>
      <w:r>
        <w:rPr>
          <w:rFonts w:cs="Courier New"/>
          <w:szCs w:val="16"/>
        </w:rPr>
        <w:t xml:space="preserve">              schema:</w:t>
      </w:r>
    </w:p>
    <w:p w14:paraId="1CAF6975"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AppSessionContext</w:t>
      </w:r>
      <w:proofErr w:type="spellEnd"/>
      <w:r>
        <w:rPr>
          <w:rFonts w:cs="Courier New"/>
          <w:szCs w:val="16"/>
        </w:rPr>
        <w:t>'</w:t>
      </w:r>
    </w:p>
    <w:p w14:paraId="106D6C39" w14:textId="77777777" w:rsidR="0029361F" w:rsidRDefault="0029361F" w:rsidP="0029361F">
      <w:pPr>
        <w:pStyle w:val="PL"/>
        <w:rPr>
          <w:rFonts w:cs="Courier New"/>
          <w:szCs w:val="16"/>
        </w:rPr>
      </w:pPr>
      <w:r>
        <w:rPr>
          <w:rFonts w:cs="Courier New"/>
          <w:szCs w:val="16"/>
        </w:rPr>
        <w:t xml:space="preserve">        '204':</w:t>
      </w:r>
    </w:p>
    <w:p w14:paraId="50DD7B75" w14:textId="77777777" w:rsidR="0029361F" w:rsidRDefault="0029361F" w:rsidP="0029361F">
      <w:pPr>
        <w:pStyle w:val="PL"/>
        <w:rPr>
          <w:rFonts w:cs="Courier New"/>
          <w:szCs w:val="16"/>
        </w:rPr>
      </w:pPr>
      <w:r>
        <w:rPr>
          <w:rFonts w:cs="Courier New"/>
          <w:szCs w:val="16"/>
        </w:rPr>
        <w:t xml:space="preserve">          description: The deletion is confirmed without returning additional data.</w:t>
      </w:r>
    </w:p>
    <w:p w14:paraId="5BD60C8C" w14:textId="77777777" w:rsidR="0029361F" w:rsidRDefault="0029361F" w:rsidP="0029361F">
      <w:pPr>
        <w:pStyle w:val="PL"/>
      </w:pPr>
      <w:r>
        <w:t xml:space="preserve">        '307':</w:t>
      </w:r>
    </w:p>
    <w:p w14:paraId="3DAC36EB" w14:textId="77777777" w:rsidR="0029361F" w:rsidRDefault="0029361F" w:rsidP="0029361F">
      <w:pPr>
        <w:pStyle w:val="PL"/>
        <w:rPr>
          <w:lang w:val="en-US" w:eastAsia="es-ES"/>
        </w:rPr>
      </w:pPr>
      <w:r>
        <w:rPr>
          <w:lang w:val="en-US" w:eastAsia="es-ES"/>
        </w:rPr>
        <w:t xml:space="preserve">          $ref: 'TS29571_CommonData.yaml#/components/responses/307'</w:t>
      </w:r>
    </w:p>
    <w:p w14:paraId="12C3A9F8" w14:textId="77777777" w:rsidR="0029361F" w:rsidRDefault="0029361F" w:rsidP="0029361F">
      <w:pPr>
        <w:pStyle w:val="PL"/>
      </w:pPr>
      <w:r>
        <w:t xml:space="preserve">        '308':</w:t>
      </w:r>
    </w:p>
    <w:p w14:paraId="775C4557" w14:textId="77777777" w:rsidR="0029361F" w:rsidRDefault="0029361F" w:rsidP="0029361F">
      <w:pPr>
        <w:pStyle w:val="PL"/>
        <w:rPr>
          <w:lang w:val="en-US" w:eastAsia="es-ES"/>
        </w:rPr>
      </w:pPr>
      <w:r>
        <w:rPr>
          <w:lang w:val="en-US" w:eastAsia="es-ES"/>
        </w:rPr>
        <w:t xml:space="preserve">          $ref: 'TS29571_CommonData.yaml#/components/responses/308'</w:t>
      </w:r>
    </w:p>
    <w:p w14:paraId="29DD07ED" w14:textId="77777777" w:rsidR="0029361F" w:rsidRDefault="0029361F" w:rsidP="0029361F">
      <w:pPr>
        <w:pStyle w:val="PL"/>
        <w:rPr>
          <w:rFonts w:cs="Courier New"/>
          <w:szCs w:val="16"/>
        </w:rPr>
      </w:pPr>
      <w:r>
        <w:rPr>
          <w:rFonts w:cs="Courier New"/>
          <w:szCs w:val="16"/>
        </w:rPr>
        <w:t xml:space="preserve">        '400':</w:t>
      </w:r>
    </w:p>
    <w:p w14:paraId="1F85E98A" w14:textId="77777777" w:rsidR="0029361F" w:rsidRDefault="0029361F" w:rsidP="0029361F">
      <w:pPr>
        <w:pStyle w:val="PL"/>
        <w:rPr>
          <w:rFonts w:cs="Courier New"/>
          <w:szCs w:val="16"/>
        </w:rPr>
      </w:pPr>
      <w:r>
        <w:rPr>
          <w:rFonts w:cs="Courier New"/>
          <w:szCs w:val="16"/>
        </w:rPr>
        <w:t xml:space="preserve">          $ref: 'TS29571_CommonData.yaml#/components/responses/400'</w:t>
      </w:r>
    </w:p>
    <w:p w14:paraId="6F5D0FD2" w14:textId="77777777" w:rsidR="0029361F" w:rsidRDefault="0029361F" w:rsidP="0029361F">
      <w:pPr>
        <w:pStyle w:val="PL"/>
        <w:rPr>
          <w:rFonts w:cs="Courier New"/>
          <w:szCs w:val="16"/>
        </w:rPr>
      </w:pPr>
      <w:r>
        <w:rPr>
          <w:rFonts w:cs="Courier New"/>
          <w:szCs w:val="16"/>
        </w:rPr>
        <w:t xml:space="preserve">        '401':</w:t>
      </w:r>
    </w:p>
    <w:p w14:paraId="6034F06F" w14:textId="77777777" w:rsidR="0029361F" w:rsidRDefault="0029361F" w:rsidP="0029361F">
      <w:pPr>
        <w:pStyle w:val="PL"/>
        <w:rPr>
          <w:rFonts w:cs="Courier New"/>
          <w:szCs w:val="16"/>
        </w:rPr>
      </w:pPr>
      <w:r>
        <w:rPr>
          <w:rFonts w:cs="Courier New"/>
          <w:szCs w:val="16"/>
        </w:rPr>
        <w:t xml:space="preserve">          $ref: 'TS29571_CommonData.yaml#/components/responses/401'</w:t>
      </w:r>
    </w:p>
    <w:p w14:paraId="69F8C9FC" w14:textId="77777777" w:rsidR="0029361F" w:rsidRDefault="0029361F" w:rsidP="0029361F">
      <w:pPr>
        <w:pStyle w:val="PL"/>
        <w:rPr>
          <w:rFonts w:cs="Courier New"/>
          <w:szCs w:val="16"/>
        </w:rPr>
      </w:pPr>
      <w:r>
        <w:rPr>
          <w:rFonts w:cs="Courier New"/>
          <w:szCs w:val="16"/>
        </w:rPr>
        <w:t xml:space="preserve">        '403':</w:t>
      </w:r>
    </w:p>
    <w:p w14:paraId="0869A576" w14:textId="77777777" w:rsidR="0029361F" w:rsidRDefault="0029361F" w:rsidP="0029361F">
      <w:pPr>
        <w:pStyle w:val="PL"/>
        <w:rPr>
          <w:rFonts w:cs="Courier New"/>
          <w:szCs w:val="16"/>
        </w:rPr>
      </w:pPr>
      <w:r>
        <w:rPr>
          <w:rFonts w:cs="Courier New"/>
          <w:szCs w:val="16"/>
        </w:rPr>
        <w:t xml:space="preserve">          $ref: 'TS29571_CommonData.yaml#/components/responses/403'</w:t>
      </w:r>
    </w:p>
    <w:p w14:paraId="57FD5C55" w14:textId="77777777" w:rsidR="0029361F" w:rsidRDefault="0029361F" w:rsidP="0029361F">
      <w:pPr>
        <w:pStyle w:val="PL"/>
        <w:rPr>
          <w:rFonts w:cs="Courier New"/>
          <w:szCs w:val="16"/>
        </w:rPr>
      </w:pPr>
      <w:r>
        <w:rPr>
          <w:rFonts w:cs="Courier New"/>
          <w:szCs w:val="16"/>
        </w:rPr>
        <w:t xml:space="preserve">        '404':</w:t>
      </w:r>
    </w:p>
    <w:p w14:paraId="2DCC191F" w14:textId="77777777" w:rsidR="0029361F" w:rsidRDefault="0029361F" w:rsidP="0029361F">
      <w:pPr>
        <w:pStyle w:val="PL"/>
        <w:rPr>
          <w:rFonts w:cs="Courier New"/>
          <w:szCs w:val="16"/>
        </w:rPr>
      </w:pPr>
      <w:r>
        <w:rPr>
          <w:rFonts w:cs="Courier New"/>
          <w:szCs w:val="16"/>
        </w:rPr>
        <w:t xml:space="preserve">          $ref: 'TS29571_CommonData.yaml#/components/responses/404'</w:t>
      </w:r>
    </w:p>
    <w:p w14:paraId="09EC97DA" w14:textId="77777777" w:rsidR="0029361F" w:rsidRDefault="0029361F" w:rsidP="0029361F">
      <w:pPr>
        <w:pStyle w:val="PL"/>
        <w:rPr>
          <w:rFonts w:cs="Courier New"/>
          <w:szCs w:val="16"/>
        </w:rPr>
      </w:pPr>
      <w:r>
        <w:rPr>
          <w:rFonts w:cs="Courier New"/>
          <w:szCs w:val="16"/>
        </w:rPr>
        <w:t xml:space="preserve">        '411':</w:t>
      </w:r>
    </w:p>
    <w:p w14:paraId="548A34A6" w14:textId="77777777" w:rsidR="0029361F" w:rsidRDefault="0029361F" w:rsidP="0029361F">
      <w:pPr>
        <w:pStyle w:val="PL"/>
        <w:rPr>
          <w:rFonts w:cs="Courier New"/>
          <w:szCs w:val="16"/>
        </w:rPr>
      </w:pPr>
      <w:r>
        <w:rPr>
          <w:rFonts w:cs="Courier New"/>
          <w:szCs w:val="16"/>
        </w:rPr>
        <w:t xml:space="preserve">          $ref: 'TS29571_CommonData.yaml#/components/responses/411'</w:t>
      </w:r>
    </w:p>
    <w:p w14:paraId="5512B5D2" w14:textId="77777777" w:rsidR="0029361F" w:rsidRDefault="0029361F" w:rsidP="0029361F">
      <w:pPr>
        <w:pStyle w:val="PL"/>
        <w:rPr>
          <w:rFonts w:cs="Courier New"/>
          <w:szCs w:val="16"/>
        </w:rPr>
      </w:pPr>
      <w:r>
        <w:rPr>
          <w:rFonts w:cs="Courier New"/>
          <w:szCs w:val="16"/>
        </w:rPr>
        <w:t xml:space="preserve">        '413':</w:t>
      </w:r>
    </w:p>
    <w:p w14:paraId="49D61A3F" w14:textId="77777777" w:rsidR="0029361F" w:rsidRDefault="0029361F" w:rsidP="0029361F">
      <w:pPr>
        <w:pStyle w:val="PL"/>
        <w:rPr>
          <w:rFonts w:cs="Courier New"/>
          <w:szCs w:val="16"/>
        </w:rPr>
      </w:pPr>
      <w:r>
        <w:rPr>
          <w:rFonts w:cs="Courier New"/>
          <w:szCs w:val="16"/>
        </w:rPr>
        <w:t xml:space="preserve">          $ref: 'TS29571_CommonData.yaml#/components/responses/413'</w:t>
      </w:r>
    </w:p>
    <w:p w14:paraId="35B9BE60" w14:textId="77777777" w:rsidR="0029361F" w:rsidRDefault="0029361F" w:rsidP="0029361F">
      <w:pPr>
        <w:pStyle w:val="PL"/>
        <w:rPr>
          <w:rFonts w:cs="Courier New"/>
          <w:szCs w:val="16"/>
        </w:rPr>
      </w:pPr>
      <w:r>
        <w:rPr>
          <w:rFonts w:cs="Courier New"/>
          <w:szCs w:val="16"/>
        </w:rPr>
        <w:t xml:space="preserve">        '415':</w:t>
      </w:r>
    </w:p>
    <w:p w14:paraId="31C93A66" w14:textId="77777777" w:rsidR="0029361F" w:rsidRDefault="0029361F" w:rsidP="0029361F">
      <w:pPr>
        <w:pStyle w:val="PL"/>
        <w:rPr>
          <w:rFonts w:cs="Courier New"/>
          <w:szCs w:val="16"/>
        </w:rPr>
      </w:pPr>
      <w:r>
        <w:rPr>
          <w:rFonts w:cs="Courier New"/>
          <w:szCs w:val="16"/>
        </w:rPr>
        <w:t xml:space="preserve">          $ref: 'TS29571_CommonData.yaml#/components/responses/415'</w:t>
      </w:r>
    </w:p>
    <w:p w14:paraId="0FD22683" w14:textId="77777777" w:rsidR="0029361F" w:rsidRDefault="0029361F" w:rsidP="0029361F">
      <w:pPr>
        <w:pStyle w:val="PL"/>
      </w:pPr>
      <w:r>
        <w:t xml:space="preserve">        '429':</w:t>
      </w:r>
    </w:p>
    <w:p w14:paraId="0C1C1FB3" w14:textId="77777777" w:rsidR="0029361F" w:rsidRDefault="0029361F" w:rsidP="0029361F">
      <w:pPr>
        <w:pStyle w:val="PL"/>
      </w:pPr>
      <w:r>
        <w:t xml:space="preserve">          $ref: 'TS29571_CommonData.yaml#/components/responses/429'</w:t>
      </w:r>
    </w:p>
    <w:p w14:paraId="2DF8BAAB" w14:textId="77777777" w:rsidR="0029361F" w:rsidRDefault="0029361F" w:rsidP="0029361F">
      <w:pPr>
        <w:pStyle w:val="PL"/>
        <w:rPr>
          <w:rFonts w:cs="Courier New"/>
          <w:szCs w:val="16"/>
        </w:rPr>
      </w:pPr>
      <w:r>
        <w:rPr>
          <w:rFonts w:cs="Courier New"/>
          <w:szCs w:val="16"/>
        </w:rPr>
        <w:t xml:space="preserve">        '500':</w:t>
      </w:r>
    </w:p>
    <w:p w14:paraId="3A1E0524" w14:textId="77777777" w:rsidR="0029361F" w:rsidRDefault="0029361F" w:rsidP="0029361F">
      <w:pPr>
        <w:pStyle w:val="PL"/>
      </w:pPr>
      <w:r>
        <w:rPr>
          <w:rFonts w:cs="Courier New"/>
          <w:szCs w:val="16"/>
        </w:rPr>
        <w:t xml:space="preserve">          $ref: 'TS29571_CommonData.yaml#/components/responses/500'</w:t>
      </w:r>
    </w:p>
    <w:p w14:paraId="2CB819CF" w14:textId="77777777" w:rsidR="0029361F" w:rsidRDefault="0029361F" w:rsidP="0029361F">
      <w:pPr>
        <w:pStyle w:val="PL"/>
      </w:pPr>
      <w:r>
        <w:t xml:space="preserve">        '502':</w:t>
      </w:r>
    </w:p>
    <w:p w14:paraId="2DC2EAF9" w14:textId="77777777" w:rsidR="0029361F" w:rsidRDefault="0029361F" w:rsidP="0029361F">
      <w:pPr>
        <w:pStyle w:val="PL"/>
        <w:rPr>
          <w:rFonts w:cs="Courier New"/>
          <w:szCs w:val="16"/>
        </w:rPr>
      </w:pPr>
      <w:r>
        <w:t xml:space="preserve">          $ref: 'TS29571_CommonData.yaml#/components/responses/502'</w:t>
      </w:r>
    </w:p>
    <w:p w14:paraId="29BD24F4" w14:textId="77777777" w:rsidR="0029361F" w:rsidRDefault="0029361F" w:rsidP="0029361F">
      <w:pPr>
        <w:pStyle w:val="PL"/>
        <w:rPr>
          <w:rFonts w:cs="Courier New"/>
          <w:szCs w:val="16"/>
        </w:rPr>
      </w:pPr>
      <w:r>
        <w:rPr>
          <w:rFonts w:cs="Courier New"/>
          <w:szCs w:val="16"/>
        </w:rPr>
        <w:lastRenderedPageBreak/>
        <w:t xml:space="preserve">        '503':</w:t>
      </w:r>
    </w:p>
    <w:p w14:paraId="583F7DF4" w14:textId="77777777" w:rsidR="0029361F" w:rsidRDefault="0029361F" w:rsidP="0029361F">
      <w:pPr>
        <w:pStyle w:val="PL"/>
        <w:rPr>
          <w:rFonts w:cs="Courier New"/>
          <w:szCs w:val="16"/>
        </w:rPr>
      </w:pPr>
      <w:r>
        <w:rPr>
          <w:rFonts w:cs="Courier New"/>
          <w:szCs w:val="16"/>
        </w:rPr>
        <w:t xml:space="preserve">          $ref: 'TS29571_CommonData.yaml#/components/responses/503'</w:t>
      </w:r>
    </w:p>
    <w:p w14:paraId="16CFE743" w14:textId="77777777" w:rsidR="0029361F" w:rsidRDefault="0029361F" w:rsidP="0029361F">
      <w:pPr>
        <w:pStyle w:val="PL"/>
        <w:rPr>
          <w:rFonts w:cs="Courier New"/>
          <w:szCs w:val="16"/>
        </w:rPr>
      </w:pPr>
      <w:r>
        <w:rPr>
          <w:rFonts w:cs="Courier New"/>
          <w:szCs w:val="16"/>
        </w:rPr>
        <w:t xml:space="preserve">        default:</w:t>
      </w:r>
    </w:p>
    <w:p w14:paraId="40E7C537" w14:textId="77777777" w:rsidR="0029361F" w:rsidRDefault="0029361F" w:rsidP="0029361F">
      <w:pPr>
        <w:pStyle w:val="PL"/>
        <w:rPr>
          <w:rFonts w:cs="Courier New"/>
          <w:szCs w:val="16"/>
        </w:rPr>
      </w:pPr>
      <w:r>
        <w:rPr>
          <w:rFonts w:cs="Courier New"/>
          <w:szCs w:val="16"/>
        </w:rPr>
        <w:t xml:space="preserve">          $ref: 'TS29571_CommonData.yaml#/components/responses/default'</w:t>
      </w:r>
    </w:p>
    <w:p w14:paraId="16859A96" w14:textId="77777777" w:rsidR="0029361F" w:rsidRDefault="0029361F" w:rsidP="0029361F">
      <w:pPr>
        <w:pStyle w:val="PL"/>
        <w:rPr>
          <w:rFonts w:cs="Courier New"/>
          <w:szCs w:val="16"/>
        </w:rPr>
      </w:pPr>
    </w:p>
    <w:p w14:paraId="1E882A89" w14:textId="77777777" w:rsidR="0029361F" w:rsidRDefault="0029361F" w:rsidP="0029361F">
      <w:pPr>
        <w:pStyle w:val="PL"/>
        <w:rPr>
          <w:rFonts w:cs="Courier New"/>
          <w:szCs w:val="16"/>
        </w:rPr>
      </w:pPr>
      <w:r>
        <w:rPr>
          <w:rFonts w:cs="Courier New"/>
          <w:szCs w:val="16"/>
        </w:rPr>
        <w:t xml:space="preserve">  /app-sessions/{</w:t>
      </w:r>
      <w:proofErr w:type="spellStart"/>
      <w:r>
        <w:rPr>
          <w:rFonts w:cs="Courier New"/>
          <w:szCs w:val="16"/>
        </w:rPr>
        <w:t>appSessionId</w:t>
      </w:r>
      <w:proofErr w:type="spellEnd"/>
      <w:r>
        <w:rPr>
          <w:rFonts w:cs="Courier New"/>
          <w:szCs w:val="16"/>
        </w:rPr>
        <w:t>}/events-subscription:</w:t>
      </w:r>
    </w:p>
    <w:p w14:paraId="68D48C87" w14:textId="77777777" w:rsidR="0029361F" w:rsidRDefault="0029361F" w:rsidP="0029361F">
      <w:pPr>
        <w:pStyle w:val="PL"/>
        <w:rPr>
          <w:rFonts w:cs="Courier New"/>
          <w:szCs w:val="16"/>
        </w:rPr>
      </w:pPr>
      <w:r>
        <w:rPr>
          <w:rFonts w:cs="Courier New"/>
          <w:szCs w:val="16"/>
        </w:rPr>
        <w:t xml:space="preserve">    put:</w:t>
      </w:r>
    </w:p>
    <w:p w14:paraId="3D20112D" w14:textId="77777777" w:rsidR="0029361F" w:rsidRDefault="0029361F" w:rsidP="0029361F">
      <w:pPr>
        <w:pStyle w:val="PL"/>
        <w:rPr>
          <w:rFonts w:cs="Courier New"/>
          <w:szCs w:val="16"/>
        </w:rPr>
      </w:pPr>
      <w:r>
        <w:rPr>
          <w:rFonts w:cs="Courier New"/>
          <w:szCs w:val="16"/>
        </w:rPr>
        <w:t xml:space="preserve">      summary: "creates or modifies an Events Subscription </w:t>
      </w:r>
      <w:proofErr w:type="spellStart"/>
      <w:r>
        <w:rPr>
          <w:rFonts w:cs="Courier New"/>
          <w:szCs w:val="16"/>
        </w:rPr>
        <w:t>subresource</w:t>
      </w:r>
      <w:proofErr w:type="spellEnd"/>
      <w:r>
        <w:rPr>
          <w:rFonts w:cs="Courier New"/>
          <w:szCs w:val="16"/>
        </w:rPr>
        <w:t>"</w:t>
      </w:r>
    </w:p>
    <w:p w14:paraId="123FC809"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updateEventsSubsc</w:t>
      </w:r>
      <w:proofErr w:type="spellEnd"/>
    </w:p>
    <w:p w14:paraId="33E9CF32" w14:textId="77777777" w:rsidR="0029361F" w:rsidRDefault="0029361F" w:rsidP="0029361F">
      <w:pPr>
        <w:pStyle w:val="PL"/>
        <w:rPr>
          <w:rFonts w:cs="Courier New"/>
          <w:szCs w:val="16"/>
        </w:rPr>
      </w:pPr>
      <w:r>
        <w:rPr>
          <w:rFonts w:cs="Courier New"/>
          <w:szCs w:val="16"/>
        </w:rPr>
        <w:t xml:space="preserve">      tags:</w:t>
      </w:r>
    </w:p>
    <w:p w14:paraId="2BBE8768" w14:textId="77777777" w:rsidR="0029361F" w:rsidRDefault="0029361F" w:rsidP="0029361F">
      <w:pPr>
        <w:pStyle w:val="PL"/>
        <w:rPr>
          <w:rFonts w:cs="Courier New"/>
          <w:szCs w:val="16"/>
        </w:rPr>
      </w:pPr>
      <w:r>
        <w:rPr>
          <w:rFonts w:cs="Courier New"/>
          <w:szCs w:val="16"/>
        </w:rPr>
        <w:t xml:space="preserve">        - Events Subscription (Document)</w:t>
      </w:r>
    </w:p>
    <w:p w14:paraId="475D7D3E" w14:textId="77777777" w:rsidR="0029361F" w:rsidRDefault="0029361F" w:rsidP="0029361F">
      <w:pPr>
        <w:pStyle w:val="PL"/>
        <w:rPr>
          <w:rFonts w:cs="Courier New"/>
          <w:szCs w:val="16"/>
        </w:rPr>
      </w:pPr>
      <w:r>
        <w:rPr>
          <w:rFonts w:cs="Courier New"/>
          <w:szCs w:val="16"/>
        </w:rPr>
        <w:t xml:space="preserve">      parameters:</w:t>
      </w:r>
    </w:p>
    <w:p w14:paraId="689A92E8" w14:textId="77777777" w:rsidR="0029361F" w:rsidRDefault="0029361F" w:rsidP="0029361F">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0D02B0E4" w14:textId="77777777" w:rsidR="0029361F" w:rsidRDefault="0029361F" w:rsidP="0029361F">
      <w:pPr>
        <w:pStyle w:val="PL"/>
        <w:rPr>
          <w:rFonts w:cs="Courier New"/>
          <w:szCs w:val="16"/>
        </w:rPr>
      </w:pPr>
      <w:r>
        <w:rPr>
          <w:rFonts w:cs="Courier New"/>
          <w:szCs w:val="16"/>
        </w:rPr>
        <w:t xml:space="preserve">          description: String identifying the Events Subscription resource.</w:t>
      </w:r>
    </w:p>
    <w:p w14:paraId="3B48CFCE" w14:textId="77777777" w:rsidR="0029361F" w:rsidRDefault="0029361F" w:rsidP="0029361F">
      <w:pPr>
        <w:pStyle w:val="PL"/>
        <w:rPr>
          <w:rFonts w:cs="Courier New"/>
          <w:szCs w:val="16"/>
        </w:rPr>
      </w:pPr>
      <w:r>
        <w:rPr>
          <w:rFonts w:cs="Courier New"/>
          <w:szCs w:val="16"/>
        </w:rPr>
        <w:t xml:space="preserve">          in: path</w:t>
      </w:r>
    </w:p>
    <w:p w14:paraId="7358D56B" w14:textId="77777777" w:rsidR="0029361F" w:rsidRDefault="0029361F" w:rsidP="0029361F">
      <w:pPr>
        <w:pStyle w:val="PL"/>
        <w:rPr>
          <w:rFonts w:cs="Courier New"/>
          <w:szCs w:val="16"/>
        </w:rPr>
      </w:pPr>
      <w:r>
        <w:rPr>
          <w:rFonts w:cs="Courier New"/>
          <w:szCs w:val="16"/>
        </w:rPr>
        <w:t xml:space="preserve">          required: true</w:t>
      </w:r>
    </w:p>
    <w:p w14:paraId="320063EE" w14:textId="77777777" w:rsidR="0029361F" w:rsidRDefault="0029361F" w:rsidP="0029361F">
      <w:pPr>
        <w:pStyle w:val="PL"/>
        <w:rPr>
          <w:rFonts w:cs="Courier New"/>
          <w:szCs w:val="16"/>
        </w:rPr>
      </w:pPr>
      <w:r>
        <w:rPr>
          <w:rFonts w:cs="Courier New"/>
          <w:szCs w:val="16"/>
        </w:rPr>
        <w:t xml:space="preserve">          schema:</w:t>
      </w:r>
    </w:p>
    <w:p w14:paraId="54067741" w14:textId="77777777" w:rsidR="0029361F" w:rsidRDefault="0029361F" w:rsidP="0029361F">
      <w:pPr>
        <w:pStyle w:val="PL"/>
        <w:rPr>
          <w:rFonts w:cs="Courier New"/>
          <w:szCs w:val="16"/>
        </w:rPr>
      </w:pPr>
      <w:r>
        <w:rPr>
          <w:rFonts w:cs="Courier New"/>
          <w:szCs w:val="16"/>
        </w:rPr>
        <w:t xml:space="preserve">            type: string</w:t>
      </w:r>
    </w:p>
    <w:p w14:paraId="1719D1A2"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548BDF3C" w14:textId="77777777" w:rsidR="0029361F" w:rsidRDefault="0029361F" w:rsidP="0029361F">
      <w:pPr>
        <w:pStyle w:val="PL"/>
        <w:rPr>
          <w:rFonts w:cs="Courier New"/>
          <w:szCs w:val="16"/>
        </w:rPr>
      </w:pPr>
      <w:r>
        <w:rPr>
          <w:rFonts w:cs="Courier New"/>
          <w:szCs w:val="16"/>
        </w:rPr>
        <w:t xml:space="preserve">        description: Creation or modification of an Events Subscription resource.</w:t>
      </w:r>
    </w:p>
    <w:p w14:paraId="14FFE128" w14:textId="77777777" w:rsidR="0029361F" w:rsidRDefault="0029361F" w:rsidP="0029361F">
      <w:pPr>
        <w:pStyle w:val="PL"/>
        <w:rPr>
          <w:rFonts w:cs="Courier New"/>
          <w:szCs w:val="16"/>
        </w:rPr>
      </w:pPr>
      <w:r>
        <w:rPr>
          <w:rFonts w:cs="Courier New"/>
          <w:szCs w:val="16"/>
        </w:rPr>
        <w:t xml:space="preserve">        required: true</w:t>
      </w:r>
    </w:p>
    <w:p w14:paraId="376D85A3" w14:textId="77777777" w:rsidR="0029361F" w:rsidRDefault="0029361F" w:rsidP="0029361F">
      <w:pPr>
        <w:pStyle w:val="PL"/>
        <w:rPr>
          <w:rFonts w:cs="Courier New"/>
          <w:szCs w:val="16"/>
        </w:rPr>
      </w:pPr>
      <w:r>
        <w:rPr>
          <w:rFonts w:cs="Courier New"/>
          <w:szCs w:val="16"/>
        </w:rPr>
        <w:t xml:space="preserve">        content:</w:t>
      </w:r>
    </w:p>
    <w:p w14:paraId="7FAC8A57" w14:textId="77777777" w:rsidR="0029361F" w:rsidRDefault="0029361F" w:rsidP="0029361F">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19441A6D" w14:textId="77777777" w:rsidR="0029361F" w:rsidRDefault="0029361F" w:rsidP="0029361F">
      <w:pPr>
        <w:pStyle w:val="PL"/>
        <w:rPr>
          <w:rFonts w:cs="Courier New"/>
          <w:szCs w:val="16"/>
        </w:rPr>
      </w:pPr>
      <w:r>
        <w:rPr>
          <w:rFonts w:cs="Courier New"/>
          <w:szCs w:val="16"/>
        </w:rPr>
        <w:t xml:space="preserve">            schema:</w:t>
      </w:r>
    </w:p>
    <w:p w14:paraId="64B693F3"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EventsSubscReqData</w:t>
      </w:r>
      <w:proofErr w:type="spellEnd"/>
      <w:r>
        <w:rPr>
          <w:rFonts w:cs="Courier New"/>
          <w:szCs w:val="16"/>
        </w:rPr>
        <w:t>'</w:t>
      </w:r>
    </w:p>
    <w:p w14:paraId="4B56AEA3" w14:textId="77777777" w:rsidR="0029361F" w:rsidRDefault="0029361F" w:rsidP="0029361F">
      <w:pPr>
        <w:pStyle w:val="PL"/>
        <w:rPr>
          <w:rFonts w:cs="Courier New"/>
          <w:szCs w:val="16"/>
        </w:rPr>
      </w:pPr>
      <w:r>
        <w:rPr>
          <w:rFonts w:cs="Courier New"/>
          <w:szCs w:val="16"/>
        </w:rPr>
        <w:t xml:space="preserve">      responses:</w:t>
      </w:r>
    </w:p>
    <w:p w14:paraId="5776897E" w14:textId="77777777" w:rsidR="0029361F" w:rsidRDefault="0029361F" w:rsidP="0029361F">
      <w:pPr>
        <w:pStyle w:val="PL"/>
        <w:rPr>
          <w:rFonts w:cs="Courier New"/>
          <w:szCs w:val="16"/>
        </w:rPr>
      </w:pPr>
      <w:r>
        <w:rPr>
          <w:rFonts w:cs="Courier New"/>
          <w:szCs w:val="16"/>
        </w:rPr>
        <w:t xml:space="preserve">        '201':</w:t>
      </w:r>
    </w:p>
    <w:p w14:paraId="79857E49" w14:textId="77777777" w:rsidR="0029361F" w:rsidRDefault="0029361F" w:rsidP="0029361F">
      <w:pPr>
        <w:pStyle w:val="PL"/>
        <w:rPr>
          <w:rFonts w:cs="Courier New"/>
          <w:szCs w:val="16"/>
        </w:rPr>
      </w:pPr>
      <w:r>
        <w:rPr>
          <w:rFonts w:cs="Courier New"/>
          <w:szCs w:val="16"/>
        </w:rPr>
        <w:t xml:space="preserve">          description: &gt;</w:t>
      </w:r>
    </w:p>
    <w:p w14:paraId="114ABCB8" w14:textId="77777777" w:rsidR="0029361F" w:rsidRDefault="0029361F" w:rsidP="0029361F">
      <w:pPr>
        <w:pStyle w:val="PL"/>
        <w:rPr>
          <w:rFonts w:cs="Courier New"/>
          <w:szCs w:val="16"/>
        </w:rPr>
      </w:pPr>
      <w:r>
        <w:rPr>
          <w:rFonts w:cs="Courier New"/>
          <w:szCs w:val="16"/>
        </w:rPr>
        <w:t xml:space="preserve">            The creation of the Events Subscription resource is confirmed and its representation is</w:t>
      </w:r>
    </w:p>
    <w:p w14:paraId="7B369E9B" w14:textId="77777777" w:rsidR="0029361F" w:rsidRDefault="0029361F" w:rsidP="0029361F">
      <w:pPr>
        <w:pStyle w:val="PL"/>
        <w:rPr>
          <w:rFonts w:cs="Courier New"/>
          <w:szCs w:val="16"/>
        </w:rPr>
      </w:pPr>
      <w:r>
        <w:rPr>
          <w:rFonts w:cs="Courier New"/>
          <w:szCs w:val="16"/>
        </w:rPr>
        <w:t xml:space="preserve">            returned.</w:t>
      </w:r>
    </w:p>
    <w:p w14:paraId="796F9040" w14:textId="77777777" w:rsidR="0029361F" w:rsidRDefault="0029361F" w:rsidP="0029361F">
      <w:pPr>
        <w:pStyle w:val="PL"/>
        <w:rPr>
          <w:rFonts w:cs="Courier New"/>
          <w:szCs w:val="16"/>
        </w:rPr>
      </w:pPr>
      <w:r>
        <w:rPr>
          <w:rFonts w:cs="Courier New"/>
          <w:szCs w:val="16"/>
        </w:rPr>
        <w:t xml:space="preserve">          content:</w:t>
      </w:r>
    </w:p>
    <w:p w14:paraId="47FDCF7A" w14:textId="77777777" w:rsidR="0029361F" w:rsidRDefault="0029361F" w:rsidP="0029361F">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6F0D4845" w14:textId="77777777" w:rsidR="0029361F" w:rsidRDefault="0029361F" w:rsidP="0029361F">
      <w:pPr>
        <w:pStyle w:val="PL"/>
        <w:rPr>
          <w:rFonts w:cs="Courier New"/>
          <w:szCs w:val="16"/>
        </w:rPr>
      </w:pPr>
      <w:r>
        <w:rPr>
          <w:rFonts w:cs="Courier New"/>
          <w:szCs w:val="16"/>
        </w:rPr>
        <w:t xml:space="preserve">              schema:</w:t>
      </w:r>
    </w:p>
    <w:p w14:paraId="6B9A6DCF"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EventsSubscPutData</w:t>
      </w:r>
      <w:proofErr w:type="spellEnd"/>
      <w:r>
        <w:rPr>
          <w:rFonts w:cs="Courier New"/>
          <w:szCs w:val="16"/>
        </w:rPr>
        <w:t>'</w:t>
      </w:r>
    </w:p>
    <w:p w14:paraId="1E738A06" w14:textId="77777777" w:rsidR="0029361F" w:rsidRDefault="0029361F" w:rsidP="0029361F">
      <w:pPr>
        <w:pStyle w:val="PL"/>
      </w:pPr>
      <w:r>
        <w:t xml:space="preserve">          headers:</w:t>
      </w:r>
    </w:p>
    <w:p w14:paraId="5182CA57" w14:textId="77777777" w:rsidR="0029361F" w:rsidRDefault="0029361F" w:rsidP="0029361F">
      <w:pPr>
        <w:pStyle w:val="PL"/>
      </w:pPr>
      <w:r>
        <w:t xml:space="preserve">            Location:</w:t>
      </w:r>
    </w:p>
    <w:p w14:paraId="2199545B" w14:textId="77777777" w:rsidR="0029361F" w:rsidRDefault="0029361F" w:rsidP="0029361F">
      <w:pPr>
        <w:pStyle w:val="PL"/>
      </w:pPr>
      <w:r>
        <w:t xml:space="preserve">              description: &gt;</w:t>
      </w:r>
    </w:p>
    <w:p w14:paraId="1245FE5A" w14:textId="77777777" w:rsidR="0029361F" w:rsidRDefault="0029361F" w:rsidP="0029361F">
      <w:pPr>
        <w:pStyle w:val="PL"/>
      </w:pPr>
      <w:r>
        <w:t xml:space="preserve">                Contains the URI of the created </w:t>
      </w:r>
      <w:r>
        <w:rPr>
          <w:rFonts w:cs="Courier New"/>
          <w:szCs w:val="16"/>
        </w:rPr>
        <w:t xml:space="preserve">Events Subscription </w:t>
      </w:r>
      <w:r>
        <w:t>resource,</w:t>
      </w:r>
    </w:p>
    <w:p w14:paraId="223B8DA0" w14:textId="77777777" w:rsidR="0029361F" w:rsidRDefault="0029361F" w:rsidP="0029361F">
      <w:pPr>
        <w:pStyle w:val="PL"/>
      </w:pPr>
      <w:r>
        <w:t xml:space="preserve">                according to the structure</w:t>
      </w:r>
    </w:p>
    <w:p w14:paraId="61B4FF2D" w14:textId="77777777" w:rsidR="0029361F" w:rsidRDefault="0029361F" w:rsidP="0029361F">
      <w:pPr>
        <w:pStyle w:val="PL"/>
      </w:pPr>
      <w:r>
        <w:t xml:space="preserve">                {apiRoot}/npcf-policyauthorization/v1/app-sessions/{appSessionId}/</w:t>
      </w:r>
    </w:p>
    <w:p w14:paraId="77AE4932" w14:textId="77777777" w:rsidR="0029361F" w:rsidRDefault="0029361F" w:rsidP="0029361F">
      <w:pPr>
        <w:pStyle w:val="PL"/>
      </w:pPr>
      <w:r>
        <w:t xml:space="preserve">                events-subscription</w:t>
      </w:r>
    </w:p>
    <w:p w14:paraId="743AF9EC" w14:textId="77777777" w:rsidR="0029361F" w:rsidRDefault="0029361F" w:rsidP="0029361F">
      <w:pPr>
        <w:pStyle w:val="PL"/>
      </w:pPr>
      <w:r>
        <w:t xml:space="preserve">              required: true</w:t>
      </w:r>
    </w:p>
    <w:p w14:paraId="1592CF31" w14:textId="77777777" w:rsidR="0029361F" w:rsidRDefault="0029361F" w:rsidP="0029361F">
      <w:pPr>
        <w:pStyle w:val="PL"/>
      </w:pPr>
      <w:r>
        <w:t xml:space="preserve">              schema:</w:t>
      </w:r>
    </w:p>
    <w:p w14:paraId="3C235967" w14:textId="77777777" w:rsidR="0029361F" w:rsidRDefault="0029361F" w:rsidP="0029361F">
      <w:pPr>
        <w:pStyle w:val="PL"/>
      </w:pPr>
      <w:r>
        <w:t xml:space="preserve">                type: string</w:t>
      </w:r>
    </w:p>
    <w:p w14:paraId="33298CA6" w14:textId="77777777" w:rsidR="0029361F" w:rsidRDefault="0029361F" w:rsidP="0029361F">
      <w:pPr>
        <w:pStyle w:val="PL"/>
        <w:rPr>
          <w:rFonts w:cs="Courier New"/>
          <w:szCs w:val="16"/>
        </w:rPr>
      </w:pPr>
      <w:r>
        <w:rPr>
          <w:rFonts w:cs="Courier New"/>
          <w:szCs w:val="16"/>
        </w:rPr>
        <w:t xml:space="preserve">        '200':</w:t>
      </w:r>
    </w:p>
    <w:p w14:paraId="5C059A0A" w14:textId="77777777" w:rsidR="0029361F" w:rsidRDefault="0029361F" w:rsidP="0029361F">
      <w:pPr>
        <w:pStyle w:val="PL"/>
        <w:rPr>
          <w:rFonts w:cs="Courier New"/>
          <w:szCs w:val="16"/>
        </w:rPr>
      </w:pPr>
      <w:r>
        <w:rPr>
          <w:rFonts w:cs="Courier New"/>
          <w:szCs w:val="16"/>
        </w:rPr>
        <w:t xml:space="preserve">          description: &gt;</w:t>
      </w:r>
    </w:p>
    <w:p w14:paraId="5DF35463" w14:textId="77777777" w:rsidR="0029361F" w:rsidRDefault="0029361F" w:rsidP="0029361F">
      <w:pPr>
        <w:pStyle w:val="PL"/>
        <w:rPr>
          <w:rFonts w:cs="Courier New"/>
          <w:szCs w:val="16"/>
        </w:rPr>
      </w:pPr>
      <w:r>
        <w:rPr>
          <w:rFonts w:cs="Courier New"/>
          <w:szCs w:val="16"/>
        </w:rPr>
        <w:t xml:space="preserve">            The modification of the Events Subscription resource is confirmed its representation is</w:t>
      </w:r>
    </w:p>
    <w:p w14:paraId="5AF9433D" w14:textId="77777777" w:rsidR="0029361F" w:rsidRDefault="0029361F" w:rsidP="0029361F">
      <w:pPr>
        <w:pStyle w:val="PL"/>
        <w:rPr>
          <w:rFonts w:cs="Courier New"/>
          <w:szCs w:val="16"/>
        </w:rPr>
      </w:pPr>
      <w:r>
        <w:rPr>
          <w:rFonts w:cs="Courier New"/>
          <w:szCs w:val="16"/>
        </w:rPr>
        <w:t xml:space="preserve">            returned.</w:t>
      </w:r>
    </w:p>
    <w:p w14:paraId="27955CDE" w14:textId="77777777" w:rsidR="0029361F" w:rsidRDefault="0029361F" w:rsidP="0029361F">
      <w:pPr>
        <w:pStyle w:val="PL"/>
        <w:rPr>
          <w:rFonts w:cs="Courier New"/>
          <w:szCs w:val="16"/>
        </w:rPr>
      </w:pPr>
      <w:r>
        <w:rPr>
          <w:rFonts w:cs="Courier New"/>
          <w:szCs w:val="16"/>
        </w:rPr>
        <w:t xml:space="preserve">          content:</w:t>
      </w:r>
    </w:p>
    <w:p w14:paraId="28188518" w14:textId="77777777" w:rsidR="0029361F" w:rsidRDefault="0029361F" w:rsidP="0029361F">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4FB6B865" w14:textId="77777777" w:rsidR="0029361F" w:rsidRDefault="0029361F" w:rsidP="0029361F">
      <w:pPr>
        <w:pStyle w:val="PL"/>
        <w:rPr>
          <w:rFonts w:cs="Courier New"/>
          <w:szCs w:val="16"/>
        </w:rPr>
      </w:pPr>
      <w:r>
        <w:rPr>
          <w:rFonts w:cs="Courier New"/>
          <w:szCs w:val="16"/>
        </w:rPr>
        <w:t xml:space="preserve">              schema:</w:t>
      </w:r>
    </w:p>
    <w:p w14:paraId="2FCCC9E4"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EventsSubscPutData</w:t>
      </w:r>
      <w:proofErr w:type="spellEnd"/>
      <w:r>
        <w:rPr>
          <w:rFonts w:cs="Courier New"/>
          <w:szCs w:val="16"/>
        </w:rPr>
        <w:t>'</w:t>
      </w:r>
    </w:p>
    <w:p w14:paraId="5E6A0971" w14:textId="77777777" w:rsidR="0029361F" w:rsidRDefault="0029361F" w:rsidP="0029361F">
      <w:pPr>
        <w:pStyle w:val="PL"/>
        <w:rPr>
          <w:rFonts w:cs="Courier New"/>
          <w:szCs w:val="16"/>
        </w:rPr>
      </w:pPr>
      <w:r>
        <w:rPr>
          <w:rFonts w:cs="Courier New"/>
          <w:szCs w:val="16"/>
        </w:rPr>
        <w:t xml:space="preserve">        '204':</w:t>
      </w:r>
    </w:p>
    <w:p w14:paraId="24F9172F" w14:textId="77777777" w:rsidR="0029361F" w:rsidRDefault="0029361F" w:rsidP="0029361F">
      <w:pPr>
        <w:pStyle w:val="PL"/>
        <w:rPr>
          <w:rFonts w:cs="Courier New"/>
          <w:szCs w:val="16"/>
        </w:rPr>
      </w:pPr>
      <w:r>
        <w:rPr>
          <w:rFonts w:cs="Courier New"/>
          <w:szCs w:val="16"/>
        </w:rPr>
        <w:t xml:space="preserve">          description: &gt;</w:t>
      </w:r>
    </w:p>
    <w:p w14:paraId="02FB2578" w14:textId="77777777" w:rsidR="0029361F" w:rsidRDefault="0029361F" w:rsidP="0029361F">
      <w:pPr>
        <w:pStyle w:val="PL"/>
        <w:rPr>
          <w:rFonts w:cs="Courier New"/>
          <w:szCs w:val="16"/>
        </w:rPr>
      </w:pPr>
      <w:r>
        <w:rPr>
          <w:rFonts w:cs="Courier New"/>
          <w:szCs w:val="16"/>
        </w:rPr>
        <w:t xml:space="preserve">            The modification of the Events Subscription </w:t>
      </w:r>
      <w:proofErr w:type="spellStart"/>
      <w:r>
        <w:rPr>
          <w:rFonts w:cs="Courier New"/>
          <w:szCs w:val="16"/>
        </w:rPr>
        <w:t>subresource</w:t>
      </w:r>
      <w:proofErr w:type="spellEnd"/>
      <w:r>
        <w:rPr>
          <w:rFonts w:cs="Courier New"/>
          <w:szCs w:val="16"/>
        </w:rPr>
        <w:t xml:space="preserve"> is confirmed without returning</w:t>
      </w:r>
    </w:p>
    <w:p w14:paraId="77D91354" w14:textId="77777777" w:rsidR="0029361F" w:rsidRDefault="0029361F" w:rsidP="0029361F">
      <w:pPr>
        <w:pStyle w:val="PL"/>
        <w:rPr>
          <w:rFonts w:cs="Courier New"/>
          <w:szCs w:val="16"/>
        </w:rPr>
      </w:pPr>
      <w:r>
        <w:rPr>
          <w:rFonts w:cs="Courier New"/>
          <w:szCs w:val="16"/>
        </w:rPr>
        <w:t xml:space="preserve">            additional data.</w:t>
      </w:r>
    </w:p>
    <w:p w14:paraId="5DC77A32" w14:textId="77777777" w:rsidR="0029361F" w:rsidRDefault="0029361F" w:rsidP="0029361F">
      <w:pPr>
        <w:pStyle w:val="PL"/>
      </w:pPr>
      <w:r>
        <w:t xml:space="preserve">        '307':</w:t>
      </w:r>
    </w:p>
    <w:p w14:paraId="48A7CAAC" w14:textId="77777777" w:rsidR="0029361F" w:rsidRDefault="0029361F" w:rsidP="0029361F">
      <w:pPr>
        <w:pStyle w:val="PL"/>
        <w:rPr>
          <w:lang w:val="en-US" w:eastAsia="es-ES"/>
        </w:rPr>
      </w:pPr>
      <w:r>
        <w:rPr>
          <w:lang w:val="en-US" w:eastAsia="es-ES"/>
        </w:rPr>
        <w:t xml:space="preserve">          $ref: 'TS29571_CommonData.yaml#/components/responses/307'</w:t>
      </w:r>
    </w:p>
    <w:p w14:paraId="681701A6" w14:textId="77777777" w:rsidR="0029361F" w:rsidRDefault="0029361F" w:rsidP="0029361F">
      <w:pPr>
        <w:pStyle w:val="PL"/>
      </w:pPr>
      <w:r>
        <w:t xml:space="preserve">        '308':</w:t>
      </w:r>
    </w:p>
    <w:p w14:paraId="55A71CFD" w14:textId="77777777" w:rsidR="0029361F" w:rsidRDefault="0029361F" w:rsidP="0029361F">
      <w:pPr>
        <w:pStyle w:val="PL"/>
        <w:rPr>
          <w:lang w:val="en-US" w:eastAsia="es-ES"/>
        </w:rPr>
      </w:pPr>
      <w:r>
        <w:rPr>
          <w:lang w:val="en-US" w:eastAsia="es-ES"/>
        </w:rPr>
        <w:t xml:space="preserve">          $ref: 'TS29571_CommonData.yaml#/components/responses/308'</w:t>
      </w:r>
    </w:p>
    <w:p w14:paraId="070FEE08" w14:textId="77777777" w:rsidR="0029361F" w:rsidRDefault="0029361F" w:rsidP="0029361F">
      <w:pPr>
        <w:pStyle w:val="PL"/>
        <w:rPr>
          <w:rFonts w:cs="Courier New"/>
          <w:szCs w:val="16"/>
        </w:rPr>
      </w:pPr>
      <w:r>
        <w:rPr>
          <w:rFonts w:cs="Courier New"/>
          <w:szCs w:val="16"/>
        </w:rPr>
        <w:t xml:space="preserve">        '400':</w:t>
      </w:r>
    </w:p>
    <w:p w14:paraId="092B4D66" w14:textId="77777777" w:rsidR="0029361F" w:rsidRDefault="0029361F" w:rsidP="0029361F">
      <w:pPr>
        <w:pStyle w:val="PL"/>
        <w:rPr>
          <w:rFonts w:cs="Courier New"/>
          <w:szCs w:val="16"/>
        </w:rPr>
      </w:pPr>
      <w:r>
        <w:rPr>
          <w:rFonts w:cs="Courier New"/>
          <w:szCs w:val="16"/>
        </w:rPr>
        <w:t xml:space="preserve">          $ref: 'TS29571_CommonData.yaml#/components/responses/400'</w:t>
      </w:r>
    </w:p>
    <w:p w14:paraId="5D450723" w14:textId="77777777" w:rsidR="0029361F" w:rsidRDefault="0029361F" w:rsidP="0029361F">
      <w:pPr>
        <w:pStyle w:val="PL"/>
        <w:rPr>
          <w:rFonts w:cs="Courier New"/>
          <w:szCs w:val="16"/>
        </w:rPr>
      </w:pPr>
      <w:r>
        <w:rPr>
          <w:rFonts w:cs="Courier New"/>
          <w:szCs w:val="16"/>
        </w:rPr>
        <w:t xml:space="preserve">        '401':</w:t>
      </w:r>
    </w:p>
    <w:p w14:paraId="3C2FB5B0" w14:textId="77777777" w:rsidR="0029361F" w:rsidRDefault="0029361F" w:rsidP="0029361F">
      <w:pPr>
        <w:pStyle w:val="PL"/>
        <w:rPr>
          <w:rFonts w:cs="Courier New"/>
          <w:szCs w:val="16"/>
        </w:rPr>
      </w:pPr>
      <w:r>
        <w:rPr>
          <w:rFonts w:cs="Courier New"/>
          <w:szCs w:val="16"/>
        </w:rPr>
        <w:t xml:space="preserve">          $ref: 'TS29571_CommonData.yaml#/components/responses/401'</w:t>
      </w:r>
    </w:p>
    <w:p w14:paraId="0D59F0F7" w14:textId="77777777" w:rsidR="0029361F" w:rsidRDefault="0029361F" w:rsidP="0029361F">
      <w:pPr>
        <w:pStyle w:val="PL"/>
        <w:rPr>
          <w:rFonts w:cs="Courier New"/>
          <w:szCs w:val="16"/>
        </w:rPr>
      </w:pPr>
      <w:r>
        <w:rPr>
          <w:rFonts w:cs="Courier New"/>
          <w:szCs w:val="16"/>
        </w:rPr>
        <w:t xml:space="preserve">        '403':</w:t>
      </w:r>
    </w:p>
    <w:p w14:paraId="4E7DE6E8" w14:textId="77777777" w:rsidR="0029361F" w:rsidRDefault="0029361F" w:rsidP="0029361F">
      <w:pPr>
        <w:pStyle w:val="PL"/>
        <w:rPr>
          <w:rFonts w:cs="Courier New"/>
          <w:szCs w:val="16"/>
        </w:rPr>
      </w:pPr>
      <w:r>
        <w:rPr>
          <w:rFonts w:cs="Courier New"/>
          <w:szCs w:val="16"/>
        </w:rPr>
        <w:t xml:space="preserve">          $ref: 'TS29571_CommonData.yaml#/components/responses/403'</w:t>
      </w:r>
    </w:p>
    <w:p w14:paraId="4F102E71" w14:textId="77777777" w:rsidR="0029361F" w:rsidRDefault="0029361F" w:rsidP="0029361F">
      <w:pPr>
        <w:pStyle w:val="PL"/>
        <w:rPr>
          <w:rFonts w:cs="Courier New"/>
          <w:szCs w:val="16"/>
        </w:rPr>
      </w:pPr>
      <w:r>
        <w:rPr>
          <w:rFonts w:cs="Courier New"/>
          <w:szCs w:val="16"/>
        </w:rPr>
        <w:t xml:space="preserve">        '404':</w:t>
      </w:r>
    </w:p>
    <w:p w14:paraId="3AD28EED" w14:textId="77777777" w:rsidR="0029361F" w:rsidRDefault="0029361F" w:rsidP="0029361F">
      <w:pPr>
        <w:pStyle w:val="PL"/>
        <w:rPr>
          <w:rFonts w:cs="Courier New"/>
          <w:szCs w:val="16"/>
        </w:rPr>
      </w:pPr>
      <w:r>
        <w:rPr>
          <w:rFonts w:cs="Courier New"/>
          <w:szCs w:val="16"/>
        </w:rPr>
        <w:t xml:space="preserve">          $ref: 'TS29571_CommonData.yaml#/components/responses/404'</w:t>
      </w:r>
    </w:p>
    <w:p w14:paraId="3AC1E6D3" w14:textId="77777777" w:rsidR="0029361F" w:rsidRDefault="0029361F" w:rsidP="0029361F">
      <w:pPr>
        <w:pStyle w:val="PL"/>
        <w:rPr>
          <w:rFonts w:cs="Courier New"/>
          <w:szCs w:val="16"/>
        </w:rPr>
      </w:pPr>
      <w:r>
        <w:rPr>
          <w:rFonts w:cs="Courier New"/>
          <w:szCs w:val="16"/>
        </w:rPr>
        <w:t xml:space="preserve">        '411':</w:t>
      </w:r>
    </w:p>
    <w:p w14:paraId="3BC1067E" w14:textId="77777777" w:rsidR="0029361F" w:rsidRDefault="0029361F" w:rsidP="0029361F">
      <w:pPr>
        <w:pStyle w:val="PL"/>
        <w:rPr>
          <w:rFonts w:cs="Courier New"/>
          <w:szCs w:val="16"/>
        </w:rPr>
      </w:pPr>
      <w:r>
        <w:rPr>
          <w:rFonts w:cs="Courier New"/>
          <w:szCs w:val="16"/>
        </w:rPr>
        <w:t xml:space="preserve">          $ref: 'TS29571_CommonData.yaml#/components/responses/411'</w:t>
      </w:r>
    </w:p>
    <w:p w14:paraId="7722E171" w14:textId="77777777" w:rsidR="0029361F" w:rsidRDefault="0029361F" w:rsidP="0029361F">
      <w:pPr>
        <w:pStyle w:val="PL"/>
        <w:rPr>
          <w:rFonts w:cs="Courier New"/>
          <w:szCs w:val="16"/>
        </w:rPr>
      </w:pPr>
      <w:r>
        <w:rPr>
          <w:rFonts w:cs="Courier New"/>
          <w:szCs w:val="16"/>
        </w:rPr>
        <w:t xml:space="preserve">        '413':</w:t>
      </w:r>
    </w:p>
    <w:p w14:paraId="102FABCF" w14:textId="77777777" w:rsidR="0029361F" w:rsidRDefault="0029361F" w:rsidP="0029361F">
      <w:pPr>
        <w:pStyle w:val="PL"/>
        <w:rPr>
          <w:rFonts w:cs="Courier New"/>
          <w:szCs w:val="16"/>
        </w:rPr>
      </w:pPr>
      <w:r>
        <w:rPr>
          <w:rFonts w:cs="Courier New"/>
          <w:szCs w:val="16"/>
        </w:rPr>
        <w:t xml:space="preserve">          $ref: 'TS29571_CommonData.yaml#/components/responses/413'</w:t>
      </w:r>
    </w:p>
    <w:p w14:paraId="0FDECC24" w14:textId="77777777" w:rsidR="0029361F" w:rsidRDefault="0029361F" w:rsidP="0029361F">
      <w:pPr>
        <w:pStyle w:val="PL"/>
        <w:rPr>
          <w:rFonts w:cs="Courier New"/>
          <w:szCs w:val="16"/>
        </w:rPr>
      </w:pPr>
      <w:r>
        <w:rPr>
          <w:rFonts w:cs="Courier New"/>
          <w:szCs w:val="16"/>
        </w:rPr>
        <w:t xml:space="preserve">        '415':</w:t>
      </w:r>
    </w:p>
    <w:p w14:paraId="714A2D6F" w14:textId="77777777" w:rsidR="0029361F" w:rsidRDefault="0029361F" w:rsidP="0029361F">
      <w:pPr>
        <w:pStyle w:val="PL"/>
        <w:rPr>
          <w:rFonts w:cs="Courier New"/>
          <w:szCs w:val="16"/>
        </w:rPr>
      </w:pPr>
      <w:r>
        <w:rPr>
          <w:rFonts w:cs="Courier New"/>
          <w:szCs w:val="16"/>
        </w:rPr>
        <w:t xml:space="preserve">          $ref: 'TS29571_CommonData.yaml#/components/responses/415'</w:t>
      </w:r>
    </w:p>
    <w:p w14:paraId="45BDE98B" w14:textId="77777777" w:rsidR="0029361F" w:rsidRDefault="0029361F" w:rsidP="0029361F">
      <w:pPr>
        <w:pStyle w:val="PL"/>
      </w:pPr>
      <w:r>
        <w:t xml:space="preserve">        '429':</w:t>
      </w:r>
    </w:p>
    <w:p w14:paraId="21B55AD5" w14:textId="77777777" w:rsidR="0029361F" w:rsidRDefault="0029361F" w:rsidP="0029361F">
      <w:pPr>
        <w:pStyle w:val="PL"/>
      </w:pPr>
      <w:r>
        <w:t xml:space="preserve">          $ref: 'TS29571_CommonData.yaml#/components/responses/429'</w:t>
      </w:r>
    </w:p>
    <w:p w14:paraId="456A4EFB" w14:textId="77777777" w:rsidR="0029361F" w:rsidRDefault="0029361F" w:rsidP="0029361F">
      <w:pPr>
        <w:pStyle w:val="PL"/>
        <w:rPr>
          <w:rFonts w:cs="Courier New"/>
          <w:szCs w:val="16"/>
        </w:rPr>
      </w:pPr>
      <w:r>
        <w:rPr>
          <w:rFonts w:cs="Courier New"/>
          <w:szCs w:val="16"/>
        </w:rPr>
        <w:t xml:space="preserve">        '500':</w:t>
      </w:r>
    </w:p>
    <w:p w14:paraId="1A64D677" w14:textId="77777777" w:rsidR="0029361F" w:rsidRDefault="0029361F" w:rsidP="0029361F">
      <w:pPr>
        <w:pStyle w:val="PL"/>
      </w:pPr>
      <w:r>
        <w:rPr>
          <w:rFonts w:cs="Courier New"/>
          <w:szCs w:val="16"/>
        </w:rPr>
        <w:t xml:space="preserve">          $ref: 'TS29571_CommonData.yaml#/components/responses/500'</w:t>
      </w:r>
    </w:p>
    <w:p w14:paraId="2984608F" w14:textId="77777777" w:rsidR="0029361F" w:rsidRDefault="0029361F" w:rsidP="0029361F">
      <w:pPr>
        <w:pStyle w:val="PL"/>
      </w:pPr>
      <w:r>
        <w:lastRenderedPageBreak/>
        <w:t xml:space="preserve">        '502':</w:t>
      </w:r>
    </w:p>
    <w:p w14:paraId="567912CF" w14:textId="77777777" w:rsidR="0029361F" w:rsidRDefault="0029361F" w:rsidP="0029361F">
      <w:pPr>
        <w:pStyle w:val="PL"/>
        <w:rPr>
          <w:rFonts w:cs="Courier New"/>
          <w:szCs w:val="16"/>
        </w:rPr>
      </w:pPr>
      <w:r>
        <w:t xml:space="preserve">          $ref: 'TS29571_CommonData.yaml#/components/responses/502'</w:t>
      </w:r>
    </w:p>
    <w:p w14:paraId="7DD36643" w14:textId="77777777" w:rsidR="0029361F" w:rsidRDefault="0029361F" w:rsidP="0029361F">
      <w:pPr>
        <w:pStyle w:val="PL"/>
        <w:rPr>
          <w:rFonts w:cs="Courier New"/>
          <w:szCs w:val="16"/>
        </w:rPr>
      </w:pPr>
      <w:r>
        <w:rPr>
          <w:rFonts w:cs="Courier New"/>
          <w:szCs w:val="16"/>
        </w:rPr>
        <w:t xml:space="preserve">        '503':</w:t>
      </w:r>
    </w:p>
    <w:p w14:paraId="32071B17" w14:textId="77777777" w:rsidR="0029361F" w:rsidRDefault="0029361F" w:rsidP="0029361F">
      <w:pPr>
        <w:pStyle w:val="PL"/>
        <w:rPr>
          <w:rFonts w:cs="Courier New"/>
          <w:szCs w:val="16"/>
        </w:rPr>
      </w:pPr>
      <w:r>
        <w:rPr>
          <w:rFonts w:cs="Courier New"/>
          <w:szCs w:val="16"/>
        </w:rPr>
        <w:t xml:space="preserve">          $ref: 'TS29571_CommonData.yaml#/components/responses/503'</w:t>
      </w:r>
    </w:p>
    <w:p w14:paraId="55A719D8" w14:textId="77777777" w:rsidR="0029361F" w:rsidRDefault="0029361F" w:rsidP="0029361F">
      <w:pPr>
        <w:pStyle w:val="PL"/>
        <w:rPr>
          <w:rFonts w:cs="Courier New"/>
          <w:szCs w:val="16"/>
        </w:rPr>
      </w:pPr>
      <w:r>
        <w:rPr>
          <w:rFonts w:cs="Courier New"/>
          <w:szCs w:val="16"/>
        </w:rPr>
        <w:t xml:space="preserve">        default:</w:t>
      </w:r>
    </w:p>
    <w:p w14:paraId="0697612B" w14:textId="77777777" w:rsidR="0029361F" w:rsidRDefault="0029361F" w:rsidP="0029361F">
      <w:pPr>
        <w:pStyle w:val="PL"/>
        <w:rPr>
          <w:rFonts w:cs="Courier New"/>
          <w:szCs w:val="16"/>
        </w:rPr>
      </w:pPr>
      <w:r>
        <w:rPr>
          <w:rFonts w:cs="Courier New"/>
          <w:szCs w:val="16"/>
        </w:rPr>
        <w:t xml:space="preserve">          $ref: 'TS29571_CommonData.yaml#/components/responses/default'</w:t>
      </w:r>
    </w:p>
    <w:p w14:paraId="78775F19" w14:textId="77777777" w:rsidR="0029361F" w:rsidRDefault="0029361F" w:rsidP="0029361F">
      <w:pPr>
        <w:pStyle w:val="PL"/>
        <w:rPr>
          <w:rFonts w:cs="Courier New"/>
          <w:szCs w:val="16"/>
        </w:rPr>
      </w:pPr>
      <w:r>
        <w:rPr>
          <w:rFonts w:cs="Courier New"/>
          <w:szCs w:val="16"/>
        </w:rPr>
        <w:t xml:space="preserve">      callbacks:</w:t>
      </w:r>
    </w:p>
    <w:p w14:paraId="16882FEE"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eventNotification</w:t>
      </w:r>
      <w:proofErr w:type="spellEnd"/>
      <w:r>
        <w:rPr>
          <w:rFonts w:cs="Courier New"/>
          <w:szCs w:val="16"/>
        </w:rPr>
        <w:t>:</w:t>
      </w:r>
    </w:p>
    <w:p w14:paraId="01A37C08"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#/notifUri}/notify':</w:t>
      </w:r>
    </w:p>
    <w:p w14:paraId="77D9E5B7" w14:textId="77777777" w:rsidR="0029361F" w:rsidRDefault="0029361F" w:rsidP="0029361F">
      <w:pPr>
        <w:pStyle w:val="PL"/>
        <w:rPr>
          <w:rFonts w:cs="Courier New"/>
          <w:szCs w:val="16"/>
        </w:rPr>
      </w:pPr>
      <w:r>
        <w:rPr>
          <w:rFonts w:cs="Courier New"/>
          <w:szCs w:val="16"/>
        </w:rPr>
        <w:t xml:space="preserve">            post:</w:t>
      </w:r>
    </w:p>
    <w:p w14:paraId="7D4EA121"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4C8859E9" w14:textId="77777777" w:rsidR="0029361F" w:rsidRDefault="0029361F" w:rsidP="0029361F">
      <w:pPr>
        <w:pStyle w:val="PL"/>
        <w:rPr>
          <w:rFonts w:cs="Courier New"/>
          <w:szCs w:val="16"/>
        </w:rPr>
      </w:pPr>
      <w:r>
        <w:rPr>
          <w:rFonts w:cs="Courier New"/>
          <w:szCs w:val="16"/>
        </w:rPr>
        <w:t xml:space="preserve">                description: &gt;</w:t>
      </w:r>
    </w:p>
    <w:p w14:paraId="25EE2147" w14:textId="77777777" w:rsidR="0029361F" w:rsidRDefault="0029361F" w:rsidP="0029361F">
      <w:pPr>
        <w:pStyle w:val="PL"/>
        <w:rPr>
          <w:rFonts w:cs="Courier New"/>
          <w:szCs w:val="16"/>
        </w:rPr>
      </w:pPr>
      <w:r>
        <w:rPr>
          <w:rFonts w:cs="Courier New"/>
          <w:szCs w:val="16"/>
        </w:rPr>
        <w:t xml:space="preserve">                  Contains the information for the notification of an event occurrence in the PCF.</w:t>
      </w:r>
    </w:p>
    <w:p w14:paraId="3B7F6E45" w14:textId="77777777" w:rsidR="0029361F" w:rsidRDefault="0029361F" w:rsidP="0029361F">
      <w:pPr>
        <w:pStyle w:val="PL"/>
        <w:rPr>
          <w:rFonts w:cs="Courier New"/>
          <w:szCs w:val="16"/>
        </w:rPr>
      </w:pPr>
      <w:r>
        <w:rPr>
          <w:rFonts w:cs="Courier New"/>
          <w:szCs w:val="16"/>
        </w:rPr>
        <w:t xml:space="preserve">                required: true</w:t>
      </w:r>
    </w:p>
    <w:p w14:paraId="22B61FDD" w14:textId="77777777" w:rsidR="0029361F" w:rsidRDefault="0029361F" w:rsidP="0029361F">
      <w:pPr>
        <w:pStyle w:val="PL"/>
        <w:rPr>
          <w:rFonts w:cs="Courier New"/>
          <w:szCs w:val="16"/>
        </w:rPr>
      </w:pPr>
      <w:r>
        <w:rPr>
          <w:rFonts w:cs="Courier New"/>
          <w:szCs w:val="16"/>
        </w:rPr>
        <w:t xml:space="preserve">                content:</w:t>
      </w:r>
    </w:p>
    <w:p w14:paraId="3FF1301C" w14:textId="77777777" w:rsidR="0029361F" w:rsidRDefault="0029361F" w:rsidP="0029361F">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22CF7F4F" w14:textId="77777777" w:rsidR="0029361F" w:rsidRDefault="0029361F" w:rsidP="0029361F">
      <w:pPr>
        <w:pStyle w:val="PL"/>
        <w:rPr>
          <w:rFonts w:cs="Courier New"/>
          <w:szCs w:val="16"/>
        </w:rPr>
      </w:pPr>
      <w:r>
        <w:rPr>
          <w:rFonts w:cs="Courier New"/>
          <w:szCs w:val="16"/>
        </w:rPr>
        <w:t xml:space="preserve">                    schema:</w:t>
      </w:r>
    </w:p>
    <w:p w14:paraId="0D53CB13"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EventsNotification</w:t>
      </w:r>
      <w:proofErr w:type="spellEnd"/>
      <w:r>
        <w:rPr>
          <w:rFonts w:cs="Courier New"/>
          <w:szCs w:val="16"/>
        </w:rPr>
        <w:t>'</w:t>
      </w:r>
    </w:p>
    <w:p w14:paraId="62A2556B" w14:textId="77777777" w:rsidR="0029361F" w:rsidRDefault="0029361F" w:rsidP="0029361F">
      <w:pPr>
        <w:pStyle w:val="PL"/>
        <w:rPr>
          <w:rFonts w:cs="Courier New"/>
          <w:szCs w:val="16"/>
        </w:rPr>
      </w:pPr>
      <w:r>
        <w:rPr>
          <w:rFonts w:cs="Courier New"/>
          <w:szCs w:val="16"/>
        </w:rPr>
        <w:t xml:space="preserve">              responses:</w:t>
      </w:r>
    </w:p>
    <w:p w14:paraId="08B3C896" w14:textId="77777777" w:rsidR="0029361F" w:rsidRDefault="0029361F" w:rsidP="0029361F">
      <w:pPr>
        <w:pStyle w:val="PL"/>
        <w:rPr>
          <w:rFonts w:cs="Courier New"/>
          <w:szCs w:val="16"/>
        </w:rPr>
      </w:pPr>
      <w:r>
        <w:rPr>
          <w:rFonts w:cs="Courier New"/>
          <w:szCs w:val="16"/>
        </w:rPr>
        <w:t xml:space="preserve">                '204':</w:t>
      </w:r>
    </w:p>
    <w:p w14:paraId="7422C661" w14:textId="77777777" w:rsidR="0029361F" w:rsidRDefault="0029361F" w:rsidP="0029361F">
      <w:pPr>
        <w:pStyle w:val="PL"/>
        <w:rPr>
          <w:rFonts w:cs="Courier New"/>
          <w:szCs w:val="16"/>
        </w:rPr>
      </w:pPr>
      <w:r>
        <w:rPr>
          <w:rFonts w:cs="Courier New"/>
          <w:szCs w:val="16"/>
        </w:rPr>
        <w:t xml:space="preserve">                  description: The receipt of the notification is acknowledged.</w:t>
      </w:r>
    </w:p>
    <w:p w14:paraId="752177AA" w14:textId="77777777" w:rsidR="0029361F" w:rsidRDefault="0029361F" w:rsidP="0029361F">
      <w:pPr>
        <w:pStyle w:val="PL"/>
      </w:pPr>
      <w:r>
        <w:t xml:space="preserve">                '307':</w:t>
      </w:r>
    </w:p>
    <w:p w14:paraId="1FF89B7D" w14:textId="77777777" w:rsidR="0029361F" w:rsidRDefault="0029361F" w:rsidP="0029361F">
      <w:pPr>
        <w:pStyle w:val="PL"/>
        <w:rPr>
          <w:lang w:val="en-US" w:eastAsia="es-ES"/>
        </w:rPr>
      </w:pPr>
      <w:r>
        <w:rPr>
          <w:lang w:val="en-US" w:eastAsia="es-ES"/>
        </w:rPr>
        <w:t xml:space="preserve">                  $ref: 'TS29571_CommonData.yaml#/components/responses/307'</w:t>
      </w:r>
    </w:p>
    <w:p w14:paraId="1F71BF16" w14:textId="77777777" w:rsidR="0029361F" w:rsidRDefault="0029361F" w:rsidP="0029361F">
      <w:pPr>
        <w:pStyle w:val="PL"/>
      </w:pPr>
      <w:r>
        <w:t xml:space="preserve">                '308':</w:t>
      </w:r>
    </w:p>
    <w:p w14:paraId="69BC7D11" w14:textId="77777777" w:rsidR="0029361F" w:rsidRDefault="0029361F" w:rsidP="0029361F">
      <w:pPr>
        <w:pStyle w:val="PL"/>
        <w:rPr>
          <w:lang w:val="en-US" w:eastAsia="es-ES"/>
        </w:rPr>
      </w:pPr>
      <w:r>
        <w:rPr>
          <w:lang w:val="en-US" w:eastAsia="es-ES"/>
        </w:rPr>
        <w:t xml:space="preserve">                  $ref: 'TS29571_CommonData.yaml#/components/responses/308'</w:t>
      </w:r>
    </w:p>
    <w:p w14:paraId="7F16D95A" w14:textId="77777777" w:rsidR="0029361F" w:rsidRDefault="0029361F" w:rsidP="0029361F">
      <w:pPr>
        <w:pStyle w:val="PL"/>
        <w:rPr>
          <w:rFonts w:cs="Courier New"/>
          <w:szCs w:val="16"/>
        </w:rPr>
      </w:pPr>
      <w:r>
        <w:rPr>
          <w:rFonts w:cs="Courier New"/>
          <w:szCs w:val="16"/>
        </w:rPr>
        <w:t xml:space="preserve">                '400':</w:t>
      </w:r>
    </w:p>
    <w:p w14:paraId="2A9D4C48" w14:textId="77777777" w:rsidR="0029361F" w:rsidRDefault="0029361F" w:rsidP="0029361F">
      <w:pPr>
        <w:pStyle w:val="PL"/>
        <w:rPr>
          <w:rFonts w:cs="Courier New"/>
          <w:szCs w:val="16"/>
        </w:rPr>
      </w:pPr>
      <w:r>
        <w:rPr>
          <w:rFonts w:cs="Courier New"/>
          <w:szCs w:val="16"/>
        </w:rPr>
        <w:t xml:space="preserve">                  $ref: 'TS29571_CommonData.yaml#/components/responses/400'</w:t>
      </w:r>
    </w:p>
    <w:p w14:paraId="6F841FEC" w14:textId="77777777" w:rsidR="0029361F" w:rsidRDefault="0029361F" w:rsidP="0029361F">
      <w:pPr>
        <w:pStyle w:val="PL"/>
        <w:rPr>
          <w:rFonts w:cs="Courier New"/>
          <w:szCs w:val="16"/>
        </w:rPr>
      </w:pPr>
      <w:r>
        <w:rPr>
          <w:rFonts w:cs="Courier New"/>
          <w:szCs w:val="16"/>
        </w:rPr>
        <w:t xml:space="preserve">                '401':</w:t>
      </w:r>
    </w:p>
    <w:p w14:paraId="3AC9A2A9" w14:textId="77777777" w:rsidR="0029361F" w:rsidRDefault="0029361F" w:rsidP="0029361F">
      <w:pPr>
        <w:pStyle w:val="PL"/>
        <w:rPr>
          <w:rFonts w:cs="Courier New"/>
          <w:szCs w:val="16"/>
        </w:rPr>
      </w:pPr>
      <w:r>
        <w:rPr>
          <w:rFonts w:cs="Courier New"/>
          <w:szCs w:val="16"/>
        </w:rPr>
        <w:t xml:space="preserve">                  $ref: 'TS29571_CommonData.yaml#/components/responses/401'</w:t>
      </w:r>
    </w:p>
    <w:p w14:paraId="64720608" w14:textId="77777777" w:rsidR="0029361F" w:rsidRDefault="0029361F" w:rsidP="0029361F">
      <w:pPr>
        <w:pStyle w:val="PL"/>
        <w:rPr>
          <w:rFonts w:cs="Courier New"/>
          <w:szCs w:val="16"/>
        </w:rPr>
      </w:pPr>
      <w:r>
        <w:rPr>
          <w:rFonts w:cs="Courier New"/>
          <w:szCs w:val="16"/>
        </w:rPr>
        <w:t xml:space="preserve">                '403':</w:t>
      </w:r>
    </w:p>
    <w:p w14:paraId="055E5C8B" w14:textId="77777777" w:rsidR="0029361F" w:rsidRDefault="0029361F" w:rsidP="0029361F">
      <w:pPr>
        <w:pStyle w:val="PL"/>
        <w:rPr>
          <w:rFonts w:cs="Courier New"/>
          <w:szCs w:val="16"/>
        </w:rPr>
      </w:pPr>
      <w:r>
        <w:rPr>
          <w:rFonts w:cs="Courier New"/>
          <w:szCs w:val="16"/>
        </w:rPr>
        <w:t xml:space="preserve">                  $ref: 'TS29571_CommonData.yaml#/components/responses/403'</w:t>
      </w:r>
    </w:p>
    <w:p w14:paraId="1010E8BC" w14:textId="77777777" w:rsidR="0029361F" w:rsidRDefault="0029361F" w:rsidP="0029361F">
      <w:pPr>
        <w:pStyle w:val="PL"/>
        <w:rPr>
          <w:rFonts w:cs="Courier New"/>
          <w:szCs w:val="16"/>
        </w:rPr>
      </w:pPr>
      <w:r>
        <w:rPr>
          <w:rFonts w:cs="Courier New"/>
          <w:szCs w:val="16"/>
        </w:rPr>
        <w:t xml:space="preserve">                '404':</w:t>
      </w:r>
    </w:p>
    <w:p w14:paraId="73BD3C86" w14:textId="77777777" w:rsidR="0029361F" w:rsidRDefault="0029361F" w:rsidP="0029361F">
      <w:pPr>
        <w:pStyle w:val="PL"/>
        <w:rPr>
          <w:rFonts w:cs="Courier New"/>
          <w:szCs w:val="16"/>
        </w:rPr>
      </w:pPr>
      <w:r>
        <w:rPr>
          <w:rFonts w:cs="Courier New"/>
          <w:szCs w:val="16"/>
        </w:rPr>
        <w:t xml:space="preserve">                  $ref: 'TS29571_CommonData.yaml#/components/responses/404'</w:t>
      </w:r>
    </w:p>
    <w:p w14:paraId="3DC7E4C7" w14:textId="77777777" w:rsidR="0029361F" w:rsidRDefault="0029361F" w:rsidP="0029361F">
      <w:pPr>
        <w:pStyle w:val="PL"/>
        <w:rPr>
          <w:rFonts w:cs="Courier New"/>
          <w:szCs w:val="16"/>
        </w:rPr>
      </w:pPr>
      <w:r>
        <w:rPr>
          <w:rFonts w:cs="Courier New"/>
          <w:szCs w:val="16"/>
        </w:rPr>
        <w:t xml:space="preserve">                '411':</w:t>
      </w:r>
    </w:p>
    <w:p w14:paraId="38A08920" w14:textId="77777777" w:rsidR="0029361F" w:rsidRDefault="0029361F" w:rsidP="0029361F">
      <w:pPr>
        <w:pStyle w:val="PL"/>
        <w:rPr>
          <w:rFonts w:cs="Courier New"/>
          <w:szCs w:val="16"/>
        </w:rPr>
      </w:pPr>
      <w:r>
        <w:rPr>
          <w:rFonts w:cs="Courier New"/>
          <w:szCs w:val="16"/>
        </w:rPr>
        <w:t xml:space="preserve">                  $ref: 'TS29571_CommonData.yaml#/components/responses/411'</w:t>
      </w:r>
    </w:p>
    <w:p w14:paraId="01B95A82" w14:textId="77777777" w:rsidR="0029361F" w:rsidRDefault="0029361F" w:rsidP="0029361F">
      <w:pPr>
        <w:pStyle w:val="PL"/>
        <w:rPr>
          <w:rFonts w:cs="Courier New"/>
          <w:szCs w:val="16"/>
        </w:rPr>
      </w:pPr>
      <w:r>
        <w:rPr>
          <w:rFonts w:cs="Courier New"/>
          <w:szCs w:val="16"/>
        </w:rPr>
        <w:t xml:space="preserve">                '413':</w:t>
      </w:r>
    </w:p>
    <w:p w14:paraId="3ED1E473" w14:textId="77777777" w:rsidR="0029361F" w:rsidRDefault="0029361F" w:rsidP="0029361F">
      <w:pPr>
        <w:pStyle w:val="PL"/>
        <w:rPr>
          <w:rFonts w:cs="Courier New"/>
          <w:szCs w:val="16"/>
        </w:rPr>
      </w:pPr>
      <w:r>
        <w:rPr>
          <w:rFonts w:cs="Courier New"/>
          <w:szCs w:val="16"/>
        </w:rPr>
        <w:t xml:space="preserve">                  $ref: 'TS29571_CommonData.yaml#/components/responses/413'</w:t>
      </w:r>
    </w:p>
    <w:p w14:paraId="1535E49A" w14:textId="77777777" w:rsidR="0029361F" w:rsidRDefault="0029361F" w:rsidP="0029361F">
      <w:pPr>
        <w:pStyle w:val="PL"/>
        <w:rPr>
          <w:rFonts w:cs="Courier New"/>
          <w:szCs w:val="16"/>
        </w:rPr>
      </w:pPr>
      <w:r>
        <w:rPr>
          <w:rFonts w:cs="Courier New"/>
          <w:szCs w:val="16"/>
        </w:rPr>
        <w:t xml:space="preserve">                '415':</w:t>
      </w:r>
    </w:p>
    <w:p w14:paraId="4F8FA3BD" w14:textId="77777777" w:rsidR="0029361F" w:rsidRDefault="0029361F" w:rsidP="0029361F">
      <w:pPr>
        <w:pStyle w:val="PL"/>
        <w:rPr>
          <w:rFonts w:cs="Courier New"/>
          <w:szCs w:val="16"/>
        </w:rPr>
      </w:pPr>
      <w:r>
        <w:rPr>
          <w:rFonts w:cs="Courier New"/>
          <w:szCs w:val="16"/>
        </w:rPr>
        <w:t xml:space="preserve">                  $ref: 'TS29571_CommonData.yaml#/components/responses/415'</w:t>
      </w:r>
    </w:p>
    <w:p w14:paraId="5489618D" w14:textId="77777777" w:rsidR="0029361F" w:rsidRDefault="0029361F" w:rsidP="0029361F">
      <w:pPr>
        <w:pStyle w:val="PL"/>
      </w:pPr>
      <w:r>
        <w:t xml:space="preserve">                '429':</w:t>
      </w:r>
    </w:p>
    <w:p w14:paraId="35703A89" w14:textId="77777777" w:rsidR="0029361F" w:rsidRDefault="0029361F" w:rsidP="0029361F">
      <w:pPr>
        <w:pStyle w:val="PL"/>
      </w:pPr>
      <w:r>
        <w:t xml:space="preserve">                  $ref: 'TS29571_CommonData.yaml#/components/responses/429'</w:t>
      </w:r>
    </w:p>
    <w:p w14:paraId="2D826B38" w14:textId="77777777" w:rsidR="0029361F" w:rsidRDefault="0029361F" w:rsidP="0029361F">
      <w:pPr>
        <w:pStyle w:val="PL"/>
        <w:rPr>
          <w:rFonts w:cs="Courier New"/>
          <w:szCs w:val="16"/>
        </w:rPr>
      </w:pPr>
      <w:r>
        <w:rPr>
          <w:rFonts w:cs="Courier New"/>
          <w:szCs w:val="16"/>
        </w:rPr>
        <w:t xml:space="preserve">                '500':</w:t>
      </w:r>
    </w:p>
    <w:p w14:paraId="7F5807D3" w14:textId="77777777" w:rsidR="0029361F" w:rsidRDefault="0029361F" w:rsidP="0029361F">
      <w:pPr>
        <w:pStyle w:val="PL"/>
      </w:pPr>
      <w:r>
        <w:rPr>
          <w:rFonts w:cs="Courier New"/>
          <w:szCs w:val="16"/>
        </w:rPr>
        <w:t xml:space="preserve">                  $ref: 'TS29571_CommonData.yaml#/components/responses/500'</w:t>
      </w:r>
    </w:p>
    <w:p w14:paraId="6F312A9A" w14:textId="77777777" w:rsidR="0029361F" w:rsidRDefault="0029361F" w:rsidP="0029361F">
      <w:pPr>
        <w:pStyle w:val="PL"/>
      </w:pPr>
      <w:r>
        <w:t xml:space="preserve">                '502':</w:t>
      </w:r>
    </w:p>
    <w:p w14:paraId="4C3C4703" w14:textId="77777777" w:rsidR="0029361F" w:rsidRDefault="0029361F" w:rsidP="0029361F">
      <w:pPr>
        <w:pStyle w:val="PL"/>
        <w:rPr>
          <w:rFonts w:cs="Courier New"/>
          <w:szCs w:val="16"/>
        </w:rPr>
      </w:pPr>
      <w:r>
        <w:t xml:space="preserve">                  $ref: 'TS29571_CommonData.yaml#/components/responses/502'</w:t>
      </w:r>
    </w:p>
    <w:p w14:paraId="3F7D1BAD" w14:textId="77777777" w:rsidR="0029361F" w:rsidRDefault="0029361F" w:rsidP="0029361F">
      <w:pPr>
        <w:pStyle w:val="PL"/>
        <w:rPr>
          <w:rFonts w:cs="Courier New"/>
          <w:szCs w:val="16"/>
        </w:rPr>
      </w:pPr>
      <w:r>
        <w:rPr>
          <w:rFonts w:cs="Courier New"/>
          <w:szCs w:val="16"/>
        </w:rPr>
        <w:t xml:space="preserve">                '503':</w:t>
      </w:r>
    </w:p>
    <w:p w14:paraId="3D9B90AB" w14:textId="77777777" w:rsidR="0029361F" w:rsidRDefault="0029361F" w:rsidP="0029361F">
      <w:pPr>
        <w:pStyle w:val="PL"/>
        <w:rPr>
          <w:rFonts w:cs="Courier New"/>
          <w:szCs w:val="16"/>
        </w:rPr>
      </w:pPr>
      <w:r>
        <w:rPr>
          <w:rFonts w:cs="Courier New"/>
          <w:szCs w:val="16"/>
        </w:rPr>
        <w:t xml:space="preserve">                  $ref: 'TS29571_CommonData.yaml#/components/responses/503'</w:t>
      </w:r>
    </w:p>
    <w:p w14:paraId="1409BB47" w14:textId="77777777" w:rsidR="0029361F" w:rsidRDefault="0029361F" w:rsidP="0029361F">
      <w:pPr>
        <w:pStyle w:val="PL"/>
        <w:rPr>
          <w:rFonts w:cs="Courier New"/>
          <w:szCs w:val="16"/>
        </w:rPr>
      </w:pPr>
      <w:r>
        <w:rPr>
          <w:rFonts w:cs="Courier New"/>
          <w:szCs w:val="16"/>
        </w:rPr>
        <w:t xml:space="preserve">                default:</w:t>
      </w:r>
    </w:p>
    <w:p w14:paraId="54624D63" w14:textId="77777777" w:rsidR="0029361F" w:rsidRDefault="0029361F" w:rsidP="0029361F">
      <w:pPr>
        <w:pStyle w:val="PL"/>
        <w:rPr>
          <w:rFonts w:cs="Courier New"/>
          <w:szCs w:val="16"/>
        </w:rPr>
      </w:pPr>
      <w:r>
        <w:rPr>
          <w:rFonts w:cs="Courier New"/>
          <w:szCs w:val="16"/>
        </w:rPr>
        <w:t xml:space="preserve">                  $ref: 'TS29571_CommonData.yaml#/components/responses/default'</w:t>
      </w:r>
    </w:p>
    <w:p w14:paraId="5A3FAA73" w14:textId="77777777" w:rsidR="0029361F" w:rsidRDefault="0029361F" w:rsidP="0029361F">
      <w:pPr>
        <w:pStyle w:val="PL"/>
        <w:rPr>
          <w:rFonts w:cs="Courier New"/>
          <w:szCs w:val="16"/>
        </w:rPr>
      </w:pPr>
      <w:r>
        <w:rPr>
          <w:rFonts w:cs="Courier New"/>
          <w:szCs w:val="16"/>
        </w:rPr>
        <w:t xml:space="preserve">    delete:</w:t>
      </w:r>
    </w:p>
    <w:p w14:paraId="577AF5A9" w14:textId="77777777" w:rsidR="0029361F" w:rsidRDefault="0029361F" w:rsidP="0029361F">
      <w:pPr>
        <w:pStyle w:val="PL"/>
        <w:rPr>
          <w:rFonts w:cs="Courier New"/>
          <w:szCs w:val="16"/>
        </w:rPr>
      </w:pPr>
      <w:r>
        <w:rPr>
          <w:rFonts w:cs="Courier New"/>
          <w:szCs w:val="16"/>
        </w:rPr>
        <w:t xml:space="preserve">      summary: deletes the Events Subscription </w:t>
      </w:r>
      <w:proofErr w:type="spellStart"/>
      <w:r>
        <w:rPr>
          <w:rFonts w:cs="Courier New"/>
          <w:szCs w:val="16"/>
        </w:rPr>
        <w:t>subresource</w:t>
      </w:r>
      <w:proofErr w:type="spellEnd"/>
    </w:p>
    <w:p w14:paraId="232F4636"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DeleteEventsSubsc</w:t>
      </w:r>
      <w:proofErr w:type="spellEnd"/>
    </w:p>
    <w:p w14:paraId="67A55C15" w14:textId="77777777" w:rsidR="0029361F" w:rsidRDefault="0029361F" w:rsidP="0029361F">
      <w:pPr>
        <w:pStyle w:val="PL"/>
        <w:rPr>
          <w:rFonts w:cs="Courier New"/>
          <w:szCs w:val="16"/>
        </w:rPr>
      </w:pPr>
      <w:r>
        <w:rPr>
          <w:rFonts w:cs="Courier New"/>
          <w:szCs w:val="16"/>
        </w:rPr>
        <w:t xml:space="preserve">      tags:</w:t>
      </w:r>
    </w:p>
    <w:p w14:paraId="4DCA82FF" w14:textId="77777777" w:rsidR="0029361F" w:rsidRDefault="0029361F" w:rsidP="0029361F">
      <w:pPr>
        <w:pStyle w:val="PL"/>
        <w:rPr>
          <w:rFonts w:cs="Courier New"/>
          <w:szCs w:val="16"/>
        </w:rPr>
      </w:pPr>
      <w:r>
        <w:rPr>
          <w:rFonts w:cs="Courier New"/>
          <w:szCs w:val="16"/>
        </w:rPr>
        <w:t xml:space="preserve">        - Events Subscription (Document)</w:t>
      </w:r>
    </w:p>
    <w:p w14:paraId="6D1043A8" w14:textId="77777777" w:rsidR="0029361F" w:rsidRDefault="0029361F" w:rsidP="0029361F">
      <w:pPr>
        <w:pStyle w:val="PL"/>
        <w:rPr>
          <w:rFonts w:cs="Courier New"/>
          <w:szCs w:val="16"/>
        </w:rPr>
      </w:pPr>
      <w:r>
        <w:rPr>
          <w:rFonts w:cs="Courier New"/>
          <w:szCs w:val="16"/>
        </w:rPr>
        <w:t xml:space="preserve">      parameters:</w:t>
      </w:r>
    </w:p>
    <w:p w14:paraId="240067C3" w14:textId="77777777" w:rsidR="0029361F" w:rsidRDefault="0029361F" w:rsidP="0029361F">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3E9974B0" w14:textId="77777777" w:rsidR="0029361F" w:rsidRDefault="0029361F" w:rsidP="0029361F">
      <w:pPr>
        <w:pStyle w:val="PL"/>
        <w:rPr>
          <w:rFonts w:cs="Courier New"/>
          <w:szCs w:val="16"/>
        </w:rPr>
      </w:pPr>
      <w:r>
        <w:rPr>
          <w:rFonts w:cs="Courier New"/>
          <w:szCs w:val="16"/>
        </w:rPr>
        <w:t xml:space="preserve">          description: String identifying the Individual Application Session Context resource.</w:t>
      </w:r>
    </w:p>
    <w:p w14:paraId="201E5D67" w14:textId="77777777" w:rsidR="0029361F" w:rsidRDefault="0029361F" w:rsidP="0029361F">
      <w:pPr>
        <w:pStyle w:val="PL"/>
        <w:rPr>
          <w:rFonts w:cs="Courier New"/>
          <w:szCs w:val="16"/>
        </w:rPr>
      </w:pPr>
      <w:r>
        <w:rPr>
          <w:rFonts w:cs="Courier New"/>
          <w:szCs w:val="16"/>
        </w:rPr>
        <w:t xml:space="preserve">          in: path</w:t>
      </w:r>
    </w:p>
    <w:p w14:paraId="47F20D9C" w14:textId="77777777" w:rsidR="0029361F" w:rsidRDefault="0029361F" w:rsidP="0029361F">
      <w:pPr>
        <w:pStyle w:val="PL"/>
        <w:rPr>
          <w:rFonts w:cs="Courier New"/>
          <w:szCs w:val="16"/>
        </w:rPr>
      </w:pPr>
      <w:r>
        <w:rPr>
          <w:rFonts w:cs="Courier New"/>
          <w:szCs w:val="16"/>
        </w:rPr>
        <w:t xml:space="preserve">          required: true</w:t>
      </w:r>
    </w:p>
    <w:p w14:paraId="2C0107AB" w14:textId="77777777" w:rsidR="0029361F" w:rsidRDefault="0029361F" w:rsidP="0029361F">
      <w:pPr>
        <w:pStyle w:val="PL"/>
        <w:rPr>
          <w:rFonts w:cs="Courier New"/>
          <w:szCs w:val="16"/>
        </w:rPr>
      </w:pPr>
      <w:r>
        <w:rPr>
          <w:rFonts w:cs="Courier New"/>
          <w:szCs w:val="16"/>
        </w:rPr>
        <w:t xml:space="preserve">          schema:</w:t>
      </w:r>
    </w:p>
    <w:p w14:paraId="3E8FF779" w14:textId="77777777" w:rsidR="0029361F" w:rsidRDefault="0029361F" w:rsidP="0029361F">
      <w:pPr>
        <w:pStyle w:val="PL"/>
        <w:rPr>
          <w:rFonts w:cs="Courier New"/>
          <w:szCs w:val="16"/>
        </w:rPr>
      </w:pPr>
      <w:r>
        <w:rPr>
          <w:rFonts w:cs="Courier New"/>
          <w:szCs w:val="16"/>
        </w:rPr>
        <w:t xml:space="preserve">            type: string</w:t>
      </w:r>
    </w:p>
    <w:p w14:paraId="3415BA52" w14:textId="77777777" w:rsidR="0029361F" w:rsidRDefault="0029361F" w:rsidP="0029361F">
      <w:pPr>
        <w:pStyle w:val="PL"/>
        <w:rPr>
          <w:rFonts w:cs="Courier New"/>
          <w:szCs w:val="16"/>
        </w:rPr>
      </w:pPr>
      <w:r>
        <w:rPr>
          <w:rFonts w:cs="Courier New"/>
          <w:szCs w:val="16"/>
        </w:rPr>
        <w:t xml:space="preserve">      responses:</w:t>
      </w:r>
    </w:p>
    <w:p w14:paraId="40999BB4" w14:textId="77777777" w:rsidR="0029361F" w:rsidRDefault="0029361F" w:rsidP="0029361F">
      <w:pPr>
        <w:pStyle w:val="PL"/>
        <w:rPr>
          <w:rFonts w:cs="Courier New"/>
          <w:szCs w:val="16"/>
        </w:rPr>
      </w:pPr>
      <w:r>
        <w:rPr>
          <w:rFonts w:cs="Courier New"/>
          <w:szCs w:val="16"/>
        </w:rPr>
        <w:t xml:space="preserve">        '204':</w:t>
      </w:r>
    </w:p>
    <w:p w14:paraId="5FF71FE8" w14:textId="77777777" w:rsidR="0029361F" w:rsidRDefault="0029361F" w:rsidP="0029361F">
      <w:pPr>
        <w:pStyle w:val="PL"/>
        <w:rPr>
          <w:rFonts w:cs="Courier New"/>
          <w:szCs w:val="16"/>
        </w:rPr>
      </w:pPr>
      <w:r>
        <w:rPr>
          <w:rFonts w:cs="Courier New"/>
          <w:szCs w:val="16"/>
        </w:rPr>
        <w:t xml:space="preserve">          description: &gt;</w:t>
      </w:r>
    </w:p>
    <w:p w14:paraId="268FE71E" w14:textId="77777777" w:rsidR="0029361F" w:rsidRDefault="0029361F" w:rsidP="0029361F">
      <w:pPr>
        <w:pStyle w:val="PL"/>
        <w:rPr>
          <w:rFonts w:cs="Courier New"/>
          <w:szCs w:val="16"/>
        </w:rPr>
      </w:pPr>
      <w:r>
        <w:rPr>
          <w:rFonts w:cs="Courier New"/>
          <w:szCs w:val="16"/>
        </w:rPr>
        <w:t xml:space="preserve">            The deletion of the of the Events Subscription sub-resource is confirmed without</w:t>
      </w:r>
    </w:p>
    <w:p w14:paraId="79A22996" w14:textId="77777777" w:rsidR="0029361F" w:rsidRDefault="0029361F" w:rsidP="0029361F">
      <w:pPr>
        <w:pStyle w:val="PL"/>
        <w:rPr>
          <w:rFonts w:cs="Courier New"/>
          <w:szCs w:val="16"/>
        </w:rPr>
      </w:pPr>
      <w:r>
        <w:rPr>
          <w:rFonts w:cs="Courier New"/>
          <w:szCs w:val="16"/>
        </w:rPr>
        <w:t xml:space="preserve">            returning additional data.</w:t>
      </w:r>
    </w:p>
    <w:p w14:paraId="5D224877" w14:textId="77777777" w:rsidR="0029361F" w:rsidRDefault="0029361F" w:rsidP="0029361F">
      <w:pPr>
        <w:pStyle w:val="PL"/>
      </w:pPr>
      <w:r>
        <w:t xml:space="preserve">        '307':</w:t>
      </w:r>
    </w:p>
    <w:p w14:paraId="0742E981" w14:textId="77777777" w:rsidR="0029361F" w:rsidRDefault="0029361F" w:rsidP="0029361F">
      <w:pPr>
        <w:pStyle w:val="PL"/>
        <w:rPr>
          <w:lang w:val="en-US" w:eastAsia="es-ES"/>
        </w:rPr>
      </w:pPr>
      <w:r>
        <w:rPr>
          <w:lang w:val="en-US" w:eastAsia="es-ES"/>
        </w:rPr>
        <w:t xml:space="preserve">          $ref: 'TS29571_CommonData.yaml#/components/responses/307'</w:t>
      </w:r>
    </w:p>
    <w:p w14:paraId="2D04BF66" w14:textId="77777777" w:rsidR="0029361F" w:rsidRDefault="0029361F" w:rsidP="0029361F">
      <w:pPr>
        <w:pStyle w:val="PL"/>
      </w:pPr>
      <w:r>
        <w:t xml:space="preserve">        '308':</w:t>
      </w:r>
    </w:p>
    <w:p w14:paraId="2A2F751D" w14:textId="77777777" w:rsidR="0029361F" w:rsidRDefault="0029361F" w:rsidP="0029361F">
      <w:pPr>
        <w:pStyle w:val="PL"/>
        <w:rPr>
          <w:lang w:val="en-US" w:eastAsia="es-ES"/>
        </w:rPr>
      </w:pPr>
      <w:r>
        <w:rPr>
          <w:lang w:val="en-US" w:eastAsia="es-ES"/>
        </w:rPr>
        <w:t xml:space="preserve">          $ref: 'TS29571_CommonData.yaml#/components/responses/308'</w:t>
      </w:r>
    </w:p>
    <w:p w14:paraId="79AC90D4" w14:textId="77777777" w:rsidR="0029361F" w:rsidRDefault="0029361F" w:rsidP="0029361F">
      <w:pPr>
        <w:pStyle w:val="PL"/>
        <w:rPr>
          <w:rFonts w:cs="Courier New"/>
          <w:szCs w:val="16"/>
        </w:rPr>
      </w:pPr>
      <w:r>
        <w:rPr>
          <w:rFonts w:cs="Courier New"/>
          <w:szCs w:val="16"/>
        </w:rPr>
        <w:t xml:space="preserve">        '400':</w:t>
      </w:r>
    </w:p>
    <w:p w14:paraId="6C3D172A" w14:textId="77777777" w:rsidR="0029361F" w:rsidRDefault="0029361F" w:rsidP="0029361F">
      <w:pPr>
        <w:pStyle w:val="PL"/>
        <w:rPr>
          <w:rFonts w:cs="Courier New"/>
          <w:szCs w:val="16"/>
        </w:rPr>
      </w:pPr>
      <w:r>
        <w:rPr>
          <w:rFonts w:cs="Courier New"/>
          <w:szCs w:val="16"/>
        </w:rPr>
        <w:t xml:space="preserve">          $ref: 'TS29571_CommonData.yaml#/components/responses/400'</w:t>
      </w:r>
    </w:p>
    <w:p w14:paraId="7EAE93B9" w14:textId="77777777" w:rsidR="0029361F" w:rsidRDefault="0029361F" w:rsidP="0029361F">
      <w:pPr>
        <w:pStyle w:val="PL"/>
        <w:rPr>
          <w:rFonts w:cs="Courier New"/>
          <w:szCs w:val="16"/>
        </w:rPr>
      </w:pPr>
      <w:r>
        <w:rPr>
          <w:rFonts w:cs="Courier New"/>
          <w:szCs w:val="16"/>
        </w:rPr>
        <w:t xml:space="preserve">        '401':</w:t>
      </w:r>
    </w:p>
    <w:p w14:paraId="0A662EF3" w14:textId="77777777" w:rsidR="0029361F" w:rsidRDefault="0029361F" w:rsidP="0029361F">
      <w:pPr>
        <w:pStyle w:val="PL"/>
        <w:rPr>
          <w:rFonts w:cs="Courier New"/>
          <w:szCs w:val="16"/>
        </w:rPr>
      </w:pPr>
      <w:r>
        <w:rPr>
          <w:rFonts w:cs="Courier New"/>
          <w:szCs w:val="16"/>
        </w:rPr>
        <w:t xml:space="preserve">          $ref: 'TS29571_CommonData.yaml#/components/responses/401'</w:t>
      </w:r>
    </w:p>
    <w:p w14:paraId="0D23D4CE" w14:textId="77777777" w:rsidR="0029361F" w:rsidRDefault="0029361F" w:rsidP="0029361F">
      <w:pPr>
        <w:pStyle w:val="PL"/>
      </w:pPr>
      <w:r>
        <w:t xml:space="preserve">        '403':</w:t>
      </w:r>
    </w:p>
    <w:p w14:paraId="32A7A2FA" w14:textId="77777777" w:rsidR="0029361F" w:rsidRDefault="0029361F" w:rsidP="0029361F">
      <w:pPr>
        <w:pStyle w:val="PL"/>
      </w:pPr>
      <w:r>
        <w:t xml:space="preserve">          $ref: 'TS29571_CommonData.yaml#/components/responses/403'</w:t>
      </w:r>
    </w:p>
    <w:p w14:paraId="642416E0" w14:textId="77777777" w:rsidR="0029361F" w:rsidRDefault="0029361F" w:rsidP="0029361F">
      <w:pPr>
        <w:pStyle w:val="PL"/>
        <w:rPr>
          <w:rFonts w:cs="Courier New"/>
          <w:szCs w:val="16"/>
        </w:rPr>
      </w:pPr>
      <w:r>
        <w:rPr>
          <w:rFonts w:cs="Courier New"/>
          <w:szCs w:val="16"/>
        </w:rPr>
        <w:t xml:space="preserve">        '404':</w:t>
      </w:r>
    </w:p>
    <w:p w14:paraId="578E8935" w14:textId="77777777" w:rsidR="0029361F" w:rsidRDefault="0029361F" w:rsidP="0029361F">
      <w:pPr>
        <w:pStyle w:val="PL"/>
        <w:rPr>
          <w:rFonts w:cs="Courier New"/>
          <w:szCs w:val="16"/>
        </w:rPr>
      </w:pPr>
      <w:r>
        <w:rPr>
          <w:rFonts w:cs="Courier New"/>
          <w:szCs w:val="16"/>
        </w:rPr>
        <w:t xml:space="preserve">          $ref: 'TS29571_CommonData.yaml#/components/responses/404'</w:t>
      </w:r>
    </w:p>
    <w:p w14:paraId="12329D6F" w14:textId="77777777" w:rsidR="0029361F" w:rsidRDefault="0029361F" w:rsidP="0029361F">
      <w:pPr>
        <w:pStyle w:val="PL"/>
      </w:pPr>
      <w:r>
        <w:lastRenderedPageBreak/>
        <w:t xml:space="preserve">        '429':</w:t>
      </w:r>
    </w:p>
    <w:p w14:paraId="3ACE635F" w14:textId="77777777" w:rsidR="0029361F" w:rsidRDefault="0029361F" w:rsidP="0029361F">
      <w:pPr>
        <w:pStyle w:val="PL"/>
      </w:pPr>
      <w:r>
        <w:t xml:space="preserve">          $ref: 'TS29571_CommonData.yaml#/components/responses/429'</w:t>
      </w:r>
    </w:p>
    <w:p w14:paraId="1AC70842" w14:textId="77777777" w:rsidR="0029361F" w:rsidRDefault="0029361F" w:rsidP="0029361F">
      <w:pPr>
        <w:pStyle w:val="PL"/>
        <w:rPr>
          <w:rFonts w:cs="Courier New"/>
          <w:szCs w:val="16"/>
        </w:rPr>
      </w:pPr>
      <w:r>
        <w:rPr>
          <w:rFonts w:cs="Courier New"/>
          <w:szCs w:val="16"/>
        </w:rPr>
        <w:t xml:space="preserve">        '500':</w:t>
      </w:r>
    </w:p>
    <w:p w14:paraId="60949029" w14:textId="77777777" w:rsidR="0029361F" w:rsidRDefault="0029361F" w:rsidP="0029361F">
      <w:pPr>
        <w:pStyle w:val="PL"/>
      </w:pPr>
      <w:r>
        <w:rPr>
          <w:rFonts w:cs="Courier New"/>
          <w:szCs w:val="16"/>
        </w:rPr>
        <w:t xml:space="preserve">          $ref: 'TS29571_CommonData.yaml#/components/responses/500'</w:t>
      </w:r>
    </w:p>
    <w:p w14:paraId="3E6B59F9" w14:textId="77777777" w:rsidR="0029361F" w:rsidRDefault="0029361F" w:rsidP="0029361F">
      <w:pPr>
        <w:pStyle w:val="PL"/>
      </w:pPr>
      <w:r>
        <w:t xml:space="preserve">        '502':</w:t>
      </w:r>
    </w:p>
    <w:p w14:paraId="37678092" w14:textId="77777777" w:rsidR="0029361F" w:rsidRDefault="0029361F" w:rsidP="0029361F">
      <w:pPr>
        <w:pStyle w:val="PL"/>
        <w:rPr>
          <w:rFonts w:cs="Courier New"/>
          <w:szCs w:val="16"/>
        </w:rPr>
      </w:pPr>
      <w:r>
        <w:t xml:space="preserve">          $ref: 'TS29571_CommonData.yaml#/components/responses/502'</w:t>
      </w:r>
    </w:p>
    <w:p w14:paraId="18BC3616" w14:textId="77777777" w:rsidR="0029361F" w:rsidRDefault="0029361F" w:rsidP="0029361F">
      <w:pPr>
        <w:pStyle w:val="PL"/>
        <w:rPr>
          <w:rFonts w:cs="Courier New"/>
          <w:szCs w:val="16"/>
        </w:rPr>
      </w:pPr>
      <w:r>
        <w:rPr>
          <w:rFonts w:cs="Courier New"/>
          <w:szCs w:val="16"/>
        </w:rPr>
        <w:t xml:space="preserve">        '503':</w:t>
      </w:r>
    </w:p>
    <w:p w14:paraId="0773A3B1" w14:textId="77777777" w:rsidR="0029361F" w:rsidRDefault="0029361F" w:rsidP="0029361F">
      <w:pPr>
        <w:pStyle w:val="PL"/>
        <w:rPr>
          <w:rFonts w:cs="Courier New"/>
          <w:szCs w:val="16"/>
        </w:rPr>
      </w:pPr>
      <w:r>
        <w:rPr>
          <w:rFonts w:cs="Courier New"/>
          <w:szCs w:val="16"/>
        </w:rPr>
        <w:t xml:space="preserve">          $ref: 'TS29571_CommonData.yaml#/components/responses/503'</w:t>
      </w:r>
    </w:p>
    <w:p w14:paraId="7A5B6B87" w14:textId="77777777" w:rsidR="0029361F" w:rsidRDefault="0029361F" w:rsidP="0029361F">
      <w:pPr>
        <w:pStyle w:val="PL"/>
        <w:rPr>
          <w:rFonts w:cs="Courier New"/>
          <w:szCs w:val="16"/>
        </w:rPr>
      </w:pPr>
      <w:r>
        <w:rPr>
          <w:rFonts w:cs="Courier New"/>
          <w:szCs w:val="16"/>
        </w:rPr>
        <w:t xml:space="preserve">        default:</w:t>
      </w:r>
    </w:p>
    <w:p w14:paraId="20391D05" w14:textId="77777777" w:rsidR="0029361F" w:rsidRDefault="0029361F" w:rsidP="0029361F">
      <w:pPr>
        <w:pStyle w:val="PL"/>
        <w:rPr>
          <w:rFonts w:cs="Courier New"/>
          <w:szCs w:val="16"/>
        </w:rPr>
      </w:pPr>
      <w:r>
        <w:rPr>
          <w:rFonts w:cs="Courier New"/>
          <w:szCs w:val="16"/>
        </w:rPr>
        <w:t xml:space="preserve">          $ref: 'TS29571_CommonData.yaml#/components/responses/default'</w:t>
      </w:r>
    </w:p>
    <w:p w14:paraId="4A1B0FC6" w14:textId="77777777" w:rsidR="0029361F" w:rsidRDefault="0029361F" w:rsidP="0029361F">
      <w:pPr>
        <w:pStyle w:val="PL"/>
        <w:rPr>
          <w:rFonts w:cs="Courier New"/>
          <w:szCs w:val="16"/>
        </w:rPr>
      </w:pPr>
    </w:p>
    <w:p w14:paraId="0B38F94C" w14:textId="77777777" w:rsidR="0029361F" w:rsidRDefault="0029361F" w:rsidP="0029361F">
      <w:pPr>
        <w:pStyle w:val="PL"/>
        <w:rPr>
          <w:rFonts w:cs="Courier New"/>
          <w:szCs w:val="16"/>
        </w:rPr>
      </w:pPr>
      <w:r>
        <w:rPr>
          <w:rFonts w:cs="Courier New"/>
          <w:szCs w:val="16"/>
        </w:rPr>
        <w:t>components:</w:t>
      </w:r>
    </w:p>
    <w:p w14:paraId="23C08E56" w14:textId="77777777" w:rsidR="0029361F" w:rsidRDefault="0029361F" w:rsidP="0029361F">
      <w:pPr>
        <w:pStyle w:val="PL"/>
      </w:pPr>
    </w:p>
    <w:p w14:paraId="2D2135C9" w14:textId="77777777" w:rsidR="0029361F" w:rsidRDefault="0029361F" w:rsidP="0029361F">
      <w:pPr>
        <w:pStyle w:val="PL"/>
      </w:pPr>
      <w:r>
        <w:t xml:space="preserve">  </w:t>
      </w:r>
      <w:proofErr w:type="spellStart"/>
      <w:r>
        <w:t>securitySchemes</w:t>
      </w:r>
      <w:proofErr w:type="spellEnd"/>
      <w:r>
        <w:t>:</w:t>
      </w:r>
    </w:p>
    <w:p w14:paraId="6E1930DD" w14:textId="77777777" w:rsidR="0029361F" w:rsidRDefault="0029361F" w:rsidP="0029361F">
      <w:pPr>
        <w:pStyle w:val="PL"/>
      </w:pPr>
      <w:r>
        <w:t xml:space="preserve">    oAuth2ClientCredentials:</w:t>
      </w:r>
    </w:p>
    <w:p w14:paraId="57748E1D" w14:textId="77777777" w:rsidR="0029361F" w:rsidRDefault="0029361F" w:rsidP="0029361F">
      <w:pPr>
        <w:pStyle w:val="PL"/>
      </w:pPr>
      <w:r>
        <w:t xml:space="preserve">      type: oauth2</w:t>
      </w:r>
    </w:p>
    <w:p w14:paraId="2D7CC3E1" w14:textId="77777777" w:rsidR="0029361F" w:rsidRDefault="0029361F" w:rsidP="0029361F">
      <w:pPr>
        <w:pStyle w:val="PL"/>
      </w:pPr>
      <w:r>
        <w:t xml:space="preserve">      flows:</w:t>
      </w:r>
    </w:p>
    <w:p w14:paraId="2673644F" w14:textId="77777777" w:rsidR="0029361F" w:rsidRDefault="0029361F" w:rsidP="0029361F">
      <w:pPr>
        <w:pStyle w:val="PL"/>
      </w:pPr>
      <w:r>
        <w:t xml:space="preserve">        </w:t>
      </w:r>
      <w:proofErr w:type="spellStart"/>
      <w:r>
        <w:t>clientCredentials</w:t>
      </w:r>
      <w:proofErr w:type="spellEnd"/>
      <w:r>
        <w:t>:</w:t>
      </w:r>
    </w:p>
    <w:p w14:paraId="33DBEECF" w14:textId="77777777" w:rsidR="0029361F" w:rsidRDefault="0029361F" w:rsidP="0029361F">
      <w:pPr>
        <w:pStyle w:val="PL"/>
      </w:pPr>
      <w:r>
        <w:t xml:space="preserve">          </w:t>
      </w:r>
      <w:proofErr w:type="spellStart"/>
      <w:r>
        <w:t>tokenUrl</w:t>
      </w:r>
      <w:proofErr w:type="spellEnd"/>
      <w:r>
        <w:t>: '{</w:t>
      </w:r>
      <w:proofErr w:type="spellStart"/>
      <w:r>
        <w:t>nrfApiRoot</w:t>
      </w:r>
      <w:proofErr w:type="spellEnd"/>
      <w:r>
        <w:t>}/oauth2/token'</w:t>
      </w:r>
    </w:p>
    <w:p w14:paraId="17655950" w14:textId="77777777" w:rsidR="0029361F" w:rsidRDefault="0029361F" w:rsidP="0029361F">
      <w:pPr>
        <w:pStyle w:val="PL"/>
      </w:pPr>
      <w:r>
        <w:t xml:space="preserve">          scopes:</w:t>
      </w:r>
    </w:p>
    <w:p w14:paraId="26200AEF" w14:textId="77777777" w:rsidR="0029361F" w:rsidRDefault="0029361F" w:rsidP="0029361F">
      <w:pPr>
        <w:pStyle w:val="PL"/>
      </w:pPr>
      <w:r>
        <w:t xml:space="preserve">            </w:t>
      </w:r>
      <w:proofErr w:type="spellStart"/>
      <w:r>
        <w:t>npcf-policyauthorization</w:t>
      </w:r>
      <w:proofErr w:type="spellEnd"/>
      <w:r>
        <w:t xml:space="preserve">: Access to the </w:t>
      </w:r>
      <w:r>
        <w:rPr>
          <w:rFonts w:cs="Courier New"/>
          <w:szCs w:val="16"/>
        </w:rPr>
        <w:t>Npcf_PolicyAuthorization</w:t>
      </w:r>
      <w:r>
        <w:t xml:space="preserve"> API</w:t>
      </w:r>
    </w:p>
    <w:p w14:paraId="3650477E" w14:textId="77777777" w:rsidR="0029361F" w:rsidRDefault="0029361F" w:rsidP="0029361F">
      <w:pPr>
        <w:pStyle w:val="PL"/>
      </w:pPr>
      <w:r>
        <w:t xml:space="preserve">            </w:t>
      </w:r>
      <w:proofErr w:type="spellStart"/>
      <w:r>
        <w:t>npcf-policyauthorization</w:t>
      </w:r>
      <w:proofErr w:type="spellEnd"/>
      <w:r w:rsidRPr="00D165ED">
        <w:rPr>
          <w:rFonts w:eastAsia="DengXian"/>
          <w:lang w:val="en-US"/>
        </w:rPr>
        <w:t>:</w:t>
      </w:r>
      <w:r w:rsidRPr="00125203">
        <w:t>policy-auth-</w:t>
      </w:r>
      <w:proofErr w:type="spellStart"/>
      <w:r w:rsidRPr="00125203">
        <w:t>mgmt</w:t>
      </w:r>
      <w:proofErr w:type="spellEnd"/>
      <w:r>
        <w:t>: &gt;</w:t>
      </w:r>
    </w:p>
    <w:p w14:paraId="40D3905A" w14:textId="77777777" w:rsidR="0029361F" w:rsidRDefault="0029361F" w:rsidP="0029361F">
      <w:pPr>
        <w:pStyle w:val="PL"/>
      </w:pPr>
      <w:r w:rsidRPr="00052626">
        <w:t xml:space="preserve">            </w:t>
      </w:r>
      <w:r>
        <w:t xml:space="preserve">  Access to service operations applying to PCF Policy Authorization</w:t>
      </w:r>
      <w:r w:rsidRPr="00D6154A">
        <w:t xml:space="preserve"> </w:t>
      </w:r>
      <w:r>
        <w:t>for creation,</w:t>
      </w:r>
    </w:p>
    <w:p w14:paraId="0F55B5E6" w14:textId="77777777" w:rsidR="0029361F" w:rsidRDefault="0029361F" w:rsidP="0029361F">
      <w:pPr>
        <w:pStyle w:val="PL"/>
      </w:pPr>
      <w:r>
        <w:t xml:space="preserve">              </w:t>
      </w:r>
      <w:proofErr w:type="spellStart"/>
      <w:r>
        <w:t>updation</w:t>
      </w:r>
      <w:proofErr w:type="spellEnd"/>
      <w:r>
        <w:t>, deletion, retrieval.</w:t>
      </w:r>
    </w:p>
    <w:p w14:paraId="662FECED" w14:textId="77777777" w:rsidR="0029361F" w:rsidRDefault="0029361F" w:rsidP="0029361F">
      <w:pPr>
        <w:pStyle w:val="PL"/>
        <w:rPr>
          <w:rFonts w:cs="Courier New"/>
          <w:szCs w:val="16"/>
        </w:rPr>
      </w:pPr>
    </w:p>
    <w:p w14:paraId="57A13F06" w14:textId="77777777" w:rsidR="0029361F" w:rsidRDefault="0029361F" w:rsidP="0029361F">
      <w:pPr>
        <w:pStyle w:val="PL"/>
        <w:rPr>
          <w:rFonts w:cs="Courier New"/>
          <w:szCs w:val="16"/>
        </w:rPr>
      </w:pPr>
      <w:r>
        <w:rPr>
          <w:rFonts w:cs="Courier New"/>
          <w:szCs w:val="16"/>
        </w:rPr>
        <w:t xml:space="preserve">  schemas:</w:t>
      </w:r>
    </w:p>
    <w:p w14:paraId="5FFBBDD7" w14:textId="77777777" w:rsidR="0029361F" w:rsidRDefault="0029361F" w:rsidP="0029361F">
      <w:pPr>
        <w:pStyle w:val="PL"/>
        <w:rPr>
          <w:rFonts w:cs="Courier New"/>
          <w:szCs w:val="16"/>
        </w:rPr>
      </w:pPr>
    </w:p>
    <w:p w14:paraId="57AEDA30"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AppSessionContext</w:t>
      </w:r>
      <w:proofErr w:type="spellEnd"/>
      <w:r>
        <w:rPr>
          <w:rFonts w:cs="Courier New"/>
          <w:szCs w:val="16"/>
        </w:rPr>
        <w:t>:</w:t>
      </w:r>
    </w:p>
    <w:p w14:paraId="69F551A8" w14:textId="77777777" w:rsidR="0029361F" w:rsidRDefault="0029361F" w:rsidP="0029361F">
      <w:pPr>
        <w:pStyle w:val="PL"/>
        <w:rPr>
          <w:rFonts w:cs="Courier New"/>
          <w:szCs w:val="16"/>
        </w:rPr>
      </w:pPr>
      <w:r>
        <w:rPr>
          <w:rFonts w:cs="Courier New"/>
          <w:szCs w:val="16"/>
        </w:rPr>
        <w:t xml:space="preserve">      description: Represents an Individual Application Session Context resource.</w:t>
      </w:r>
    </w:p>
    <w:p w14:paraId="034A7B4B" w14:textId="77777777" w:rsidR="0029361F" w:rsidRDefault="0029361F" w:rsidP="0029361F">
      <w:pPr>
        <w:pStyle w:val="PL"/>
        <w:rPr>
          <w:rFonts w:cs="Courier New"/>
          <w:szCs w:val="16"/>
        </w:rPr>
      </w:pPr>
      <w:r>
        <w:rPr>
          <w:rFonts w:cs="Courier New"/>
          <w:szCs w:val="16"/>
        </w:rPr>
        <w:t xml:space="preserve">      type: object</w:t>
      </w:r>
    </w:p>
    <w:p w14:paraId="5B6896E1" w14:textId="77777777" w:rsidR="0029361F" w:rsidRDefault="0029361F" w:rsidP="0029361F">
      <w:pPr>
        <w:pStyle w:val="PL"/>
        <w:rPr>
          <w:rFonts w:cs="Courier New"/>
          <w:szCs w:val="16"/>
        </w:rPr>
      </w:pPr>
      <w:r>
        <w:rPr>
          <w:rFonts w:cs="Courier New"/>
          <w:szCs w:val="16"/>
        </w:rPr>
        <w:t xml:space="preserve">      properties:</w:t>
      </w:r>
    </w:p>
    <w:p w14:paraId="56711D24"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ascReqData</w:t>
      </w:r>
      <w:proofErr w:type="spellEnd"/>
      <w:r>
        <w:rPr>
          <w:rFonts w:cs="Courier New"/>
          <w:szCs w:val="16"/>
        </w:rPr>
        <w:t>:</w:t>
      </w:r>
    </w:p>
    <w:p w14:paraId="4C77D208"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AppSessionContextReqData</w:t>
      </w:r>
      <w:proofErr w:type="spellEnd"/>
      <w:r>
        <w:rPr>
          <w:rFonts w:cs="Courier New"/>
          <w:szCs w:val="16"/>
        </w:rPr>
        <w:t>'</w:t>
      </w:r>
    </w:p>
    <w:p w14:paraId="2BC16296"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ascRespData</w:t>
      </w:r>
      <w:proofErr w:type="spellEnd"/>
      <w:r>
        <w:rPr>
          <w:rFonts w:cs="Courier New"/>
          <w:szCs w:val="16"/>
        </w:rPr>
        <w:t>:</w:t>
      </w:r>
    </w:p>
    <w:p w14:paraId="34EFDAA0"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AppSessionContextRespData</w:t>
      </w:r>
      <w:proofErr w:type="spellEnd"/>
      <w:r>
        <w:rPr>
          <w:rFonts w:cs="Courier New"/>
          <w:szCs w:val="16"/>
        </w:rPr>
        <w:t>'</w:t>
      </w:r>
    </w:p>
    <w:p w14:paraId="70A30690"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evsNotif</w:t>
      </w:r>
      <w:proofErr w:type="spellEnd"/>
      <w:r>
        <w:rPr>
          <w:rFonts w:cs="Courier New"/>
          <w:szCs w:val="16"/>
        </w:rPr>
        <w:t>:</w:t>
      </w:r>
    </w:p>
    <w:p w14:paraId="393FA55E"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EventsNotification</w:t>
      </w:r>
      <w:proofErr w:type="spellEnd"/>
      <w:r>
        <w:rPr>
          <w:rFonts w:cs="Courier New"/>
          <w:szCs w:val="16"/>
        </w:rPr>
        <w:t>'</w:t>
      </w:r>
    </w:p>
    <w:p w14:paraId="59B7E615" w14:textId="77777777" w:rsidR="0029361F" w:rsidRDefault="0029361F" w:rsidP="0029361F">
      <w:pPr>
        <w:pStyle w:val="PL"/>
        <w:rPr>
          <w:rFonts w:cs="Courier New"/>
          <w:szCs w:val="16"/>
        </w:rPr>
      </w:pPr>
    </w:p>
    <w:p w14:paraId="7F0292C9"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AppSessionContextReqData</w:t>
      </w:r>
      <w:proofErr w:type="spellEnd"/>
      <w:r>
        <w:rPr>
          <w:rFonts w:cs="Courier New"/>
          <w:szCs w:val="16"/>
        </w:rPr>
        <w:t>:</w:t>
      </w:r>
    </w:p>
    <w:p w14:paraId="20C61D16" w14:textId="77777777" w:rsidR="0029361F" w:rsidRDefault="0029361F" w:rsidP="0029361F">
      <w:pPr>
        <w:pStyle w:val="PL"/>
        <w:rPr>
          <w:rFonts w:cs="Courier New"/>
          <w:szCs w:val="16"/>
        </w:rPr>
      </w:pPr>
      <w:r>
        <w:rPr>
          <w:rFonts w:cs="Courier New"/>
          <w:szCs w:val="16"/>
        </w:rPr>
        <w:t xml:space="preserve">      description: Identifies the service requirements of an Individual Application Session Context.</w:t>
      </w:r>
    </w:p>
    <w:p w14:paraId="6B569667" w14:textId="77777777" w:rsidR="0029361F" w:rsidRDefault="0029361F" w:rsidP="0029361F">
      <w:pPr>
        <w:pStyle w:val="PL"/>
        <w:rPr>
          <w:rFonts w:cs="Courier New"/>
          <w:szCs w:val="16"/>
        </w:rPr>
      </w:pPr>
      <w:r>
        <w:rPr>
          <w:rFonts w:cs="Courier New"/>
          <w:szCs w:val="16"/>
        </w:rPr>
        <w:t xml:space="preserve">      type: object</w:t>
      </w:r>
    </w:p>
    <w:p w14:paraId="73D4DD35" w14:textId="77777777" w:rsidR="0029361F" w:rsidRDefault="0029361F" w:rsidP="0029361F">
      <w:pPr>
        <w:pStyle w:val="PL"/>
        <w:rPr>
          <w:rFonts w:cs="Courier New"/>
          <w:szCs w:val="16"/>
        </w:rPr>
      </w:pPr>
      <w:r>
        <w:rPr>
          <w:rFonts w:cs="Courier New"/>
          <w:szCs w:val="16"/>
        </w:rPr>
        <w:t xml:space="preserve">      required:</w:t>
      </w:r>
    </w:p>
    <w:p w14:paraId="48373AC1" w14:textId="77777777" w:rsidR="0029361F" w:rsidRDefault="0029361F" w:rsidP="0029361F">
      <w:pPr>
        <w:pStyle w:val="PL"/>
        <w:rPr>
          <w:rFonts w:cs="Courier New"/>
          <w:szCs w:val="16"/>
        </w:rPr>
      </w:pPr>
      <w:r>
        <w:rPr>
          <w:rFonts w:cs="Courier New"/>
          <w:szCs w:val="16"/>
        </w:rPr>
        <w:t xml:space="preserve">        - </w:t>
      </w:r>
      <w:proofErr w:type="spellStart"/>
      <w:r>
        <w:rPr>
          <w:rFonts w:cs="Courier New"/>
          <w:szCs w:val="16"/>
        </w:rPr>
        <w:t>notifUri</w:t>
      </w:r>
      <w:proofErr w:type="spellEnd"/>
    </w:p>
    <w:p w14:paraId="09D5EBBD" w14:textId="77777777" w:rsidR="0029361F" w:rsidRDefault="0029361F" w:rsidP="0029361F">
      <w:pPr>
        <w:pStyle w:val="PL"/>
        <w:rPr>
          <w:rFonts w:cs="Courier New"/>
          <w:szCs w:val="16"/>
        </w:rPr>
      </w:pPr>
      <w:r>
        <w:rPr>
          <w:rFonts w:cs="Courier New"/>
          <w:szCs w:val="16"/>
        </w:rPr>
        <w:t xml:space="preserve">        - </w:t>
      </w:r>
      <w:proofErr w:type="spellStart"/>
      <w:r>
        <w:rPr>
          <w:rFonts w:cs="Courier New"/>
          <w:szCs w:val="16"/>
        </w:rPr>
        <w:t>suppFeat</w:t>
      </w:r>
      <w:proofErr w:type="spellEnd"/>
    </w:p>
    <w:p w14:paraId="6EC15B2B"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oneOf</w:t>
      </w:r>
      <w:proofErr w:type="spellEnd"/>
      <w:r>
        <w:rPr>
          <w:rFonts w:cs="Courier New"/>
          <w:szCs w:val="16"/>
        </w:rPr>
        <w:t>:</w:t>
      </w:r>
    </w:p>
    <w:p w14:paraId="0AD37297" w14:textId="77777777" w:rsidR="0029361F" w:rsidRDefault="0029361F" w:rsidP="0029361F">
      <w:pPr>
        <w:pStyle w:val="PL"/>
        <w:rPr>
          <w:rFonts w:cs="Courier New"/>
          <w:szCs w:val="16"/>
        </w:rPr>
      </w:pPr>
      <w:r>
        <w:rPr>
          <w:rFonts w:cs="Courier New"/>
          <w:szCs w:val="16"/>
        </w:rPr>
        <w:t xml:space="preserve">        - required: [ueIpv4]</w:t>
      </w:r>
    </w:p>
    <w:p w14:paraId="6CDFC8F8" w14:textId="77777777" w:rsidR="0029361F" w:rsidRDefault="0029361F" w:rsidP="0029361F">
      <w:pPr>
        <w:pStyle w:val="PL"/>
        <w:rPr>
          <w:rFonts w:cs="Courier New"/>
          <w:szCs w:val="16"/>
        </w:rPr>
      </w:pPr>
      <w:r>
        <w:rPr>
          <w:rFonts w:cs="Courier New"/>
          <w:szCs w:val="16"/>
        </w:rPr>
        <w:t xml:space="preserve">        - required: [ueIpv6]</w:t>
      </w:r>
    </w:p>
    <w:p w14:paraId="602DC22F" w14:textId="77777777" w:rsidR="0029361F" w:rsidRDefault="0029361F" w:rsidP="0029361F">
      <w:pPr>
        <w:pStyle w:val="PL"/>
        <w:rPr>
          <w:rFonts w:cs="Courier New"/>
          <w:szCs w:val="16"/>
        </w:rPr>
      </w:pPr>
      <w:r>
        <w:rPr>
          <w:rFonts w:cs="Courier New"/>
          <w:szCs w:val="16"/>
        </w:rPr>
        <w:t xml:space="preserve">        - required: [</w:t>
      </w:r>
      <w:proofErr w:type="spellStart"/>
      <w:r>
        <w:rPr>
          <w:rFonts w:cs="Courier New"/>
          <w:szCs w:val="16"/>
        </w:rPr>
        <w:t>ueMac</w:t>
      </w:r>
      <w:proofErr w:type="spellEnd"/>
      <w:r>
        <w:rPr>
          <w:rFonts w:cs="Courier New"/>
          <w:szCs w:val="16"/>
        </w:rPr>
        <w:t>]</w:t>
      </w:r>
    </w:p>
    <w:p w14:paraId="567F7B16" w14:textId="77777777" w:rsidR="0029361F" w:rsidRDefault="0029361F" w:rsidP="0029361F">
      <w:pPr>
        <w:pStyle w:val="PL"/>
        <w:rPr>
          <w:rFonts w:cs="Courier New"/>
          <w:szCs w:val="16"/>
        </w:rPr>
      </w:pPr>
      <w:r>
        <w:rPr>
          <w:rFonts w:cs="Courier New"/>
          <w:szCs w:val="16"/>
        </w:rPr>
        <w:t xml:space="preserve">      properties:</w:t>
      </w:r>
    </w:p>
    <w:p w14:paraId="73A1D80D"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afAppId</w:t>
      </w:r>
      <w:proofErr w:type="spellEnd"/>
      <w:r>
        <w:rPr>
          <w:rFonts w:cs="Courier New"/>
          <w:szCs w:val="16"/>
        </w:rPr>
        <w:t>:</w:t>
      </w:r>
    </w:p>
    <w:p w14:paraId="22EA5B7E"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AfAppId</w:t>
      </w:r>
      <w:proofErr w:type="spellEnd"/>
      <w:r>
        <w:rPr>
          <w:rFonts w:cs="Courier New"/>
          <w:szCs w:val="16"/>
        </w:rPr>
        <w:t>'</w:t>
      </w:r>
    </w:p>
    <w:p w14:paraId="13C4B27D" w14:textId="77777777" w:rsidR="0029361F" w:rsidRDefault="0029361F" w:rsidP="0029361F">
      <w:pPr>
        <w:pStyle w:val="PL"/>
        <w:rPr>
          <w:rFonts w:cs="Courier New"/>
          <w:szCs w:val="16"/>
        </w:rPr>
      </w:pPr>
      <w:r>
        <w:rPr>
          <w:rFonts w:cs="Courier New"/>
          <w:szCs w:val="16"/>
        </w:rPr>
        <w:t xml:space="preserve">        </w:t>
      </w:r>
      <w:proofErr w:type="spellStart"/>
      <w:r>
        <w:rPr>
          <w:lang w:eastAsia="zh-CN"/>
        </w:rPr>
        <w:t>afChargId</w:t>
      </w:r>
      <w:proofErr w:type="spellEnd"/>
      <w:r>
        <w:rPr>
          <w:rFonts w:cs="Courier New"/>
          <w:szCs w:val="16"/>
        </w:rPr>
        <w:t>:</w:t>
      </w:r>
    </w:p>
    <w:p w14:paraId="7C002459" w14:textId="77777777" w:rsidR="0029361F" w:rsidRDefault="0029361F" w:rsidP="0029361F">
      <w:pPr>
        <w:pStyle w:val="PL"/>
        <w:rPr>
          <w:rFonts w:cs="Courier New"/>
          <w:szCs w:val="16"/>
        </w:rPr>
      </w:pPr>
      <w:r>
        <w:rPr>
          <w:rFonts w:cs="Courier New"/>
          <w:szCs w:val="16"/>
        </w:rPr>
        <w:t xml:space="preserve">          $ref: 'TS29571_CommonData.yaml#/components/schemas/ApplicationChargingId'</w:t>
      </w:r>
    </w:p>
    <w:p w14:paraId="2C7F5A5A"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afReqData</w:t>
      </w:r>
      <w:proofErr w:type="spellEnd"/>
      <w:r>
        <w:rPr>
          <w:rFonts w:cs="Courier New"/>
          <w:szCs w:val="16"/>
        </w:rPr>
        <w:t>:</w:t>
      </w:r>
    </w:p>
    <w:p w14:paraId="2CB9F774"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AfRequestedData</w:t>
      </w:r>
      <w:proofErr w:type="spellEnd"/>
      <w:r>
        <w:rPr>
          <w:rFonts w:cs="Courier New"/>
          <w:szCs w:val="16"/>
        </w:rPr>
        <w:t>'</w:t>
      </w:r>
    </w:p>
    <w:p w14:paraId="7556DEED"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afRoutReq</w:t>
      </w:r>
      <w:proofErr w:type="spellEnd"/>
      <w:r>
        <w:rPr>
          <w:rFonts w:cs="Courier New"/>
          <w:szCs w:val="16"/>
        </w:rPr>
        <w:t>:</w:t>
      </w:r>
    </w:p>
    <w:p w14:paraId="20B3165F"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AfRoutingRequirement</w:t>
      </w:r>
      <w:proofErr w:type="spellEnd"/>
      <w:r>
        <w:rPr>
          <w:rFonts w:cs="Courier New"/>
          <w:szCs w:val="16"/>
        </w:rPr>
        <w:t>'</w:t>
      </w:r>
    </w:p>
    <w:p w14:paraId="116E0020"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afSfcReq</w:t>
      </w:r>
      <w:proofErr w:type="spellEnd"/>
      <w:r>
        <w:rPr>
          <w:rFonts w:cs="Courier New"/>
          <w:szCs w:val="16"/>
        </w:rPr>
        <w:t>:</w:t>
      </w:r>
    </w:p>
    <w:p w14:paraId="44077549"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AfSfcRequirement</w:t>
      </w:r>
      <w:proofErr w:type="spellEnd"/>
      <w:r>
        <w:rPr>
          <w:rFonts w:cs="Courier New"/>
          <w:szCs w:val="16"/>
        </w:rPr>
        <w:t>'</w:t>
      </w:r>
    </w:p>
    <w:p w14:paraId="6D2B4B0E"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aspId</w:t>
      </w:r>
      <w:proofErr w:type="spellEnd"/>
      <w:r>
        <w:rPr>
          <w:rFonts w:cs="Courier New"/>
          <w:szCs w:val="16"/>
        </w:rPr>
        <w:t>:</w:t>
      </w:r>
    </w:p>
    <w:p w14:paraId="30EB5A9D"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AspId</w:t>
      </w:r>
      <w:proofErr w:type="spellEnd"/>
      <w:r>
        <w:rPr>
          <w:rFonts w:cs="Courier New"/>
          <w:szCs w:val="16"/>
        </w:rPr>
        <w:t>'</w:t>
      </w:r>
    </w:p>
    <w:p w14:paraId="4FFFFCB2"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bdtRefId</w:t>
      </w:r>
      <w:proofErr w:type="spellEnd"/>
      <w:r>
        <w:rPr>
          <w:rFonts w:cs="Courier New"/>
          <w:szCs w:val="16"/>
        </w:rPr>
        <w:t>:</w:t>
      </w:r>
    </w:p>
    <w:p w14:paraId="2A8E1354" w14:textId="77777777" w:rsidR="0029361F" w:rsidRDefault="0029361F" w:rsidP="0029361F">
      <w:pPr>
        <w:pStyle w:val="PL"/>
        <w:rPr>
          <w:rFonts w:cs="Courier New"/>
          <w:szCs w:val="16"/>
        </w:rPr>
      </w:pPr>
      <w:r>
        <w:rPr>
          <w:rFonts w:cs="Courier New"/>
          <w:szCs w:val="16"/>
        </w:rPr>
        <w:t xml:space="preserve">          $ref: 'TS29122_CommonData.yaml#/components/schemas/</w:t>
      </w:r>
      <w:proofErr w:type="spellStart"/>
      <w:r>
        <w:rPr>
          <w:rFonts w:cs="Courier New"/>
          <w:szCs w:val="16"/>
        </w:rPr>
        <w:t>BdtReferenceId</w:t>
      </w:r>
      <w:proofErr w:type="spellEnd"/>
      <w:r>
        <w:rPr>
          <w:rFonts w:cs="Courier New"/>
          <w:szCs w:val="16"/>
        </w:rPr>
        <w:t>'</w:t>
      </w:r>
    </w:p>
    <w:p w14:paraId="27884F1D"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dnn</w:t>
      </w:r>
      <w:proofErr w:type="spellEnd"/>
      <w:r>
        <w:rPr>
          <w:rFonts w:cs="Courier New"/>
          <w:szCs w:val="16"/>
        </w:rPr>
        <w:t>:</w:t>
      </w:r>
    </w:p>
    <w:p w14:paraId="334FDDF5"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Dnn</w:t>
      </w:r>
      <w:proofErr w:type="spellEnd"/>
      <w:r>
        <w:rPr>
          <w:rFonts w:cs="Courier New"/>
          <w:szCs w:val="16"/>
        </w:rPr>
        <w:t>'</w:t>
      </w:r>
    </w:p>
    <w:p w14:paraId="1A02D25A"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evSubsc</w:t>
      </w:r>
      <w:proofErr w:type="spellEnd"/>
      <w:r>
        <w:rPr>
          <w:rFonts w:cs="Courier New"/>
          <w:szCs w:val="16"/>
        </w:rPr>
        <w:t>:</w:t>
      </w:r>
    </w:p>
    <w:p w14:paraId="794C9212"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EventsSubscReqData</w:t>
      </w:r>
      <w:proofErr w:type="spellEnd"/>
      <w:r>
        <w:rPr>
          <w:rFonts w:cs="Courier New"/>
          <w:szCs w:val="16"/>
        </w:rPr>
        <w:t>'</w:t>
      </w:r>
    </w:p>
    <w:p w14:paraId="098CB268"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mcpttId</w:t>
      </w:r>
      <w:proofErr w:type="spellEnd"/>
      <w:r>
        <w:rPr>
          <w:rFonts w:cs="Courier New"/>
          <w:szCs w:val="16"/>
        </w:rPr>
        <w:t>:</w:t>
      </w:r>
    </w:p>
    <w:p w14:paraId="75A4E89D" w14:textId="77777777" w:rsidR="0029361F" w:rsidRDefault="0029361F" w:rsidP="0029361F">
      <w:pPr>
        <w:pStyle w:val="PL"/>
        <w:rPr>
          <w:rFonts w:cs="Courier New"/>
          <w:szCs w:val="16"/>
        </w:rPr>
      </w:pPr>
      <w:r>
        <w:rPr>
          <w:rFonts w:cs="Courier New"/>
          <w:szCs w:val="16"/>
        </w:rPr>
        <w:t xml:space="preserve">          description: Indication of MCPTT service request.</w:t>
      </w:r>
    </w:p>
    <w:p w14:paraId="527CCF03" w14:textId="77777777" w:rsidR="0029361F" w:rsidRDefault="0029361F" w:rsidP="0029361F">
      <w:pPr>
        <w:pStyle w:val="PL"/>
        <w:rPr>
          <w:rFonts w:cs="Courier New"/>
          <w:szCs w:val="16"/>
        </w:rPr>
      </w:pPr>
      <w:r>
        <w:rPr>
          <w:rFonts w:cs="Courier New"/>
          <w:szCs w:val="16"/>
        </w:rPr>
        <w:t xml:space="preserve">          type: string</w:t>
      </w:r>
    </w:p>
    <w:p w14:paraId="191E8939"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mcVideoId</w:t>
      </w:r>
      <w:proofErr w:type="spellEnd"/>
      <w:r>
        <w:rPr>
          <w:rFonts w:cs="Courier New"/>
          <w:szCs w:val="16"/>
        </w:rPr>
        <w:t>:</w:t>
      </w:r>
    </w:p>
    <w:p w14:paraId="43830F19" w14:textId="77777777" w:rsidR="0029361F" w:rsidRDefault="0029361F" w:rsidP="0029361F">
      <w:pPr>
        <w:pStyle w:val="PL"/>
        <w:rPr>
          <w:rFonts w:cs="Courier New"/>
          <w:szCs w:val="16"/>
        </w:rPr>
      </w:pPr>
      <w:r>
        <w:rPr>
          <w:rFonts w:cs="Courier New"/>
          <w:szCs w:val="16"/>
        </w:rPr>
        <w:t xml:space="preserve">          description: Indication of </w:t>
      </w:r>
      <w:proofErr w:type="spellStart"/>
      <w:r>
        <w:rPr>
          <w:rFonts w:cs="Courier New"/>
          <w:szCs w:val="16"/>
        </w:rPr>
        <w:t>MCVideo</w:t>
      </w:r>
      <w:proofErr w:type="spellEnd"/>
      <w:r>
        <w:rPr>
          <w:rFonts w:cs="Courier New"/>
          <w:szCs w:val="16"/>
        </w:rPr>
        <w:t xml:space="preserve"> service request.</w:t>
      </w:r>
    </w:p>
    <w:p w14:paraId="15E6FF30" w14:textId="77777777" w:rsidR="0029361F" w:rsidRDefault="0029361F" w:rsidP="0029361F">
      <w:pPr>
        <w:pStyle w:val="PL"/>
        <w:rPr>
          <w:rFonts w:cs="Courier New"/>
          <w:szCs w:val="16"/>
        </w:rPr>
      </w:pPr>
      <w:r>
        <w:rPr>
          <w:rFonts w:cs="Courier New"/>
          <w:szCs w:val="16"/>
        </w:rPr>
        <w:t xml:space="preserve">          type: string</w:t>
      </w:r>
    </w:p>
    <w:p w14:paraId="59D88464"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medComponents</w:t>
      </w:r>
      <w:proofErr w:type="spellEnd"/>
      <w:r>
        <w:rPr>
          <w:rFonts w:cs="Courier New"/>
          <w:szCs w:val="16"/>
        </w:rPr>
        <w:t>:</w:t>
      </w:r>
    </w:p>
    <w:p w14:paraId="625BD3C2" w14:textId="77777777" w:rsidR="0029361F" w:rsidRDefault="0029361F" w:rsidP="0029361F">
      <w:pPr>
        <w:pStyle w:val="PL"/>
        <w:rPr>
          <w:rFonts w:cs="Courier New"/>
          <w:szCs w:val="16"/>
        </w:rPr>
      </w:pPr>
      <w:r>
        <w:rPr>
          <w:rFonts w:cs="Courier New"/>
          <w:szCs w:val="16"/>
        </w:rPr>
        <w:t xml:space="preserve">          type: object</w:t>
      </w:r>
    </w:p>
    <w:p w14:paraId="77D794BC"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2471F9A4"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MediaComponent</w:t>
      </w:r>
      <w:proofErr w:type="spellEnd"/>
      <w:r>
        <w:rPr>
          <w:rFonts w:cs="Courier New"/>
          <w:szCs w:val="16"/>
        </w:rPr>
        <w:t>'</w:t>
      </w:r>
    </w:p>
    <w:p w14:paraId="4382E078" w14:textId="77777777" w:rsidR="0029361F" w:rsidRDefault="0029361F" w:rsidP="0029361F">
      <w:pPr>
        <w:pStyle w:val="PL"/>
      </w:pPr>
      <w:r>
        <w:t xml:space="preserve">          </w:t>
      </w:r>
      <w:proofErr w:type="spellStart"/>
      <w:r>
        <w:t>minProperties</w:t>
      </w:r>
      <w:proofErr w:type="spellEnd"/>
      <w:r>
        <w:t>: 1</w:t>
      </w:r>
    </w:p>
    <w:p w14:paraId="0EEA37E9" w14:textId="77777777" w:rsidR="0029361F" w:rsidRDefault="0029361F" w:rsidP="0029361F">
      <w:pPr>
        <w:pStyle w:val="PL"/>
        <w:rPr>
          <w:rFonts w:cs="Courier New"/>
          <w:szCs w:val="16"/>
        </w:rPr>
      </w:pPr>
      <w:r>
        <w:rPr>
          <w:rFonts w:cs="Courier New"/>
          <w:szCs w:val="16"/>
        </w:rPr>
        <w:lastRenderedPageBreak/>
        <w:t xml:space="preserve">          description: &gt;</w:t>
      </w:r>
    </w:p>
    <w:p w14:paraId="4A6F90BA" w14:textId="77777777" w:rsidR="0029361F" w:rsidRDefault="0029361F" w:rsidP="0029361F">
      <w:pPr>
        <w:pStyle w:val="PL"/>
        <w:rPr>
          <w:rFonts w:cs="Courier New"/>
          <w:szCs w:val="16"/>
        </w:rPr>
      </w:pPr>
      <w:r>
        <w:rPr>
          <w:rFonts w:cs="Courier New"/>
          <w:szCs w:val="16"/>
        </w:rPr>
        <w:t xml:space="preserve">            Contains </w:t>
      </w:r>
      <w:r>
        <w:rPr>
          <w:rFonts w:cs="Arial"/>
          <w:szCs w:val="18"/>
        </w:rPr>
        <w:t xml:space="preserve">media component information. The key of the map is the </w:t>
      </w:r>
      <w:proofErr w:type="spellStart"/>
      <w:r>
        <w:t>medCompN</w:t>
      </w:r>
      <w:proofErr w:type="spellEnd"/>
      <w:r>
        <w:t xml:space="preserve"> </w:t>
      </w:r>
      <w:r>
        <w:rPr>
          <w:rFonts w:cs="Arial"/>
          <w:szCs w:val="18"/>
        </w:rPr>
        <w:t>attribute</w:t>
      </w:r>
      <w:r>
        <w:t>.</w:t>
      </w:r>
    </w:p>
    <w:p w14:paraId="35101A6B" w14:textId="77777777" w:rsidR="0029361F" w:rsidRDefault="0029361F" w:rsidP="0029361F">
      <w:pPr>
        <w:pStyle w:val="PL"/>
        <w:rPr>
          <w:rFonts w:cs="Courier New"/>
          <w:szCs w:val="16"/>
        </w:rPr>
      </w:pPr>
      <w:r>
        <w:rPr>
          <w:rFonts w:cs="Courier New"/>
          <w:szCs w:val="16"/>
        </w:rPr>
        <w:t xml:space="preserve">        </w:t>
      </w:r>
      <w:proofErr w:type="spellStart"/>
      <w:r>
        <w:t>multiModalId</w:t>
      </w:r>
      <w:proofErr w:type="spellEnd"/>
      <w:r>
        <w:rPr>
          <w:rFonts w:cs="Courier New"/>
          <w:szCs w:val="16"/>
        </w:rPr>
        <w:t>:</w:t>
      </w:r>
    </w:p>
    <w:p w14:paraId="45D25576" w14:textId="77777777" w:rsidR="0029361F" w:rsidRDefault="0029361F" w:rsidP="0029361F">
      <w:pPr>
        <w:pStyle w:val="PL"/>
        <w:rPr>
          <w:rFonts w:cs="Courier New"/>
          <w:szCs w:val="16"/>
        </w:rPr>
      </w:pPr>
      <w:r>
        <w:rPr>
          <w:rFonts w:cs="Courier New"/>
          <w:szCs w:val="16"/>
        </w:rPr>
        <w:t xml:space="preserve">          $ref: '#/components/schemas/</w:t>
      </w:r>
      <w:proofErr w:type="spellStart"/>
      <w:r>
        <w:t>MultiModalId</w:t>
      </w:r>
      <w:proofErr w:type="spellEnd"/>
      <w:r>
        <w:rPr>
          <w:rFonts w:cs="Courier New"/>
          <w:szCs w:val="16"/>
        </w:rPr>
        <w:t>'</w:t>
      </w:r>
    </w:p>
    <w:p w14:paraId="31255A7F"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ipDomain</w:t>
      </w:r>
      <w:proofErr w:type="spellEnd"/>
      <w:r>
        <w:rPr>
          <w:rFonts w:cs="Courier New"/>
          <w:szCs w:val="16"/>
        </w:rPr>
        <w:t>:</w:t>
      </w:r>
    </w:p>
    <w:p w14:paraId="010D90AF" w14:textId="77777777" w:rsidR="0029361F" w:rsidRDefault="0029361F" w:rsidP="0029361F">
      <w:pPr>
        <w:pStyle w:val="PL"/>
        <w:rPr>
          <w:rFonts w:cs="Courier New"/>
          <w:szCs w:val="16"/>
        </w:rPr>
      </w:pPr>
      <w:r>
        <w:rPr>
          <w:rFonts w:cs="Courier New"/>
          <w:szCs w:val="16"/>
        </w:rPr>
        <w:t xml:space="preserve">          type: string</w:t>
      </w:r>
    </w:p>
    <w:p w14:paraId="00743530"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mpsAction</w:t>
      </w:r>
      <w:proofErr w:type="spellEnd"/>
      <w:r>
        <w:rPr>
          <w:rFonts w:cs="Courier New"/>
          <w:szCs w:val="16"/>
        </w:rPr>
        <w:t>:</w:t>
      </w:r>
    </w:p>
    <w:p w14:paraId="05291AFB"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MpsAction</w:t>
      </w:r>
      <w:proofErr w:type="spellEnd"/>
      <w:r>
        <w:rPr>
          <w:rFonts w:cs="Courier New"/>
          <w:szCs w:val="16"/>
        </w:rPr>
        <w:t>'</w:t>
      </w:r>
    </w:p>
    <w:p w14:paraId="14FCB210"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mpsId</w:t>
      </w:r>
      <w:proofErr w:type="spellEnd"/>
      <w:r>
        <w:rPr>
          <w:rFonts w:cs="Courier New"/>
          <w:szCs w:val="16"/>
        </w:rPr>
        <w:t>:</w:t>
      </w:r>
    </w:p>
    <w:p w14:paraId="3D47D4B8" w14:textId="77777777" w:rsidR="0029361F" w:rsidRDefault="0029361F" w:rsidP="0029361F">
      <w:pPr>
        <w:pStyle w:val="PL"/>
        <w:rPr>
          <w:rFonts w:cs="Courier New"/>
          <w:szCs w:val="16"/>
        </w:rPr>
      </w:pPr>
      <w:r>
        <w:rPr>
          <w:rFonts w:cs="Courier New"/>
          <w:szCs w:val="16"/>
        </w:rPr>
        <w:t xml:space="preserve">          description: Indication of MPS service request.</w:t>
      </w:r>
    </w:p>
    <w:p w14:paraId="07B86D77" w14:textId="77777777" w:rsidR="0029361F" w:rsidRDefault="0029361F" w:rsidP="0029361F">
      <w:pPr>
        <w:pStyle w:val="PL"/>
        <w:rPr>
          <w:rFonts w:cs="Courier New"/>
          <w:szCs w:val="16"/>
        </w:rPr>
      </w:pPr>
      <w:r>
        <w:rPr>
          <w:rFonts w:cs="Courier New"/>
          <w:szCs w:val="16"/>
        </w:rPr>
        <w:t xml:space="preserve">          type: string</w:t>
      </w:r>
    </w:p>
    <w:p w14:paraId="494C20CF"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mcsId</w:t>
      </w:r>
      <w:proofErr w:type="spellEnd"/>
      <w:r>
        <w:rPr>
          <w:rFonts w:cs="Courier New"/>
          <w:szCs w:val="16"/>
        </w:rPr>
        <w:t>:</w:t>
      </w:r>
    </w:p>
    <w:p w14:paraId="08936FFB" w14:textId="77777777" w:rsidR="0029361F" w:rsidRDefault="0029361F" w:rsidP="0029361F">
      <w:pPr>
        <w:pStyle w:val="PL"/>
        <w:rPr>
          <w:rFonts w:cs="Courier New"/>
          <w:szCs w:val="16"/>
        </w:rPr>
      </w:pPr>
      <w:r>
        <w:rPr>
          <w:rFonts w:cs="Courier New"/>
          <w:szCs w:val="16"/>
        </w:rPr>
        <w:t xml:space="preserve">          description: Indication of MCS service request.</w:t>
      </w:r>
    </w:p>
    <w:p w14:paraId="1B3BAE4D" w14:textId="77777777" w:rsidR="0029361F" w:rsidRDefault="0029361F" w:rsidP="0029361F">
      <w:pPr>
        <w:pStyle w:val="PL"/>
        <w:rPr>
          <w:rFonts w:cs="Courier New"/>
          <w:szCs w:val="16"/>
        </w:rPr>
      </w:pPr>
      <w:r>
        <w:rPr>
          <w:rFonts w:cs="Courier New"/>
          <w:szCs w:val="16"/>
        </w:rPr>
        <w:t xml:space="preserve">          type: string</w:t>
      </w:r>
    </w:p>
    <w:p w14:paraId="5B9A89B3"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preemptControlInfo</w:t>
      </w:r>
      <w:proofErr w:type="spellEnd"/>
      <w:r>
        <w:rPr>
          <w:rFonts w:cs="Courier New"/>
          <w:szCs w:val="16"/>
        </w:rPr>
        <w:t>:</w:t>
      </w:r>
    </w:p>
    <w:p w14:paraId="52A18E0A"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PreemptionControlInformation</w:t>
      </w:r>
      <w:proofErr w:type="spellEnd"/>
      <w:r>
        <w:rPr>
          <w:rFonts w:cs="Courier New"/>
          <w:szCs w:val="16"/>
        </w:rPr>
        <w:t>'</w:t>
      </w:r>
    </w:p>
    <w:p w14:paraId="1AD2F2B2" w14:textId="77777777" w:rsidR="0029361F" w:rsidRDefault="0029361F" w:rsidP="0029361F">
      <w:pPr>
        <w:pStyle w:val="PL"/>
      </w:pPr>
      <w:r>
        <w:t xml:space="preserve">        </w:t>
      </w:r>
      <w:proofErr w:type="spellStart"/>
      <w:r>
        <w:rPr>
          <w:lang w:eastAsia="zh-CN"/>
        </w:rPr>
        <w:t>qosDuration</w:t>
      </w:r>
      <w:proofErr w:type="spellEnd"/>
      <w:r>
        <w:t>:</w:t>
      </w:r>
    </w:p>
    <w:p w14:paraId="29B56112" w14:textId="77777777" w:rsidR="0029361F" w:rsidRDefault="0029361F" w:rsidP="0029361F">
      <w:pPr>
        <w:pStyle w:val="PL"/>
      </w:pPr>
      <w:r>
        <w:t xml:space="preserve">          $ref: '</w:t>
      </w:r>
      <w:r>
        <w:rPr>
          <w:rFonts w:cs="Courier New"/>
          <w:szCs w:val="16"/>
        </w:rPr>
        <w:t>TS29571_CommonData.yaml</w:t>
      </w:r>
      <w:r>
        <w:t>#/components/schemas/</w:t>
      </w:r>
      <w:proofErr w:type="spellStart"/>
      <w:r>
        <w:t>DurationSec</w:t>
      </w:r>
      <w:proofErr w:type="spellEnd"/>
      <w:r>
        <w:t>'</w:t>
      </w:r>
    </w:p>
    <w:p w14:paraId="2E59B12D" w14:textId="77777777" w:rsidR="0029361F" w:rsidRDefault="0029361F" w:rsidP="0029361F">
      <w:pPr>
        <w:pStyle w:val="PL"/>
      </w:pPr>
      <w:r>
        <w:t xml:space="preserve">        </w:t>
      </w:r>
      <w:proofErr w:type="spellStart"/>
      <w:r>
        <w:rPr>
          <w:lang w:eastAsia="zh-CN"/>
        </w:rPr>
        <w:t>qosInactInt</w:t>
      </w:r>
      <w:proofErr w:type="spellEnd"/>
      <w:r>
        <w:t>:</w:t>
      </w:r>
    </w:p>
    <w:p w14:paraId="41EEE9AF" w14:textId="77777777" w:rsidR="0029361F" w:rsidRDefault="0029361F" w:rsidP="0029361F">
      <w:pPr>
        <w:pStyle w:val="PL"/>
      </w:pPr>
      <w:r>
        <w:t xml:space="preserve">          $ref: '</w:t>
      </w:r>
      <w:r>
        <w:rPr>
          <w:rFonts w:cs="Courier New"/>
          <w:szCs w:val="16"/>
        </w:rPr>
        <w:t>TS29571_CommonData.yaml</w:t>
      </w:r>
      <w:r>
        <w:t>#/components/schemas/</w:t>
      </w:r>
      <w:proofErr w:type="spellStart"/>
      <w:r>
        <w:t>DurationSec</w:t>
      </w:r>
      <w:proofErr w:type="spellEnd"/>
      <w:r>
        <w:t>'</w:t>
      </w:r>
    </w:p>
    <w:p w14:paraId="0587AC5B"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resPrio</w:t>
      </w:r>
      <w:proofErr w:type="spellEnd"/>
      <w:r>
        <w:rPr>
          <w:rFonts w:cs="Courier New"/>
          <w:szCs w:val="16"/>
        </w:rPr>
        <w:t>:</w:t>
      </w:r>
    </w:p>
    <w:p w14:paraId="40EBC100"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ReservPriority</w:t>
      </w:r>
      <w:proofErr w:type="spellEnd"/>
      <w:r>
        <w:rPr>
          <w:rFonts w:cs="Courier New"/>
          <w:szCs w:val="16"/>
        </w:rPr>
        <w:t>'</w:t>
      </w:r>
    </w:p>
    <w:p w14:paraId="2F5801B4"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servInfStatus</w:t>
      </w:r>
      <w:proofErr w:type="spellEnd"/>
      <w:r>
        <w:rPr>
          <w:rFonts w:cs="Courier New"/>
          <w:szCs w:val="16"/>
        </w:rPr>
        <w:t>:</w:t>
      </w:r>
    </w:p>
    <w:p w14:paraId="5E463506"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ServiceInfoStatus</w:t>
      </w:r>
      <w:proofErr w:type="spellEnd"/>
      <w:r>
        <w:rPr>
          <w:rFonts w:cs="Courier New"/>
          <w:szCs w:val="16"/>
        </w:rPr>
        <w:t>'</w:t>
      </w:r>
    </w:p>
    <w:p w14:paraId="466D10D4"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notifUri</w:t>
      </w:r>
      <w:proofErr w:type="spellEnd"/>
      <w:r>
        <w:rPr>
          <w:rFonts w:cs="Courier New"/>
          <w:szCs w:val="16"/>
        </w:rPr>
        <w:t>:</w:t>
      </w:r>
    </w:p>
    <w:p w14:paraId="612B7333" w14:textId="77777777" w:rsidR="0029361F" w:rsidRDefault="0029361F" w:rsidP="0029361F">
      <w:pPr>
        <w:pStyle w:val="PL"/>
        <w:rPr>
          <w:rFonts w:cs="Courier New"/>
          <w:szCs w:val="16"/>
        </w:rPr>
      </w:pPr>
      <w:r>
        <w:rPr>
          <w:rFonts w:cs="Courier New"/>
          <w:szCs w:val="16"/>
        </w:rPr>
        <w:t xml:space="preserve">          $ref: 'TS29571_CommonData.yaml#/components/schemas/Uri'</w:t>
      </w:r>
    </w:p>
    <w:p w14:paraId="5AEF51BA"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servUrn</w:t>
      </w:r>
      <w:proofErr w:type="spellEnd"/>
      <w:r>
        <w:rPr>
          <w:rFonts w:cs="Courier New"/>
          <w:szCs w:val="16"/>
        </w:rPr>
        <w:t>:</w:t>
      </w:r>
    </w:p>
    <w:p w14:paraId="2A1F437C"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ServiceUrn</w:t>
      </w:r>
      <w:proofErr w:type="spellEnd"/>
      <w:r>
        <w:rPr>
          <w:rFonts w:cs="Courier New"/>
          <w:szCs w:val="16"/>
        </w:rPr>
        <w:t>'</w:t>
      </w:r>
    </w:p>
    <w:p w14:paraId="0C6CA9A4"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sliceInfo</w:t>
      </w:r>
      <w:proofErr w:type="spellEnd"/>
      <w:r>
        <w:rPr>
          <w:rFonts w:cs="Courier New"/>
          <w:szCs w:val="16"/>
        </w:rPr>
        <w:t>:</w:t>
      </w:r>
    </w:p>
    <w:p w14:paraId="3FB4B7E5"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Snssai</w:t>
      </w:r>
      <w:proofErr w:type="spellEnd"/>
      <w:r>
        <w:rPr>
          <w:rFonts w:cs="Courier New"/>
          <w:szCs w:val="16"/>
        </w:rPr>
        <w:t>'</w:t>
      </w:r>
    </w:p>
    <w:p w14:paraId="12FF9254"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sponId</w:t>
      </w:r>
      <w:proofErr w:type="spellEnd"/>
      <w:r>
        <w:rPr>
          <w:rFonts w:cs="Courier New"/>
          <w:szCs w:val="16"/>
        </w:rPr>
        <w:t>:</w:t>
      </w:r>
    </w:p>
    <w:p w14:paraId="719D5497"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SponId</w:t>
      </w:r>
      <w:proofErr w:type="spellEnd"/>
      <w:r>
        <w:rPr>
          <w:rFonts w:cs="Courier New"/>
          <w:szCs w:val="16"/>
        </w:rPr>
        <w:t>'</w:t>
      </w:r>
    </w:p>
    <w:p w14:paraId="3BC307E9"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sponStatus</w:t>
      </w:r>
      <w:proofErr w:type="spellEnd"/>
      <w:r>
        <w:rPr>
          <w:rFonts w:cs="Courier New"/>
          <w:szCs w:val="16"/>
        </w:rPr>
        <w:t>:</w:t>
      </w:r>
    </w:p>
    <w:p w14:paraId="44135494"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SponsoringStatus</w:t>
      </w:r>
      <w:proofErr w:type="spellEnd"/>
      <w:r>
        <w:rPr>
          <w:rFonts w:cs="Courier New"/>
          <w:szCs w:val="16"/>
        </w:rPr>
        <w:t>'</w:t>
      </w:r>
    </w:p>
    <w:p w14:paraId="34A090ED"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supi</w:t>
      </w:r>
      <w:proofErr w:type="spellEnd"/>
      <w:r>
        <w:rPr>
          <w:rFonts w:cs="Courier New"/>
          <w:szCs w:val="16"/>
        </w:rPr>
        <w:t>:</w:t>
      </w:r>
    </w:p>
    <w:p w14:paraId="0EE4A1CD" w14:textId="77777777" w:rsidR="0029361F" w:rsidRDefault="0029361F" w:rsidP="0029361F">
      <w:pPr>
        <w:pStyle w:val="PL"/>
        <w:rPr>
          <w:rFonts w:cs="Courier New"/>
          <w:szCs w:val="16"/>
        </w:rPr>
      </w:pPr>
      <w:r>
        <w:rPr>
          <w:rFonts w:cs="Courier New"/>
          <w:szCs w:val="16"/>
        </w:rPr>
        <w:t xml:space="preserve">          $ref: 'TS29571_CommonData.yaml#/components/schemas/Supi'</w:t>
      </w:r>
    </w:p>
    <w:p w14:paraId="741FF6CF" w14:textId="77777777" w:rsidR="0029361F" w:rsidRDefault="0029361F" w:rsidP="0029361F">
      <w:pPr>
        <w:pStyle w:val="PL"/>
      </w:pPr>
      <w:r>
        <w:t xml:space="preserve">        </w:t>
      </w:r>
      <w:proofErr w:type="spellStart"/>
      <w:r>
        <w:t>gpsi</w:t>
      </w:r>
      <w:proofErr w:type="spellEnd"/>
      <w:r>
        <w:t>:</w:t>
      </w:r>
    </w:p>
    <w:p w14:paraId="094C4C07" w14:textId="77777777" w:rsidR="0029361F" w:rsidRDefault="0029361F" w:rsidP="0029361F">
      <w:pPr>
        <w:pStyle w:val="PL"/>
      </w:pPr>
      <w:r>
        <w:t xml:space="preserve">          $ref: 'TS29571_CommonData.yaml#/components/schemas/</w:t>
      </w:r>
      <w:proofErr w:type="spellStart"/>
      <w:r>
        <w:t>Gpsi</w:t>
      </w:r>
      <w:proofErr w:type="spellEnd"/>
      <w:r>
        <w:t>'</w:t>
      </w:r>
    </w:p>
    <w:p w14:paraId="4F0D6084"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suppFeat</w:t>
      </w:r>
      <w:proofErr w:type="spellEnd"/>
      <w:r>
        <w:rPr>
          <w:rFonts w:cs="Courier New"/>
          <w:szCs w:val="16"/>
        </w:rPr>
        <w:t>:</w:t>
      </w:r>
    </w:p>
    <w:p w14:paraId="4F3C75BA"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SupportedFeatures</w:t>
      </w:r>
      <w:proofErr w:type="spellEnd"/>
      <w:r>
        <w:rPr>
          <w:rFonts w:cs="Courier New"/>
          <w:szCs w:val="16"/>
        </w:rPr>
        <w:t>'</w:t>
      </w:r>
    </w:p>
    <w:p w14:paraId="5D7D4F3D" w14:textId="77777777" w:rsidR="0029361F" w:rsidRDefault="0029361F" w:rsidP="0029361F">
      <w:pPr>
        <w:pStyle w:val="PL"/>
        <w:rPr>
          <w:rFonts w:cs="Courier New"/>
          <w:szCs w:val="16"/>
        </w:rPr>
      </w:pPr>
      <w:r>
        <w:rPr>
          <w:rFonts w:cs="Courier New"/>
          <w:szCs w:val="16"/>
        </w:rPr>
        <w:t xml:space="preserve">        ueIpv4:</w:t>
      </w:r>
    </w:p>
    <w:p w14:paraId="2B55BBDE" w14:textId="77777777" w:rsidR="0029361F" w:rsidRDefault="0029361F" w:rsidP="0029361F">
      <w:pPr>
        <w:pStyle w:val="PL"/>
        <w:rPr>
          <w:rFonts w:cs="Courier New"/>
          <w:szCs w:val="16"/>
        </w:rPr>
      </w:pPr>
      <w:r>
        <w:rPr>
          <w:rFonts w:cs="Courier New"/>
          <w:szCs w:val="16"/>
        </w:rPr>
        <w:t xml:space="preserve">          $ref: 'TS29571_CommonData.yaml#/components/schemas/Ipv4Addr'</w:t>
      </w:r>
    </w:p>
    <w:p w14:paraId="1314EBEC" w14:textId="77777777" w:rsidR="0029361F" w:rsidRDefault="0029361F" w:rsidP="0029361F">
      <w:pPr>
        <w:pStyle w:val="PL"/>
        <w:rPr>
          <w:rFonts w:cs="Courier New"/>
          <w:szCs w:val="16"/>
        </w:rPr>
      </w:pPr>
      <w:r>
        <w:rPr>
          <w:rFonts w:cs="Courier New"/>
          <w:szCs w:val="16"/>
        </w:rPr>
        <w:t xml:space="preserve">        ueIpv6:</w:t>
      </w:r>
    </w:p>
    <w:p w14:paraId="24AB8006" w14:textId="77777777" w:rsidR="0029361F" w:rsidRDefault="0029361F" w:rsidP="0029361F">
      <w:pPr>
        <w:pStyle w:val="PL"/>
        <w:rPr>
          <w:rFonts w:cs="Courier New"/>
          <w:szCs w:val="16"/>
        </w:rPr>
      </w:pPr>
      <w:r>
        <w:rPr>
          <w:rFonts w:cs="Courier New"/>
          <w:szCs w:val="16"/>
        </w:rPr>
        <w:t xml:space="preserve">          $ref: 'TS29571_CommonData.yaml#/components/schemas/Ipv6Addr'</w:t>
      </w:r>
    </w:p>
    <w:p w14:paraId="625B1E00"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ueMac</w:t>
      </w:r>
      <w:proofErr w:type="spellEnd"/>
      <w:r>
        <w:rPr>
          <w:rFonts w:cs="Courier New"/>
          <w:szCs w:val="16"/>
        </w:rPr>
        <w:t>:</w:t>
      </w:r>
    </w:p>
    <w:p w14:paraId="5C9ACC33" w14:textId="77777777" w:rsidR="0029361F" w:rsidRDefault="0029361F" w:rsidP="0029361F">
      <w:pPr>
        <w:pStyle w:val="PL"/>
        <w:rPr>
          <w:rFonts w:cs="Courier New"/>
          <w:szCs w:val="16"/>
        </w:rPr>
      </w:pPr>
      <w:r>
        <w:rPr>
          <w:rFonts w:cs="Courier New"/>
          <w:szCs w:val="16"/>
        </w:rPr>
        <w:t xml:space="preserve">          $ref: 'TS29571_CommonData.yaml#/components/schemas/MacAddr48'</w:t>
      </w:r>
    </w:p>
    <w:p w14:paraId="3998B770" w14:textId="77777777" w:rsidR="0029361F" w:rsidRDefault="0029361F" w:rsidP="0029361F">
      <w:pPr>
        <w:pStyle w:val="PL"/>
      </w:pPr>
      <w:r>
        <w:t xml:space="preserve">        </w:t>
      </w:r>
      <w:proofErr w:type="spellStart"/>
      <w:r>
        <w:t>tsnBridgeManCont</w:t>
      </w:r>
      <w:proofErr w:type="spellEnd"/>
      <w:r>
        <w:t>:</w:t>
      </w:r>
    </w:p>
    <w:p w14:paraId="32C227A5" w14:textId="77777777" w:rsidR="0029361F" w:rsidRDefault="0029361F" w:rsidP="0029361F">
      <w:pPr>
        <w:pStyle w:val="PL"/>
      </w:pPr>
      <w:r>
        <w:t xml:space="preserve">          $ref: </w:t>
      </w:r>
      <w:r>
        <w:rPr>
          <w:rFonts w:cs="Courier New"/>
          <w:szCs w:val="16"/>
        </w:rPr>
        <w:t>'TS29512_Npcf_SMPolicyControl.yaml</w:t>
      </w:r>
      <w:r>
        <w:t>#/components/schemas/BridgeManagementContainer'</w:t>
      </w:r>
    </w:p>
    <w:p w14:paraId="5D77A441" w14:textId="77777777" w:rsidR="0029361F" w:rsidRDefault="0029361F" w:rsidP="0029361F">
      <w:pPr>
        <w:pStyle w:val="PL"/>
      </w:pPr>
      <w:r>
        <w:t xml:space="preserve">        </w:t>
      </w:r>
      <w:proofErr w:type="spellStart"/>
      <w:r>
        <w:t>tsnPortManContDstt</w:t>
      </w:r>
      <w:proofErr w:type="spellEnd"/>
      <w:r>
        <w:t>:</w:t>
      </w:r>
    </w:p>
    <w:p w14:paraId="51E53E1C" w14:textId="77777777" w:rsidR="0029361F" w:rsidRDefault="0029361F" w:rsidP="0029361F">
      <w:pPr>
        <w:pStyle w:val="PL"/>
      </w:pPr>
      <w:r>
        <w:t xml:space="preserve">          $ref: </w:t>
      </w:r>
      <w:r>
        <w:rPr>
          <w:rFonts w:cs="Courier New"/>
          <w:szCs w:val="16"/>
        </w:rPr>
        <w:t>'TS29512_Npcf_SMPolicyControl.yaml</w:t>
      </w:r>
      <w:r>
        <w:t>#/components/schemas/PortManagementContainer'</w:t>
      </w:r>
    </w:p>
    <w:p w14:paraId="628C929C" w14:textId="77777777" w:rsidR="0029361F" w:rsidRDefault="0029361F" w:rsidP="0029361F">
      <w:pPr>
        <w:pStyle w:val="PL"/>
      </w:pPr>
      <w:r>
        <w:t xml:space="preserve">        </w:t>
      </w:r>
      <w:proofErr w:type="spellStart"/>
      <w:r>
        <w:t>tsnPortManContNwtts</w:t>
      </w:r>
      <w:proofErr w:type="spellEnd"/>
      <w:r>
        <w:t>:</w:t>
      </w:r>
    </w:p>
    <w:p w14:paraId="45E14DBA" w14:textId="77777777" w:rsidR="0029361F" w:rsidRDefault="0029361F" w:rsidP="0029361F">
      <w:pPr>
        <w:pStyle w:val="PL"/>
      </w:pPr>
      <w:r>
        <w:t xml:space="preserve">          type: array</w:t>
      </w:r>
    </w:p>
    <w:p w14:paraId="6F6FB75A" w14:textId="77777777" w:rsidR="0029361F" w:rsidRDefault="0029361F" w:rsidP="0029361F">
      <w:pPr>
        <w:pStyle w:val="PL"/>
      </w:pPr>
      <w:r>
        <w:t xml:space="preserve">          items:</w:t>
      </w:r>
    </w:p>
    <w:p w14:paraId="2BD9EF48" w14:textId="77777777" w:rsidR="0029361F" w:rsidRDefault="0029361F" w:rsidP="0029361F">
      <w:pPr>
        <w:pStyle w:val="PL"/>
      </w:pPr>
      <w:r>
        <w:t xml:space="preserve">            $ref: </w:t>
      </w:r>
      <w:r>
        <w:rPr>
          <w:rFonts w:cs="Courier New"/>
          <w:szCs w:val="16"/>
        </w:rPr>
        <w:t>'TS29512_Npcf_SMPolicyControl.yaml</w:t>
      </w:r>
      <w:r>
        <w:t>#/components/schemas/PortManagementContainer'</w:t>
      </w:r>
    </w:p>
    <w:p w14:paraId="62BD7319" w14:textId="77777777" w:rsidR="0029361F" w:rsidRDefault="0029361F" w:rsidP="0029361F">
      <w:pPr>
        <w:pStyle w:val="PL"/>
      </w:pPr>
      <w:r>
        <w:t xml:space="preserve">          </w:t>
      </w:r>
      <w:proofErr w:type="spellStart"/>
      <w:r>
        <w:t>minItems</w:t>
      </w:r>
      <w:proofErr w:type="spellEnd"/>
      <w:r>
        <w:t>: 1</w:t>
      </w:r>
    </w:p>
    <w:p w14:paraId="18F56D09" w14:textId="77777777" w:rsidR="0029361F" w:rsidRPr="00AB3AAB" w:rsidRDefault="0029361F" w:rsidP="00293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proofErr w:type="spellStart"/>
      <w:r>
        <w:rPr>
          <w:rFonts w:ascii="Courier New" w:hAnsi="Courier New"/>
          <w:sz w:val="16"/>
        </w:rPr>
        <w:t>tscN</w:t>
      </w:r>
      <w:r w:rsidRPr="00AB3AAB">
        <w:rPr>
          <w:rFonts w:ascii="Courier New" w:hAnsi="Courier New"/>
          <w:sz w:val="16"/>
        </w:rPr>
        <w:t>otifUri</w:t>
      </w:r>
      <w:proofErr w:type="spellEnd"/>
      <w:r w:rsidRPr="00AB3AAB">
        <w:rPr>
          <w:rFonts w:ascii="Courier New" w:hAnsi="Courier New"/>
          <w:sz w:val="16"/>
        </w:rPr>
        <w:t>:</w:t>
      </w:r>
    </w:p>
    <w:p w14:paraId="1A64BBC7" w14:textId="77777777" w:rsidR="0029361F" w:rsidRPr="00AB3AAB" w:rsidRDefault="0029361F" w:rsidP="00293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25847C0A" w14:textId="77777777" w:rsidR="0029361F" w:rsidRPr="00AB3AAB" w:rsidRDefault="0029361F" w:rsidP="00293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proofErr w:type="spellStart"/>
      <w:r>
        <w:rPr>
          <w:rFonts w:ascii="Courier New" w:hAnsi="Courier New"/>
          <w:sz w:val="16"/>
        </w:rPr>
        <w:t>tscN</w:t>
      </w:r>
      <w:r w:rsidRPr="00AB3AAB">
        <w:rPr>
          <w:rFonts w:ascii="Courier New" w:hAnsi="Courier New"/>
          <w:sz w:val="16"/>
        </w:rPr>
        <w:t>otifCorreId</w:t>
      </w:r>
      <w:proofErr w:type="spellEnd"/>
      <w:r w:rsidRPr="00AB3AAB">
        <w:rPr>
          <w:rFonts w:ascii="Courier New" w:hAnsi="Courier New"/>
          <w:sz w:val="16"/>
        </w:rPr>
        <w:t>:</w:t>
      </w:r>
    </w:p>
    <w:p w14:paraId="66974EB1" w14:textId="77777777" w:rsidR="0029361F" w:rsidRPr="00AB3AAB" w:rsidRDefault="0029361F" w:rsidP="00293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55B2CBF1" w14:textId="77777777" w:rsidR="0029361F" w:rsidRPr="00AB3AAB" w:rsidRDefault="0029361F" w:rsidP="00293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4746CF1E" w14:textId="77777777" w:rsidR="0029361F" w:rsidRDefault="0029361F" w:rsidP="00293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02848154" w14:textId="77777777" w:rsidR="0029361F" w:rsidRDefault="0029361F" w:rsidP="0029361F">
      <w:pPr>
        <w:pStyle w:val="PL"/>
        <w:rPr>
          <w:rFonts w:cs="Courier New"/>
          <w:szCs w:val="16"/>
        </w:rPr>
      </w:pPr>
    </w:p>
    <w:p w14:paraId="3062154F"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AppSessionContextRespData</w:t>
      </w:r>
      <w:proofErr w:type="spellEnd"/>
      <w:r>
        <w:rPr>
          <w:rFonts w:cs="Courier New"/>
          <w:szCs w:val="16"/>
        </w:rPr>
        <w:t>:</w:t>
      </w:r>
    </w:p>
    <w:p w14:paraId="3DD84E78" w14:textId="77777777" w:rsidR="0029361F" w:rsidRDefault="0029361F" w:rsidP="0029361F">
      <w:pPr>
        <w:pStyle w:val="PL"/>
        <w:rPr>
          <w:rFonts w:cs="Courier New"/>
          <w:szCs w:val="16"/>
        </w:rPr>
      </w:pPr>
      <w:r>
        <w:rPr>
          <w:rFonts w:cs="Courier New"/>
          <w:szCs w:val="16"/>
        </w:rPr>
        <w:t xml:space="preserve">      description: &gt;</w:t>
      </w:r>
    </w:p>
    <w:p w14:paraId="2E47291D" w14:textId="77777777" w:rsidR="0029361F" w:rsidRDefault="0029361F" w:rsidP="0029361F">
      <w:pPr>
        <w:pStyle w:val="PL"/>
        <w:rPr>
          <w:rFonts w:cs="Courier New"/>
          <w:szCs w:val="16"/>
        </w:rPr>
      </w:pPr>
      <w:r>
        <w:rPr>
          <w:rFonts w:cs="Courier New"/>
          <w:szCs w:val="16"/>
        </w:rPr>
        <w:t xml:space="preserve">        Describes the authorization data of an Individual Application Session Context created by</w:t>
      </w:r>
    </w:p>
    <w:p w14:paraId="7B00F700" w14:textId="77777777" w:rsidR="0029361F" w:rsidRDefault="0029361F" w:rsidP="0029361F">
      <w:pPr>
        <w:pStyle w:val="PL"/>
        <w:rPr>
          <w:rFonts w:cs="Courier New"/>
          <w:szCs w:val="16"/>
        </w:rPr>
      </w:pPr>
      <w:r>
        <w:rPr>
          <w:rFonts w:cs="Courier New"/>
          <w:szCs w:val="16"/>
        </w:rPr>
        <w:t xml:space="preserve">        the PCF.</w:t>
      </w:r>
    </w:p>
    <w:p w14:paraId="6F10C76A" w14:textId="77777777" w:rsidR="0029361F" w:rsidRDefault="0029361F" w:rsidP="0029361F">
      <w:pPr>
        <w:pStyle w:val="PL"/>
        <w:rPr>
          <w:rFonts w:cs="Courier New"/>
          <w:szCs w:val="16"/>
        </w:rPr>
      </w:pPr>
      <w:r>
        <w:rPr>
          <w:rFonts w:cs="Courier New"/>
          <w:szCs w:val="16"/>
        </w:rPr>
        <w:t xml:space="preserve">      type: object</w:t>
      </w:r>
    </w:p>
    <w:p w14:paraId="71BF16A1" w14:textId="77777777" w:rsidR="0029361F" w:rsidRDefault="0029361F" w:rsidP="0029361F">
      <w:pPr>
        <w:pStyle w:val="PL"/>
        <w:rPr>
          <w:rFonts w:cs="Courier New"/>
          <w:szCs w:val="16"/>
        </w:rPr>
      </w:pPr>
      <w:r>
        <w:rPr>
          <w:rFonts w:cs="Courier New"/>
          <w:szCs w:val="16"/>
        </w:rPr>
        <w:t xml:space="preserve">      properties:</w:t>
      </w:r>
    </w:p>
    <w:p w14:paraId="4AD418B2"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servAuthInfo</w:t>
      </w:r>
      <w:proofErr w:type="spellEnd"/>
      <w:r>
        <w:rPr>
          <w:rFonts w:cs="Courier New"/>
          <w:szCs w:val="16"/>
        </w:rPr>
        <w:t>:</w:t>
      </w:r>
    </w:p>
    <w:p w14:paraId="45C44865"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ServAuthInfo</w:t>
      </w:r>
      <w:proofErr w:type="spellEnd"/>
      <w:r>
        <w:rPr>
          <w:rFonts w:cs="Courier New"/>
          <w:szCs w:val="16"/>
        </w:rPr>
        <w:t>'</w:t>
      </w:r>
    </w:p>
    <w:p w14:paraId="29CCD9A5" w14:textId="6BF44568" w:rsidR="00DE408B" w:rsidDel="00C14FC0" w:rsidRDefault="00DE408B" w:rsidP="00DE408B">
      <w:pPr>
        <w:pStyle w:val="PL"/>
        <w:rPr>
          <w:ins w:id="472" w:author="Ericsson Jan" w:date="2023-12-17T22:02:00Z"/>
          <w:del w:id="473" w:author="Parthasarathi [Nokia]" w:date="2024-01-04T18:34:00Z"/>
          <w:rFonts w:cs="Courier New"/>
          <w:szCs w:val="16"/>
        </w:rPr>
      </w:pPr>
      <w:ins w:id="474" w:author="Ericsson Jan" w:date="2023-12-17T22:02:00Z">
        <w:del w:id="475" w:author="Parthasarathi [Nokia]" w:date="2024-01-04T18:34:00Z">
          <w:r w:rsidDel="00C14FC0">
            <w:rPr>
              <w:rFonts w:cs="Courier New"/>
              <w:szCs w:val="16"/>
            </w:rPr>
            <w:delText xml:space="preserve">        directNotifReports:</w:delText>
          </w:r>
        </w:del>
      </w:ins>
    </w:p>
    <w:p w14:paraId="32C66436" w14:textId="43A80EBF" w:rsidR="00DE408B" w:rsidDel="00C14FC0" w:rsidRDefault="00DE408B" w:rsidP="00DE408B">
      <w:pPr>
        <w:pStyle w:val="PL"/>
        <w:rPr>
          <w:ins w:id="476" w:author="Ericsson Jan" w:date="2023-12-17T22:02:00Z"/>
          <w:del w:id="477" w:author="Parthasarathi [Nokia]" w:date="2024-01-04T18:34:00Z"/>
          <w:rFonts w:cs="Courier New"/>
          <w:szCs w:val="16"/>
        </w:rPr>
      </w:pPr>
      <w:ins w:id="478" w:author="Ericsson Jan" w:date="2023-12-17T22:02:00Z">
        <w:del w:id="479" w:author="Parthasarathi [Nokia]" w:date="2024-01-04T18:34:00Z">
          <w:r w:rsidDel="00C14FC0">
            <w:rPr>
              <w:rFonts w:cs="Courier New"/>
              <w:szCs w:val="16"/>
            </w:rPr>
            <w:delText xml:space="preserve">          type: array</w:delText>
          </w:r>
        </w:del>
      </w:ins>
    </w:p>
    <w:p w14:paraId="7FFF3A37" w14:textId="45E98448" w:rsidR="00DE408B" w:rsidDel="00C14FC0" w:rsidRDefault="00DE408B" w:rsidP="00DE408B">
      <w:pPr>
        <w:pStyle w:val="PL"/>
        <w:rPr>
          <w:ins w:id="480" w:author="Ericsson Jan" w:date="2023-12-17T22:02:00Z"/>
          <w:del w:id="481" w:author="Parthasarathi [Nokia]" w:date="2024-01-04T18:34:00Z"/>
          <w:rFonts w:cs="Courier New"/>
          <w:szCs w:val="16"/>
        </w:rPr>
      </w:pPr>
      <w:ins w:id="482" w:author="Ericsson Jan" w:date="2023-12-17T22:02:00Z">
        <w:del w:id="483" w:author="Parthasarathi [Nokia]" w:date="2024-01-04T18:34:00Z">
          <w:r w:rsidDel="00C14FC0">
            <w:rPr>
              <w:rFonts w:cs="Courier New"/>
              <w:szCs w:val="16"/>
            </w:rPr>
            <w:delText xml:space="preserve">          items:</w:delText>
          </w:r>
        </w:del>
      </w:ins>
    </w:p>
    <w:p w14:paraId="7D693E92" w14:textId="3E93A31B" w:rsidR="00DE408B" w:rsidDel="00C14FC0" w:rsidRDefault="00DE408B" w:rsidP="00DE408B">
      <w:pPr>
        <w:pStyle w:val="PL"/>
        <w:rPr>
          <w:ins w:id="484" w:author="Ericsson Jan" w:date="2023-12-17T22:02:00Z"/>
          <w:del w:id="485" w:author="Parthasarathi [Nokia]" w:date="2024-01-04T18:34:00Z"/>
          <w:rFonts w:cs="Courier New"/>
          <w:szCs w:val="16"/>
        </w:rPr>
      </w:pPr>
      <w:ins w:id="486" w:author="Ericsson Jan" w:date="2023-12-17T22:02:00Z">
        <w:del w:id="487" w:author="Parthasarathi [Nokia]" w:date="2024-01-04T18:34:00Z">
          <w:r w:rsidDel="00C14FC0">
            <w:rPr>
              <w:rFonts w:cs="Courier New"/>
              <w:szCs w:val="16"/>
            </w:rPr>
            <w:delText xml:space="preserve">            $ref: '#/components/schemas/DirectNotificationReport'</w:delText>
          </w:r>
        </w:del>
      </w:ins>
    </w:p>
    <w:p w14:paraId="49926B23" w14:textId="31EA6E12" w:rsidR="00DE408B" w:rsidDel="00C14FC0" w:rsidRDefault="00DE408B" w:rsidP="00DE408B">
      <w:pPr>
        <w:pStyle w:val="PL"/>
        <w:rPr>
          <w:ins w:id="488" w:author="Ericsson Jan" w:date="2023-12-17T22:02:00Z"/>
          <w:del w:id="489" w:author="Parthasarathi [Nokia]" w:date="2024-01-04T18:34:00Z"/>
        </w:rPr>
      </w:pPr>
      <w:ins w:id="490" w:author="Ericsson Jan" w:date="2023-12-17T22:02:00Z">
        <w:del w:id="491" w:author="Parthasarathi [Nokia]" w:date="2024-01-04T18:34:00Z">
          <w:r w:rsidDel="00C14FC0">
            <w:delText xml:space="preserve">          minItems: 1</w:delText>
          </w:r>
        </w:del>
      </w:ins>
    </w:p>
    <w:p w14:paraId="1125008C" w14:textId="138503C9" w:rsidR="00DE408B" w:rsidDel="00C14FC0" w:rsidRDefault="00DE408B" w:rsidP="00DE408B">
      <w:pPr>
        <w:pStyle w:val="PL"/>
        <w:rPr>
          <w:ins w:id="492" w:author="Ericsson Jan" w:date="2023-12-17T22:02:00Z"/>
          <w:del w:id="493" w:author="Parthasarathi [Nokia]" w:date="2024-01-04T18:34:00Z"/>
          <w:rFonts w:cs="Courier New"/>
          <w:szCs w:val="16"/>
        </w:rPr>
      </w:pPr>
      <w:ins w:id="494" w:author="Ericsson Jan" w:date="2023-12-17T22:02:00Z">
        <w:del w:id="495" w:author="Parthasarathi [Nokia]" w:date="2024-01-04T18:34:00Z">
          <w:r w:rsidDel="00C14FC0">
            <w:rPr>
              <w:rFonts w:cs="Courier New"/>
              <w:szCs w:val="16"/>
            </w:rPr>
            <w:delText xml:space="preserve">          description: &gt;</w:delText>
          </w:r>
        </w:del>
      </w:ins>
    </w:p>
    <w:p w14:paraId="5392C4BD" w14:textId="1A77882E" w:rsidR="00DE408B" w:rsidDel="00C14FC0" w:rsidRDefault="00DE408B" w:rsidP="00DE408B">
      <w:pPr>
        <w:pStyle w:val="PL"/>
        <w:rPr>
          <w:ins w:id="496" w:author="Ericsson Jan" w:date="2023-12-17T22:02:00Z"/>
          <w:del w:id="497" w:author="Parthasarathi [Nokia]" w:date="2024-01-04T18:34:00Z"/>
          <w:rFonts w:cs="Courier New"/>
          <w:szCs w:val="16"/>
        </w:rPr>
      </w:pPr>
      <w:ins w:id="498" w:author="Ericsson Jan" w:date="2023-12-17T22:02:00Z">
        <w:del w:id="499" w:author="Parthasarathi [Nokia]" w:date="2024-01-04T18:34:00Z">
          <w:r w:rsidDel="00C14FC0">
            <w:rPr>
              <w:rFonts w:cs="Courier New"/>
              <w:szCs w:val="16"/>
            </w:rPr>
            <w:delText xml:space="preserve">            QoS monitoring parameter(s) that cannot be directly notified for the indicated flows.</w:delText>
          </w:r>
        </w:del>
      </w:ins>
    </w:p>
    <w:p w14:paraId="161A1B78"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ueIds</w:t>
      </w:r>
      <w:proofErr w:type="spellEnd"/>
      <w:r>
        <w:rPr>
          <w:rFonts w:cs="Courier New"/>
          <w:szCs w:val="16"/>
        </w:rPr>
        <w:t>:</w:t>
      </w:r>
    </w:p>
    <w:p w14:paraId="029C76BB" w14:textId="77777777" w:rsidR="0029361F" w:rsidRDefault="0029361F" w:rsidP="0029361F">
      <w:pPr>
        <w:pStyle w:val="PL"/>
        <w:rPr>
          <w:rFonts w:cs="Courier New"/>
          <w:szCs w:val="16"/>
        </w:rPr>
      </w:pPr>
      <w:r>
        <w:rPr>
          <w:rFonts w:cs="Courier New"/>
          <w:szCs w:val="16"/>
        </w:rPr>
        <w:lastRenderedPageBreak/>
        <w:t xml:space="preserve">          type: array</w:t>
      </w:r>
    </w:p>
    <w:p w14:paraId="478396E2" w14:textId="77777777" w:rsidR="0029361F" w:rsidRDefault="0029361F" w:rsidP="0029361F">
      <w:pPr>
        <w:pStyle w:val="PL"/>
        <w:rPr>
          <w:rFonts w:cs="Courier New"/>
          <w:szCs w:val="16"/>
        </w:rPr>
      </w:pPr>
      <w:r>
        <w:rPr>
          <w:rFonts w:cs="Courier New"/>
          <w:szCs w:val="16"/>
        </w:rPr>
        <w:t xml:space="preserve">          items:</w:t>
      </w:r>
    </w:p>
    <w:p w14:paraId="1E4049BA"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UeIdentityInfo</w:t>
      </w:r>
      <w:proofErr w:type="spellEnd"/>
      <w:r>
        <w:rPr>
          <w:rFonts w:cs="Courier New"/>
          <w:szCs w:val="16"/>
        </w:rPr>
        <w:t>'</w:t>
      </w:r>
    </w:p>
    <w:p w14:paraId="23592516"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2DF07F88"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suppFeat</w:t>
      </w:r>
      <w:proofErr w:type="spellEnd"/>
      <w:r>
        <w:rPr>
          <w:rFonts w:cs="Courier New"/>
          <w:szCs w:val="16"/>
        </w:rPr>
        <w:t>:</w:t>
      </w:r>
    </w:p>
    <w:p w14:paraId="7E594345"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SupportedFeatures</w:t>
      </w:r>
      <w:proofErr w:type="spellEnd"/>
      <w:r>
        <w:rPr>
          <w:rFonts w:cs="Courier New"/>
          <w:szCs w:val="16"/>
        </w:rPr>
        <w:t>'</w:t>
      </w:r>
    </w:p>
    <w:p w14:paraId="4176971E" w14:textId="77777777" w:rsidR="0029361F" w:rsidRDefault="0029361F" w:rsidP="0029361F">
      <w:pPr>
        <w:pStyle w:val="PL"/>
        <w:rPr>
          <w:rFonts w:cs="Courier New"/>
          <w:szCs w:val="16"/>
        </w:rPr>
      </w:pPr>
    </w:p>
    <w:p w14:paraId="7D9026D9"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AppSessionContextUpdateDataPatch</w:t>
      </w:r>
      <w:proofErr w:type="spellEnd"/>
      <w:r>
        <w:rPr>
          <w:rFonts w:cs="Courier New"/>
          <w:szCs w:val="16"/>
        </w:rPr>
        <w:t>:</w:t>
      </w:r>
    </w:p>
    <w:p w14:paraId="1E2F4194" w14:textId="77777777" w:rsidR="0029361F" w:rsidRDefault="0029361F" w:rsidP="0029361F">
      <w:pPr>
        <w:pStyle w:val="PL"/>
        <w:rPr>
          <w:rFonts w:cs="Courier New"/>
          <w:szCs w:val="16"/>
        </w:rPr>
      </w:pPr>
      <w:r>
        <w:rPr>
          <w:rFonts w:cs="Courier New"/>
          <w:szCs w:val="16"/>
        </w:rPr>
        <w:t xml:space="preserve">      description: &gt;</w:t>
      </w:r>
    </w:p>
    <w:p w14:paraId="15F3903A" w14:textId="77777777" w:rsidR="0029361F" w:rsidRDefault="0029361F" w:rsidP="0029361F">
      <w:pPr>
        <w:pStyle w:val="PL"/>
        <w:rPr>
          <w:rFonts w:cs="Courier New"/>
          <w:szCs w:val="16"/>
        </w:rPr>
      </w:pPr>
      <w:r>
        <w:rPr>
          <w:rFonts w:cs="Courier New"/>
          <w:szCs w:val="16"/>
        </w:rPr>
        <w:t xml:space="preserve">        Identifies the modifications to an Individual Application Session Context and/or the</w:t>
      </w:r>
    </w:p>
    <w:p w14:paraId="3BF0C328" w14:textId="77777777" w:rsidR="0029361F" w:rsidRDefault="0029361F" w:rsidP="0029361F">
      <w:pPr>
        <w:pStyle w:val="PL"/>
        <w:rPr>
          <w:rFonts w:cs="Courier New"/>
          <w:szCs w:val="16"/>
        </w:rPr>
      </w:pPr>
      <w:r>
        <w:rPr>
          <w:rFonts w:cs="Courier New"/>
          <w:szCs w:val="16"/>
        </w:rPr>
        <w:t xml:space="preserve">        modifications to the sub-resource Events Subscription.</w:t>
      </w:r>
    </w:p>
    <w:p w14:paraId="1E7BB751" w14:textId="77777777" w:rsidR="0029361F" w:rsidRDefault="0029361F" w:rsidP="0029361F">
      <w:pPr>
        <w:pStyle w:val="PL"/>
        <w:rPr>
          <w:rFonts w:cs="Courier New"/>
          <w:szCs w:val="16"/>
        </w:rPr>
      </w:pPr>
      <w:r>
        <w:rPr>
          <w:rFonts w:cs="Courier New"/>
          <w:szCs w:val="16"/>
        </w:rPr>
        <w:t xml:space="preserve">      type: object</w:t>
      </w:r>
    </w:p>
    <w:p w14:paraId="0B34537B" w14:textId="77777777" w:rsidR="0029361F" w:rsidRDefault="0029361F" w:rsidP="0029361F">
      <w:pPr>
        <w:pStyle w:val="PL"/>
        <w:rPr>
          <w:rFonts w:cs="Courier New"/>
          <w:szCs w:val="16"/>
        </w:rPr>
      </w:pPr>
      <w:r>
        <w:rPr>
          <w:rFonts w:cs="Courier New"/>
          <w:szCs w:val="16"/>
        </w:rPr>
        <w:t xml:space="preserve">      properties:</w:t>
      </w:r>
    </w:p>
    <w:p w14:paraId="717339DF"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ascReqData</w:t>
      </w:r>
      <w:proofErr w:type="spellEnd"/>
      <w:r>
        <w:rPr>
          <w:rFonts w:cs="Courier New"/>
          <w:szCs w:val="16"/>
        </w:rPr>
        <w:t>:</w:t>
      </w:r>
    </w:p>
    <w:p w14:paraId="6C8015F2"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AppSessionContextUpdateData</w:t>
      </w:r>
      <w:proofErr w:type="spellEnd"/>
      <w:r>
        <w:rPr>
          <w:rFonts w:cs="Courier New"/>
          <w:szCs w:val="16"/>
        </w:rPr>
        <w:t>'</w:t>
      </w:r>
    </w:p>
    <w:p w14:paraId="08D6E186" w14:textId="77777777" w:rsidR="0029361F" w:rsidRDefault="0029361F" w:rsidP="0029361F">
      <w:pPr>
        <w:pStyle w:val="PL"/>
        <w:rPr>
          <w:rFonts w:cs="Courier New"/>
          <w:szCs w:val="16"/>
        </w:rPr>
      </w:pPr>
    </w:p>
    <w:p w14:paraId="369687DB"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AppSessionContextUpdateData</w:t>
      </w:r>
      <w:proofErr w:type="spellEnd"/>
      <w:r>
        <w:rPr>
          <w:rFonts w:cs="Courier New"/>
          <w:szCs w:val="16"/>
        </w:rPr>
        <w:t>:</w:t>
      </w:r>
    </w:p>
    <w:p w14:paraId="47E69C8C" w14:textId="77777777" w:rsidR="0029361F" w:rsidRDefault="0029361F" w:rsidP="0029361F">
      <w:pPr>
        <w:pStyle w:val="PL"/>
        <w:rPr>
          <w:rFonts w:cs="Courier New"/>
          <w:szCs w:val="16"/>
        </w:rPr>
      </w:pPr>
      <w:r>
        <w:rPr>
          <w:rFonts w:cs="Courier New"/>
          <w:szCs w:val="16"/>
        </w:rPr>
        <w:t xml:space="preserve">      description: &gt;</w:t>
      </w:r>
    </w:p>
    <w:p w14:paraId="75108557" w14:textId="77777777" w:rsidR="0029361F" w:rsidRDefault="0029361F" w:rsidP="0029361F">
      <w:pPr>
        <w:pStyle w:val="PL"/>
        <w:rPr>
          <w:rFonts w:cs="Courier New"/>
          <w:szCs w:val="16"/>
        </w:rPr>
      </w:pPr>
      <w:r>
        <w:rPr>
          <w:rFonts w:cs="Courier New"/>
          <w:szCs w:val="16"/>
        </w:rPr>
        <w:t xml:space="preserve">        Identifies the modifications to the</w:t>
      </w:r>
      <w:r>
        <w:rPr>
          <w:rFonts w:cs="Arial"/>
          <w:szCs w:val="18"/>
        </w:rPr>
        <w:t xml:space="preserve"> </w:t>
      </w:r>
      <w:r>
        <w:t>"</w:t>
      </w:r>
      <w:proofErr w:type="spellStart"/>
      <w:r>
        <w:t>ascReqData</w:t>
      </w:r>
      <w:proofErr w:type="spellEnd"/>
      <w:r>
        <w:t xml:space="preserve">" property of </w:t>
      </w:r>
      <w:r>
        <w:rPr>
          <w:rFonts w:cs="Courier New"/>
          <w:szCs w:val="16"/>
        </w:rPr>
        <w:t>an Individual Application</w:t>
      </w:r>
    </w:p>
    <w:p w14:paraId="15D85CAF" w14:textId="77777777" w:rsidR="0029361F" w:rsidRDefault="0029361F" w:rsidP="0029361F">
      <w:pPr>
        <w:pStyle w:val="PL"/>
        <w:rPr>
          <w:rFonts w:cs="Courier New"/>
          <w:szCs w:val="16"/>
        </w:rPr>
      </w:pPr>
      <w:r>
        <w:rPr>
          <w:rFonts w:cs="Courier New"/>
          <w:szCs w:val="16"/>
        </w:rPr>
        <w:t xml:space="preserve">        Session Context which may include the modifications to the sub-resource Events Subscription.</w:t>
      </w:r>
    </w:p>
    <w:p w14:paraId="286865A4" w14:textId="77777777" w:rsidR="0029361F" w:rsidRDefault="0029361F" w:rsidP="0029361F">
      <w:pPr>
        <w:pStyle w:val="PL"/>
        <w:rPr>
          <w:rFonts w:cs="Courier New"/>
          <w:szCs w:val="16"/>
        </w:rPr>
      </w:pPr>
      <w:r>
        <w:rPr>
          <w:rFonts w:cs="Courier New"/>
          <w:szCs w:val="16"/>
        </w:rPr>
        <w:t xml:space="preserve">      type: object</w:t>
      </w:r>
    </w:p>
    <w:p w14:paraId="481003AB" w14:textId="77777777" w:rsidR="0029361F" w:rsidRDefault="0029361F" w:rsidP="0029361F">
      <w:pPr>
        <w:pStyle w:val="PL"/>
        <w:rPr>
          <w:rFonts w:cs="Courier New"/>
          <w:szCs w:val="16"/>
        </w:rPr>
      </w:pPr>
      <w:r>
        <w:rPr>
          <w:rFonts w:cs="Courier New"/>
          <w:szCs w:val="16"/>
        </w:rPr>
        <w:t xml:space="preserve">      properties:</w:t>
      </w:r>
    </w:p>
    <w:p w14:paraId="29698EB7"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afAppId</w:t>
      </w:r>
      <w:proofErr w:type="spellEnd"/>
      <w:r>
        <w:rPr>
          <w:rFonts w:cs="Courier New"/>
          <w:szCs w:val="16"/>
        </w:rPr>
        <w:t>:</w:t>
      </w:r>
    </w:p>
    <w:p w14:paraId="5194C2EB"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AfAppId</w:t>
      </w:r>
      <w:proofErr w:type="spellEnd"/>
      <w:r>
        <w:rPr>
          <w:rFonts w:cs="Courier New"/>
          <w:szCs w:val="16"/>
        </w:rPr>
        <w:t>'</w:t>
      </w:r>
    </w:p>
    <w:p w14:paraId="5306934D"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afRoutReq</w:t>
      </w:r>
      <w:proofErr w:type="spellEnd"/>
      <w:r>
        <w:rPr>
          <w:rFonts w:cs="Courier New"/>
          <w:szCs w:val="16"/>
        </w:rPr>
        <w:t>:</w:t>
      </w:r>
    </w:p>
    <w:p w14:paraId="3E4DDA52"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AfRoutingRequirementRm</w:t>
      </w:r>
      <w:proofErr w:type="spellEnd"/>
      <w:r>
        <w:rPr>
          <w:rFonts w:cs="Courier New"/>
          <w:szCs w:val="16"/>
        </w:rPr>
        <w:t>'</w:t>
      </w:r>
    </w:p>
    <w:p w14:paraId="4BBD6477"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afSfcReq</w:t>
      </w:r>
      <w:proofErr w:type="spellEnd"/>
      <w:r>
        <w:rPr>
          <w:rFonts w:cs="Courier New"/>
          <w:szCs w:val="16"/>
        </w:rPr>
        <w:t>:</w:t>
      </w:r>
    </w:p>
    <w:p w14:paraId="3BC3F98E"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AfSfcRequirement</w:t>
      </w:r>
      <w:proofErr w:type="spellEnd"/>
      <w:r>
        <w:rPr>
          <w:rFonts w:cs="Courier New"/>
          <w:szCs w:val="16"/>
        </w:rPr>
        <w:t>'</w:t>
      </w:r>
    </w:p>
    <w:p w14:paraId="68498BA2"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aspId</w:t>
      </w:r>
      <w:proofErr w:type="spellEnd"/>
      <w:r>
        <w:rPr>
          <w:rFonts w:cs="Courier New"/>
          <w:szCs w:val="16"/>
        </w:rPr>
        <w:t>:</w:t>
      </w:r>
    </w:p>
    <w:p w14:paraId="687EB7E4"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AspId</w:t>
      </w:r>
      <w:proofErr w:type="spellEnd"/>
      <w:r>
        <w:rPr>
          <w:rFonts w:cs="Courier New"/>
          <w:szCs w:val="16"/>
        </w:rPr>
        <w:t>'</w:t>
      </w:r>
    </w:p>
    <w:p w14:paraId="60619133"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bdtRefId</w:t>
      </w:r>
      <w:proofErr w:type="spellEnd"/>
      <w:r>
        <w:rPr>
          <w:rFonts w:cs="Courier New"/>
          <w:szCs w:val="16"/>
        </w:rPr>
        <w:t>:</w:t>
      </w:r>
    </w:p>
    <w:p w14:paraId="1A0C3689" w14:textId="77777777" w:rsidR="0029361F" w:rsidRDefault="0029361F" w:rsidP="0029361F">
      <w:pPr>
        <w:pStyle w:val="PL"/>
        <w:rPr>
          <w:rFonts w:cs="Courier New"/>
          <w:szCs w:val="16"/>
        </w:rPr>
      </w:pPr>
      <w:r>
        <w:rPr>
          <w:rFonts w:cs="Courier New"/>
          <w:szCs w:val="16"/>
        </w:rPr>
        <w:t xml:space="preserve">          $ref: 'TS29122_CommonData.yaml#/components/schemas/</w:t>
      </w:r>
      <w:proofErr w:type="spellStart"/>
      <w:r>
        <w:rPr>
          <w:rFonts w:cs="Courier New"/>
          <w:szCs w:val="16"/>
        </w:rPr>
        <w:t>BdtReferenceId</w:t>
      </w:r>
      <w:proofErr w:type="spellEnd"/>
      <w:r>
        <w:rPr>
          <w:rFonts w:cs="Courier New"/>
          <w:szCs w:val="16"/>
        </w:rPr>
        <w:t>'</w:t>
      </w:r>
    </w:p>
    <w:p w14:paraId="6194D38D"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evSubsc</w:t>
      </w:r>
      <w:proofErr w:type="spellEnd"/>
      <w:r>
        <w:rPr>
          <w:rFonts w:cs="Courier New"/>
          <w:szCs w:val="16"/>
        </w:rPr>
        <w:t>:</w:t>
      </w:r>
    </w:p>
    <w:p w14:paraId="2584A164"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EventsSubscReqDataRm</w:t>
      </w:r>
      <w:proofErr w:type="spellEnd"/>
      <w:r>
        <w:rPr>
          <w:rFonts w:cs="Courier New"/>
          <w:szCs w:val="16"/>
        </w:rPr>
        <w:t>'</w:t>
      </w:r>
    </w:p>
    <w:p w14:paraId="6C3032A5"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mcpttId</w:t>
      </w:r>
      <w:proofErr w:type="spellEnd"/>
      <w:r>
        <w:rPr>
          <w:rFonts w:cs="Courier New"/>
          <w:szCs w:val="16"/>
        </w:rPr>
        <w:t>:</w:t>
      </w:r>
    </w:p>
    <w:p w14:paraId="1013E26C" w14:textId="77777777" w:rsidR="0029361F" w:rsidRDefault="0029361F" w:rsidP="0029361F">
      <w:pPr>
        <w:pStyle w:val="PL"/>
        <w:rPr>
          <w:rFonts w:cs="Courier New"/>
          <w:szCs w:val="16"/>
        </w:rPr>
      </w:pPr>
      <w:r>
        <w:rPr>
          <w:rFonts w:cs="Courier New"/>
          <w:szCs w:val="16"/>
        </w:rPr>
        <w:t xml:space="preserve">          description: Indication of MCPTT service request.</w:t>
      </w:r>
    </w:p>
    <w:p w14:paraId="65E21416" w14:textId="77777777" w:rsidR="0029361F" w:rsidRDefault="0029361F" w:rsidP="0029361F">
      <w:pPr>
        <w:pStyle w:val="PL"/>
        <w:rPr>
          <w:rFonts w:cs="Courier New"/>
          <w:szCs w:val="16"/>
        </w:rPr>
      </w:pPr>
      <w:r>
        <w:rPr>
          <w:rFonts w:cs="Courier New"/>
          <w:szCs w:val="16"/>
        </w:rPr>
        <w:t xml:space="preserve">          type: string</w:t>
      </w:r>
    </w:p>
    <w:p w14:paraId="2D297B71"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mcVideoId</w:t>
      </w:r>
      <w:proofErr w:type="spellEnd"/>
      <w:r>
        <w:rPr>
          <w:rFonts w:cs="Courier New"/>
          <w:szCs w:val="16"/>
        </w:rPr>
        <w:t>:</w:t>
      </w:r>
    </w:p>
    <w:p w14:paraId="2B7163A9" w14:textId="77777777" w:rsidR="0029361F" w:rsidRDefault="0029361F" w:rsidP="0029361F">
      <w:pPr>
        <w:pStyle w:val="PL"/>
        <w:rPr>
          <w:rFonts w:cs="Courier New"/>
          <w:szCs w:val="16"/>
        </w:rPr>
      </w:pPr>
      <w:r>
        <w:rPr>
          <w:rFonts w:cs="Courier New"/>
          <w:szCs w:val="16"/>
        </w:rPr>
        <w:t xml:space="preserve">          description: Indication of modification of </w:t>
      </w:r>
      <w:proofErr w:type="spellStart"/>
      <w:r>
        <w:rPr>
          <w:rFonts w:cs="Courier New"/>
          <w:szCs w:val="16"/>
        </w:rPr>
        <w:t>MCVideo</w:t>
      </w:r>
      <w:proofErr w:type="spellEnd"/>
      <w:r>
        <w:rPr>
          <w:rFonts w:cs="Courier New"/>
          <w:szCs w:val="16"/>
        </w:rPr>
        <w:t xml:space="preserve"> service.</w:t>
      </w:r>
    </w:p>
    <w:p w14:paraId="38091A6B" w14:textId="77777777" w:rsidR="0029361F" w:rsidRDefault="0029361F" w:rsidP="0029361F">
      <w:pPr>
        <w:pStyle w:val="PL"/>
        <w:rPr>
          <w:rFonts w:cs="Courier New"/>
          <w:szCs w:val="16"/>
        </w:rPr>
      </w:pPr>
      <w:r>
        <w:rPr>
          <w:rFonts w:cs="Courier New"/>
          <w:szCs w:val="16"/>
        </w:rPr>
        <w:t xml:space="preserve">          type: string</w:t>
      </w:r>
    </w:p>
    <w:p w14:paraId="50475469"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medComponents</w:t>
      </w:r>
      <w:proofErr w:type="spellEnd"/>
      <w:r>
        <w:rPr>
          <w:rFonts w:cs="Courier New"/>
          <w:szCs w:val="16"/>
        </w:rPr>
        <w:t>:</w:t>
      </w:r>
    </w:p>
    <w:p w14:paraId="5B7E1C4E" w14:textId="77777777" w:rsidR="0029361F" w:rsidRDefault="0029361F" w:rsidP="0029361F">
      <w:pPr>
        <w:pStyle w:val="PL"/>
        <w:rPr>
          <w:rFonts w:cs="Courier New"/>
          <w:szCs w:val="16"/>
        </w:rPr>
      </w:pPr>
      <w:r>
        <w:rPr>
          <w:rFonts w:cs="Courier New"/>
          <w:szCs w:val="16"/>
        </w:rPr>
        <w:t xml:space="preserve">          type: object</w:t>
      </w:r>
    </w:p>
    <w:p w14:paraId="1010C636"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6E90D257"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MediaComponentRm</w:t>
      </w:r>
      <w:proofErr w:type="spellEnd"/>
      <w:r>
        <w:rPr>
          <w:rFonts w:cs="Courier New"/>
          <w:szCs w:val="16"/>
        </w:rPr>
        <w:t>'</w:t>
      </w:r>
    </w:p>
    <w:p w14:paraId="44E253CF" w14:textId="77777777" w:rsidR="0029361F" w:rsidRDefault="0029361F" w:rsidP="0029361F">
      <w:pPr>
        <w:pStyle w:val="PL"/>
      </w:pPr>
      <w:r>
        <w:t xml:space="preserve">          </w:t>
      </w:r>
      <w:proofErr w:type="spellStart"/>
      <w:r>
        <w:t>minProperties</w:t>
      </w:r>
      <w:proofErr w:type="spellEnd"/>
      <w:r>
        <w:t>: 1</w:t>
      </w:r>
    </w:p>
    <w:p w14:paraId="39B5FDF2" w14:textId="77777777" w:rsidR="0029361F" w:rsidRDefault="0029361F" w:rsidP="0029361F">
      <w:pPr>
        <w:pStyle w:val="PL"/>
        <w:rPr>
          <w:rFonts w:cs="Courier New"/>
          <w:szCs w:val="16"/>
        </w:rPr>
      </w:pPr>
      <w:r>
        <w:rPr>
          <w:rFonts w:cs="Courier New"/>
          <w:szCs w:val="16"/>
        </w:rPr>
        <w:t xml:space="preserve">          description: &gt;</w:t>
      </w:r>
    </w:p>
    <w:p w14:paraId="15DC0D46" w14:textId="77777777" w:rsidR="0029361F" w:rsidRDefault="0029361F" w:rsidP="0029361F">
      <w:pPr>
        <w:pStyle w:val="PL"/>
        <w:rPr>
          <w:rFonts w:cs="Courier New"/>
          <w:szCs w:val="16"/>
        </w:rPr>
      </w:pPr>
      <w:r>
        <w:rPr>
          <w:rFonts w:cs="Courier New"/>
          <w:szCs w:val="16"/>
        </w:rPr>
        <w:t xml:space="preserve">            Contains </w:t>
      </w:r>
      <w:r>
        <w:rPr>
          <w:rFonts w:cs="Arial"/>
          <w:szCs w:val="18"/>
        </w:rPr>
        <w:t xml:space="preserve">media component information. The key of the map is the </w:t>
      </w:r>
      <w:proofErr w:type="spellStart"/>
      <w:r>
        <w:t>medCompN</w:t>
      </w:r>
      <w:proofErr w:type="spellEnd"/>
      <w:r>
        <w:t xml:space="preserve"> </w:t>
      </w:r>
      <w:r>
        <w:rPr>
          <w:rFonts w:cs="Arial"/>
          <w:szCs w:val="18"/>
        </w:rPr>
        <w:t>attribute</w:t>
      </w:r>
      <w:r>
        <w:t>.</w:t>
      </w:r>
    </w:p>
    <w:p w14:paraId="35F60089"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mpsAction</w:t>
      </w:r>
      <w:proofErr w:type="spellEnd"/>
      <w:r>
        <w:rPr>
          <w:rFonts w:cs="Courier New"/>
          <w:szCs w:val="16"/>
        </w:rPr>
        <w:t>:</w:t>
      </w:r>
    </w:p>
    <w:p w14:paraId="397F53E6"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MpsAction</w:t>
      </w:r>
      <w:proofErr w:type="spellEnd"/>
      <w:r>
        <w:rPr>
          <w:rFonts w:cs="Courier New"/>
          <w:szCs w:val="16"/>
        </w:rPr>
        <w:t>'</w:t>
      </w:r>
    </w:p>
    <w:p w14:paraId="64C26702"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mpsId</w:t>
      </w:r>
      <w:proofErr w:type="spellEnd"/>
      <w:r>
        <w:rPr>
          <w:rFonts w:cs="Courier New"/>
          <w:szCs w:val="16"/>
        </w:rPr>
        <w:t>:</w:t>
      </w:r>
    </w:p>
    <w:p w14:paraId="10F6AA5F" w14:textId="77777777" w:rsidR="0029361F" w:rsidRDefault="0029361F" w:rsidP="0029361F">
      <w:pPr>
        <w:pStyle w:val="PL"/>
        <w:rPr>
          <w:rFonts w:cs="Courier New"/>
          <w:szCs w:val="16"/>
        </w:rPr>
      </w:pPr>
      <w:r>
        <w:rPr>
          <w:rFonts w:cs="Courier New"/>
          <w:szCs w:val="16"/>
        </w:rPr>
        <w:t xml:space="preserve">          description: Indication of MPS service request.</w:t>
      </w:r>
    </w:p>
    <w:p w14:paraId="61F2AE8A" w14:textId="77777777" w:rsidR="0029361F" w:rsidRDefault="0029361F" w:rsidP="0029361F">
      <w:pPr>
        <w:pStyle w:val="PL"/>
        <w:rPr>
          <w:rFonts w:cs="Courier New"/>
          <w:szCs w:val="16"/>
        </w:rPr>
      </w:pPr>
      <w:r>
        <w:rPr>
          <w:rFonts w:cs="Courier New"/>
          <w:szCs w:val="16"/>
        </w:rPr>
        <w:t xml:space="preserve">          type: string</w:t>
      </w:r>
    </w:p>
    <w:p w14:paraId="361ECE88"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mcsId</w:t>
      </w:r>
      <w:proofErr w:type="spellEnd"/>
      <w:r>
        <w:rPr>
          <w:rFonts w:cs="Courier New"/>
          <w:szCs w:val="16"/>
        </w:rPr>
        <w:t>:</w:t>
      </w:r>
    </w:p>
    <w:p w14:paraId="56E60E8C" w14:textId="77777777" w:rsidR="0029361F" w:rsidRDefault="0029361F" w:rsidP="0029361F">
      <w:pPr>
        <w:pStyle w:val="PL"/>
        <w:rPr>
          <w:rFonts w:cs="Courier New"/>
          <w:szCs w:val="16"/>
        </w:rPr>
      </w:pPr>
      <w:r>
        <w:rPr>
          <w:rFonts w:cs="Courier New"/>
          <w:szCs w:val="16"/>
        </w:rPr>
        <w:t xml:space="preserve">          description: Indication of MCS service request.</w:t>
      </w:r>
    </w:p>
    <w:p w14:paraId="52C8F437" w14:textId="77777777" w:rsidR="0029361F" w:rsidRDefault="0029361F" w:rsidP="0029361F">
      <w:pPr>
        <w:pStyle w:val="PL"/>
        <w:rPr>
          <w:rFonts w:cs="Courier New"/>
          <w:szCs w:val="16"/>
        </w:rPr>
      </w:pPr>
      <w:r>
        <w:rPr>
          <w:rFonts w:cs="Courier New"/>
          <w:szCs w:val="16"/>
        </w:rPr>
        <w:t xml:space="preserve">          type: string</w:t>
      </w:r>
    </w:p>
    <w:p w14:paraId="024DB647"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preemptControlInfo</w:t>
      </w:r>
      <w:proofErr w:type="spellEnd"/>
      <w:r>
        <w:rPr>
          <w:rFonts w:cs="Courier New"/>
          <w:szCs w:val="16"/>
        </w:rPr>
        <w:t>:</w:t>
      </w:r>
    </w:p>
    <w:p w14:paraId="7A568287"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PreemptionControlInformationRm</w:t>
      </w:r>
      <w:proofErr w:type="spellEnd"/>
      <w:r>
        <w:rPr>
          <w:rFonts w:cs="Courier New"/>
          <w:szCs w:val="16"/>
        </w:rPr>
        <w:t>'</w:t>
      </w:r>
    </w:p>
    <w:p w14:paraId="63DA72D9" w14:textId="77777777" w:rsidR="0029361F" w:rsidRDefault="0029361F" w:rsidP="0029361F">
      <w:pPr>
        <w:pStyle w:val="PL"/>
      </w:pPr>
      <w:r>
        <w:t xml:space="preserve">        </w:t>
      </w:r>
      <w:proofErr w:type="spellStart"/>
      <w:r>
        <w:rPr>
          <w:lang w:eastAsia="zh-CN"/>
        </w:rPr>
        <w:t>qosDuration</w:t>
      </w:r>
      <w:proofErr w:type="spellEnd"/>
      <w:r>
        <w:t>:</w:t>
      </w:r>
    </w:p>
    <w:p w14:paraId="4E74DEB3" w14:textId="77777777" w:rsidR="0029361F" w:rsidRDefault="0029361F" w:rsidP="0029361F">
      <w:pPr>
        <w:pStyle w:val="PL"/>
      </w:pPr>
      <w:r>
        <w:t xml:space="preserve">          $ref: '</w:t>
      </w:r>
      <w:r w:rsidRPr="00AB3AAB">
        <w:t>TS29571_CommonData.yaml</w:t>
      </w:r>
      <w:r>
        <w:t>#/components/schemas/</w:t>
      </w:r>
      <w:proofErr w:type="spellStart"/>
      <w:r>
        <w:t>DurationSecRm</w:t>
      </w:r>
      <w:proofErr w:type="spellEnd"/>
      <w:r>
        <w:t>'</w:t>
      </w:r>
    </w:p>
    <w:p w14:paraId="74905A22" w14:textId="77777777" w:rsidR="0029361F" w:rsidRDefault="0029361F" w:rsidP="0029361F">
      <w:pPr>
        <w:pStyle w:val="PL"/>
      </w:pPr>
      <w:r>
        <w:t xml:space="preserve">        </w:t>
      </w:r>
      <w:proofErr w:type="spellStart"/>
      <w:r>
        <w:rPr>
          <w:lang w:eastAsia="zh-CN"/>
        </w:rPr>
        <w:t>qosInactInt</w:t>
      </w:r>
      <w:proofErr w:type="spellEnd"/>
      <w:r>
        <w:t>:</w:t>
      </w:r>
    </w:p>
    <w:p w14:paraId="60DEB3C6" w14:textId="77777777" w:rsidR="0029361F" w:rsidRDefault="0029361F" w:rsidP="0029361F">
      <w:pPr>
        <w:pStyle w:val="PL"/>
      </w:pPr>
      <w:r>
        <w:t xml:space="preserve">          $ref: '</w:t>
      </w:r>
      <w:r w:rsidRPr="00AB3AAB">
        <w:t>TS29571_CommonData.yaml</w:t>
      </w:r>
      <w:r>
        <w:t>#/components/schemas/</w:t>
      </w:r>
      <w:proofErr w:type="spellStart"/>
      <w:r>
        <w:t>DurationSecRm</w:t>
      </w:r>
      <w:proofErr w:type="spellEnd"/>
      <w:r>
        <w:t>'</w:t>
      </w:r>
    </w:p>
    <w:p w14:paraId="5AA3A2A5"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resPrio</w:t>
      </w:r>
      <w:proofErr w:type="spellEnd"/>
      <w:r>
        <w:rPr>
          <w:rFonts w:cs="Courier New"/>
          <w:szCs w:val="16"/>
        </w:rPr>
        <w:t>:</w:t>
      </w:r>
    </w:p>
    <w:p w14:paraId="52A38D79"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ReservPriority</w:t>
      </w:r>
      <w:proofErr w:type="spellEnd"/>
      <w:r>
        <w:rPr>
          <w:rFonts w:cs="Courier New"/>
          <w:szCs w:val="16"/>
        </w:rPr>
        <w:t>'</w:t>
      </w:r>
    </w:p>
    <w:p w14:paraId="67774C9F"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servInfStatus</w:t>
      </w:r>
      <w:proofErr w:type="spellEnd"/>
      <w:r>
        <w:rPr>
          <w:rFonts w:cs="Courier New"/>
          <w:szCs w:val="16"/>
        </w:rPr>
        <w:t>:</w:t>
      </w:r>
    </w:p>
    <w:p w14:paraId="66C35EA7"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ServiceInfoStatus</w:t>
      </w:r>
      <w:proofErr w:type="spellEnd"/>
      <w:r>
        <w:rPr>
          <w:rFonts w:cs="Courier New"/>
          <w:szCs w:val="16"/>
        </w:rPr>
        <w:t>'</w:t>
      </w:r>
    </w:p>
    <w:p w14:paraId="70132646"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sipForkInd</w:t>
      </w:r>
      <w:proofErr w:type="spellEnd"/>
      <w:r>
        <w:rPr>
          <w:rFonts w:cs="Courier New"/>
          <w:szCs w:val="16"/>
        </w:rPr>
        <w:t>:</w:t>
      </w:r>
    </w:p>
    <w:p w14:paraId="29B04411"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SipForkingIndication</w:t>
      </w:r>
      <w:proofErr w:type="spellEnd"/>
      <w:r>
        <w:rPr>
          <w:rFonts w:cs="Courier New"/>
          <w:szCs w:val="16"/>
        </w:rPr>
        <w:t>'</w:t>
      </w:r>
    </w:p>
    <w:p w14:paraId="6A3004BC"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sponId</w:t>
      </w:r>
      <w:proofErr w:type="spellEnd"/>
      <w:r>
        <w:rPr>
          <w:rFonts w:cs="Courier New"/>
          <w:szCs w:val="16"/>
        </w:rPr>
        <w:t>:</w:t>
      </w:r>
    </w:p>
    <w:p w14:paraId="4F3281DA"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SponId</w:t>
      </w:r>
      <w:proofErr w:type="spellEnd"/>
      <w:r>
        <w:rPr>
          <w:rFonts w:cs="Courier New"/>
          <w:szCs w:val="16"/>
        </w:rPr>
        <w:t>'</w:t>
      </w:r>
    </w:p>
    <w:p w14:paraId="5FAC7511"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sponStatus</w:t>
      </w:r>
      <w:proofErr w:type="spellEnd"/>
      <w:r>
        <w:rPr>
          <w:rFonts w:cs="Courier New"/>
          <w:szCs w:val="16"/>
        </w:rPr>
        <w:t>:</w:t>
      </w:r>
    </w:p>
    <w:p w14:paraId="7613E417"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SponsoringStatus</w:t>
      </w:r>
      <w:proofErr w:type="spellEnd"/>
      <w:r>
        <w:rPr>
          <w:rFonts w:cs="Courier New"/>
          <w:szCs w:val="16"/>
        </w:rPr>
        <w:t>'</w:t>
      </w:r>
    </w:p>
    <w:p w14:paraId="74223B2A" w14:textId="77777777" w:rsidR="0029361F" w:rsidRDefault="0029361F" w:rsidP="0029361F">
      <w:pPr>
        <w:pStyle w:val="PL"/>
      </w:pPr>
      <w:r>
        <w:t xml:space="preserve">        </w:t>
      </w:r>
      <w:proofErr w:type="spellStart"/>
      <w:r>
        <w:t>tsnBridgeManCont</w:t>
      </w:r>
      <w:proofErr w:type="spellEnd"/>
      <w:r>
        <w:t>:</w:t>
      </w:r>
    </w:p>
    <w:p w14:paraId="6044C15A" w14:textId="77777777" w:rsidR="0029361F" w:rsidRDefault="0029361F" w:rsidP="0029361F">
      <w:pPr>
        <w:pStyle w:val="PL"/>
      </w:pPr>
      <w:r>
        <w:t xml:space="preserve">          $ref: </w:t>
      </w:r>
      <w:r>
        <w:rPr>
          <w:rFonts w:cs="Courier New"/>
          <w:szCs w:val="16"/>
        </w:rPr>
        <w:t>'TS29512_Npcf_SMPolicyControl.yaml</w:t>
      </w:r>
      <w:r>
        <w:t>#/components/schemas/BridgeManagementContainer'</w:t>
      </w:r>
    </w:p>
    <w:p w14:paraId="48BA86B7" w14:textId="77777777" w:rsidR="0029361F" w:rsidRDefault="0029361F" w:rsidP="0029361F">
      <w:pPr>
        <w:pStyle w:val="PL"/>
      </w:pPr>
      <w:r>
        <w:t xml:space="preserve">        </w:t>
      </w:r>
      <w:proofErr w:type="spellStart"/>
      <w:r>
        <w:t>tsnPortManContDstt</w:t>
      </w:r>
      <w:proofErr w:type="spellEnd"/>
      <w:r>
        <w:t>:</w:t>
      </w:r>
    </w:p>
    <w:p w14:paraId="36CEFF56" w14:textId="77777777" w:rsidR="0029361F" w:rsidRDefault="0029361F" w:rsidP="0029361F">
      <w:pPr>
        <w:pStyle w:val="PL"/>
      </w:pPr>
      <w:r>
        <w:t xml:space="preserve">          $ref: </w:t>
      </w:r>
      <w:r>
        <w:rPr>
          <w:rFonts w:cs="Courier New"/>
          <w:szCs w:val="16"/>
        </w:rPr>
        <w:t>'TS29512_Npcf_SMPolicyControl.yaml</w:t>
      </w:r>
      <w:r>
        <w:t>#/components/schemas/PortManagementContainer'</w:t>
      </w:r>
    </w:p>
    <w:p w14:paraId="3E264C73" w14:textId="77777777" w:rsidR="0029361F" w:rsidRDefault="0029361F" w:rsidP="0029361F">
      <w:pPr>
        <w:pStyle w:val="PL"/>
      </w:pPr>
      <w:r>
        <w:t xml:space="preserve">        </w:t>
      </w:r>
      <w:proofErr w:type="spellStart"/>
      <w:r>
        <w:t>tsnPortManContNwtts</w:t>
      </w:r>
      <w:proofErr w:type="spellEnd"/>
      <w:r>
        <w:t>:</w:t>
      </w:r>
    </w:p>
    <w:p w14:paraId="5E4FB92F" w14:textId="77777777" w:rsidR="0029361F" w:rsidRDefault="0029361F" w:rsidP="0029361F">
      <w:pPr>
        <w:pStyle w:val="PL"/>
      </w:pPr>
      <w:r>
        <w:t xml:space="preserve">          type: array</w:t>
      </w:r>
    </w:p>
    <w:p w14:paraId="33801F02" w14:textId="77777777" w:rsidR="0029361F" w:rsidRDefault="0029361F" w:rsidP="0029361F">
      <w:pPr>
        <w:pStyle w:val="PL"/>
      </w:pPr>
      <w:r>
        <w:t xml:space="preserve">          items:</w:t>
      </w:r>
    </w:p>
    <w:p w14:paraId="55326EE2" w14:textId="77777777" w:rsidR="0029361F" w:rsidRDefault="0029361F" w:rsidP="0029361F">
      <w:pPr>
        <w:pStyle w:val="PL"/>
      </w:pPr>
      <w:r>
        <w:lastRenderedPageBreak/>
        <w:t xml:space="preserve">            $ref: </w:t>
      </w:r>
      <w:r>
        <w:rPr>
          <w:rFonts w:cs="Courier New"/>
          <w:szCs w:val="16"/>
        </w:rPr>
        <w:t>'TS29512_Npcf_SMPolicyControl.yaml</w:t>
      </w:r>
      <w:r>
        <w:t>#/components/schemas/PortManagementContainer'</w:t>
      </w:r>
    </w:p>
    <w:p w14:paraId="0AD4C82B" w14:textId="77777777" w:rsidR="0029361F" w:rsidRDefault="0029361F" w:rsidP="0029361F">
      <w:pPr>
        <w:pStyle w:val="PL"/>
      </w:pPr>
      <w:r>
        <w:t xml:space="preserve">          </w:t>
      </w:r>
      <w:proofErr w:type="spellStart"/>
      <w:r>
        <w:t>minItems</w:t>
      </w:r>
      <w:proofErr w:type="spellEnd"/>
      <w:r>
        <w:t>: 1</w:t>
      </w:r>
    </w:p>
    <w:p w14:paraId="200FDAF6" w14:textId="77777777" w:rsidR="0029361F" w:rsidRPr="00AB3AAB" w:rsidRDefault="0029361F" w:rsidP="00293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proofErr w:type="spellStart"/>
      <w:r>
        <w:rPr>
          <w:rFonts w:ascii="Courier New" w:hAnsi="Courier New"/>
          <w:sz w:val="16"/>
        </w:rPr>
        <w:t>tscN</w:t>
      </w:r>
      <w:r w:rsidRPr="00AB3AAB">
        <w:rPr>
          <w:rFonts w:ascii="Courier New" w:hAnsi="Courier New"/>
          <w:sz w:val="16"/>
        </w:rPr>
        <w:t>otifUri</w:t>
      </w:r>
      <w:proofErr w:type="spellEnd"/>
      <w:r w:rsidRPr="00AB3AAB">
        <w:rPr>
          <w:rFonts w:ascii="Courier New" w:hAnsi="Courier New"/>
          <w:sz w:val="16"/>
        </w:rPr>
        <w:t>:</w:t>
      </w:r>
    </w:p>
    <w:p w14:paraId="1B4FD1D5" w14:textId="77777777" w:rsidR="0029361F" w:rsidRPr="00AB3AAB" w:rsidRDefault="0029361F" w:rsidP="00293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60319046" w14:textId="77777777" w:rsidR="0029361F" w:rsidRPr="00AB3AAB" w:rsidRDefault="0029361F" w:rsidP="00293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proofErr w:type="spellStart"/>
      <w:r>
        <w:rPr>
          <w:rFonts w:ascii="Courier New" w:hAnsi="Courier New"/>
          <w:sz w:val="16"/>
        </w:rPr>
        <w:t>tscN</w:t>
      </w:r>
      <w:r w:rsidRPr="00AB3AAB">
        <w:rPr>
          <w:rFonts w:ascii="Courier New" w:hAnsi="Courier New"/>
          <w:sz w:val="16"/>
        </w:rPr>
        <w:t>otifCorreId</w:t>
      </w:r>
      <w:proofErr w:type="spellEnd"/>
      <w:r w:rsidRPr="00AB3AAB">
        <w:rPr>
          <w:rFonts w:ascii="Courier New" w:hAnsi="Courier New"/>
          <w:sz w:val="16"/>
        </w:rPr>
        <w:t>:</w:t>
      </w:r>
    </w:p>
    <w:p w14:paraId="6878BA99" w14:textId="77777777" w:rsidR="0029361F" w:rsidRPr="00AB3AAB" w:rsidRDefault="0029361F" w:rsidP="00293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7A9B725E" w14:textId="77777777" w:rsidR="0029361F" w:rsidRPr="00AB3AAB" w:rsidRDefault="0029361F" w:rsidP="00293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387F8AD7" w14:textId="77777777" w:rsidR="0029361F" w:rsidRDefault="0029361F" w:rsidP="00293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0FFE3C57" w14:textId="77777777" w:rsidR="0029361F" w:rsidRDefault="0029361F" w:rsidP="0029361F">
      <w:pPr>
        <w:pStyle w:val="PL"/>
        <w:rPr>
          <w:rFonts w:cs="Courier New"/>
          <w:szCs w:val="16"/>
        </w:rPr>
      </w:pPr>
    </w:p>
    <w:p w14:paraId="275D8E1A"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EventsSubscReqData</w:t>
      </w:r>
      <w:proofErr w:type="spellEnd"/>
      <w:r>
        <w:rPr>
          <w:rFonts w:cs="Courier New"/>
          <w:szCs w:val="16"/>
        </w:rPr>
        <w:t>:</w:t>
      </w:r>
    </w:p>
    <w:p w14:paraId="4B2153A3" w14:textId="77777777" w:rsidR="0029361F" w:rsidRDefault="0029361F" w:rsidP="0029361F">
      <w:pPr>
        <w:pStyle w:val="PL"/>
        <w:rPr>
          <w:rFonts w:cs="Courier New"/>
          <w:szCs w:val="16"/>
        </w:rPr>
      </w:pPr>
      <w:r>
        <w:rPr>
          <w:rFonts w:cs="Courier New"/>
          <w:szCs w:val="16"/>
        </w:rPr>
        <w:t xml:space="preserve">      description: Identifies the events the application subscribes to.</w:t>
      </w:r>
    </w:p>
    <w:p w14:paraId="58926609" w14:textId="77777777" w:rsidR="0029361F" w:rsidRDefault="0029361F" w:rsidP="0029361F">
      <w:pPr>
        <w:pStyle w:val="PL"/>
        <w:rPr>
          <w:rFonts w:cs="Courier New"/>
          <w:szCs w:val="16"/>
        </w:rPr>
      </w:pPr>
      <w:r>
        <w:rPr>
          <w:rFonts w:cs="Courier New"/>
          <w:szCs w:val="16"/>
        </w:rPr>
        <w:t xml:space="preserve">      type: object</w:t>
      </w:r>
    </w:p>
    <w:p w14:paraId="03614E9A" w14:textId="77777777" w:rsidR="0029361F" w:rsidRDefault="0029361F" w:rsidP="0029361F">
      <w:pPr>
        <w:pStyle w:val="PL"/>
        <w:rPr>
          <w:rFonts w:cs="Courier New"/>
          <w:szCs w:val="16"/>
        </w:rPr>
      </w:pPr>
      <w:r>
        <w:rPr>
          <w:rFonts w:cs="Courier New"/>
          <w:szCs w:val="16"/>
        </w:rPr>
        <w:t xml:space="preserve">      required:</w:t>
      </w:r>
    </w:p>
    <w:p w14:paraId="47110991" w14:textId="77777777" w:rsidR="0029361F" w:rsidRDefault="0029361F" w:rsidP="0029361F">
      <w:pPr>
        <w:pStyle w:val="PL"/>
        <w:rPr>
          <w:rFonts w:cs="Courier New"/>
          <w:szCs w:val="16"/>
        </w:rPr>
      </w:pPr>
      <w:r>
        <w:rPr>
          <w:rFonts w:cs="Courier New"/>
          <w:szCs w:val="16"/>
        </w:rPr>
        <w:t xml:space="preserve">        - events</w:t>
      </w:r>
    </w:p>
    <w:p w14:paraId="73A8CC2D" w14:textId="77777777" w:rsidR="0029361F" w:rsidRDefault="0029361F" w:rsidP="0029361F">
      <w:pPr>
        <w:pStyle w:val="PL"/>
        <w:rPr>
          <w:rFonts w:cs="Courier New"/>
          <w:szCs w:val="16"/>
        </w:rPr>
      </w:pPr>
      <w:r>
        <w:rPr>
          <w:rFonts w:cs="Courier New"/>
          <w:szCs w:val="16"/>
        </w:rPr>
        <w:t xml:space="preserve">      properties:</w:t>
      </w:r>
    </w:p>
    <w:p w14:paraId="2DADC5A5" w14:textId="77777777" w:rsidR="0029361F" w:rsidRDefault="0029361F" w:rsidP="0029361F">
      <w:pPr>
        <w:pStyle w:val="PL"/>
        <w:rPr>
          <w:rFonts w:cs="Courier New"/>
          <w:szCs w:val="16"/>
        </w:rPr>
      </w:pPr>
      <w:r>
        <w:rPr>
          <w:rFonts w:cs="Courier New"/>
          <w:szCs w:val="16"/>
        </w:rPr>
        <w:t xml:space="preserve">        events:</w:t>
      </w:r>
    </w:p>
    <w:p w14:paraId="7E8428F9" w14:textId="77777777" w:rsidR="0029361F" w:rsidRDefault="0029361F" w:rsidP="0029361F">
      <w:pPr>
        <w:pStyle w:val="PL"/>
        <w:rPr>
          <w:rFonts w:cs="Courier New"/>
          <w:szCs w:val="16"/>
        </w:rPr>
      </w:pPr>
      <w:r>
        <w:rPr>
          <w:rFonts w:cs="Courier New"/>
          <w:szCs w:val="16"/>
        </w:rPr>
        <w:t xml:space="preserve">          type: array</w:t>
      </w:r>
    </w:p>
    <w:p w14:paraId="2F24D716" w14:textId="77777777" w:rsidR="0029361F" w:rsidRDefault="0029361F" w:rsidP="0029361F">
      <w:pPr>
        <w:pStyle w:val="PL"/>
        <w:rPr>
          <w:rFonts w:cs="Courier New"/>
          <w:szCs w:val="16"/>
        </w:rPr>
      </w:pPr>
      <w:r>
        <w:rPr>
          <w:rFonts w:cs="Courier New"/>
          <w:szCs w:val="16"/>
        </w:rPr>
        <w:t xml:space="preserve">          items:</w:t>
      </w:r>
    </w:p>
    <w:p w14:paraId="335C3FEF"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AfEventSubscription</w:t>
      </w:r>
      <w:proofErr w:type="spellEnd"/>
      <w:r>
        <w:rPr>
          <w:rFonts w:cs="Courier New"/>
          <w:szCs w:val="16"/>
        </w:rPr>
        <w:t>'</w:t>
      </w:r>
    </w:p>
    <w:p w14:paraId="750D7E9A" w14:textId="77777777" w:rsidR="0029361F" w:rsidRDefault="0029361F" w:rsidP="0029361F">
      <w:pPr>
        <w:pStyle w:val="PL"/>
      </w:pPr>
      <w:r>
        <w:t xml:space="preserve">          </w:t>
      </w:r>
      <w:proofErr w:type="spellStart"/>
      <w:r>
        <w:t>minItems</w:t>
      </w:r>
      <w:proofErr w:type="spellEnd"/>
      <w:r>
        <w:t>: 1</w:t>
      </w:r>
    </w:p>
    <w:p w14:paraId="21BEBE6D"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notifUri</w:t>
      </w:r>
      <w:proofErr w:type="spellEnd"/>
      <w:r>
        <w:rPr>
          <w:rFonts w:cs="Courier New"/>
          <w:szCs w:val="16"/>
        </w:rPr>
        <w:t>:</w:t>
      </w:r>
    </w:p>
    <w:p w14:paraId="2D9C2567" w14:textId="77777777" w:rsidR="0029361F" w:rsidRDefault="0029361F" w:rsidP="0029361F">
      <w:pPr>
        <w:pStyle w:val="PL"/>
        <w:rPr>
          <w:rFonts w:cs="Courier New"/>
          <w:szCs w:val="16"/>
        </w:rPr>
      </w:pPr>
      <w:r>
        <w:rPr>
          <w:rFonts w:cs="Courier New"/>
          <w:szCs w:val="16"/>
        </w:rPr>
        <w:t xml:space="preserve">          $ref: 'TS29571_CommonData.yaml#/components/schemas/Uri'</w:t>
      </w:r>
    </w:p>
    <w:p w14:paraId="5A53B709"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reqQosMonParams</w:t>
      </w:r>
      <w:proofErr w:type="spellEnd"/>
      <w:r>
        <w:rPr>
          <w:rFonts w:cs="Courier New"/>
          <w:szCs w:val="16"/>
        </w:rPr>
        <w:t>:</w:t>
      </w:r>
    </w:p>
    <w:p w14:paraId="58A1AD35" w14:textId="77777777" w:rsidR="0029361F" w:rsidRDefault="0029361F" w:rsidP="0029361F">
      <w:pPr>
        <w:pStyle w:val="PL"/>
        <w:rPr>
          <w:rFonts w:cs="Courier New"/>
          <w:szCs w:val="16"/>
        </w:rPr>
      </w:pPr>
      <w:r>
        <w:rPr>
          <w:rFonts w:cs="Courier New"/>
          <w:szCs w:val="16"/>
        </w:rPr>
        <w:t xml:space="preserve">          type: array</w:t>
      </w:r>
    </w:p>
    <w:p w14:paraId="4D7EBB65" w14:textId="77777777" w:rsidR="0029361F" w:rsidRDefault="0029361F" w:rsidP="0029361F">
      <w:pPr>
        <w:pStyle w:val="PL"/>
        <w:rPr>
          <w:rFonts w:cs="Courier New"/>
          <w:szCs w:val="16"/>
        </w:rPr>
      </w:pPr>
      <w:r>
        <w:rPr>
          <w:rFonts w:cs="Courier New"/>
          <w:szCs w:val="16"/>
        </w:rPr>
        <w:t xml:space="preserve">          items:</w:t>
      </w:r>
    </w:p>
    <w:p w14:paraId="11E7F62C" w14:textId="77777777" w:rsidR="0029361F" w:rsidRDefault="0029361F" w:rsidP="0029361F">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0ADBBFB8" w14:textId="77777777" w:rsidR="0029361F" w:rsidRDefault="0029361F" w:rsidP="0029361F">
      <w:pPr>
        <w:pStyle w:val="PL"/>
        <w:rPr>
          <w:rFonts w:cs="Courier New"/>
          <w:szCs w:val="16"/>
        </w:rPr>
      </w:pPr>
      <w:r>
        <w:t xml:space="preserve">          </w:t>
      </w:r>
      <w:proofErr w:type="spellStart"/>
      <w:r>
        <w:t>minItems</w:t>
      </w:r>
      <w:proofErr w:type="spellEnd"/>
      <w:r>
        <w:t>: 1</w:t>
      </w:r>
    </w:p>
    <w:p w14:paraId="2B569F21"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qosMon</w:t>
      </w:r>
      <w:proofErr w:type="spellEnd"/>
      <w:r>
        <w:rPr>
          <w:rFonts w:cs="Courier New"/>
          <w:szCs w:val="16"/>
        </w:rPr>
        <w:t>:</w:t>
      </w:r>
    </w:p>
    <w:p w14:paraId="3523920D"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QosMonitoringInformation</w:t>
      </w:r>
      <w:proofErr w:type="spellEnd"/>
      <w:r>
        <w:rPr>
          <w:rFonts w:cs="Courier New"/>
          <w:szCs w:val="16"/>
        </w:rPr>
        <w:t>'</w:t>
      </w:r>
    </w:p>
    <w:p w14:paraId="30A6C721"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qosMonDatRate</w:t>
      </w:r>
      <w:proofErr w:type="spellEnd"/>
      <w:r>
        <w:rPr>
          <w:rFonts w:cs="Courier New"/>
          <w:szCs w:val="16"/>
        </w:rPr>
        <w:t>:</w:t>
      </w:r>
    </w:p>
    <w:p w14:paraId="0931FEA1"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QosMonitoringInformation</w:t>
      </w:r>
      <w:proofErr w:type="spellEnd"/>
      <w:r>
        <w:rPr>
          <w:rFonts w:cs="Courier New"/>
          <w:szCs w:val="16"/>
        </w:rPr>
        <w:t>'</w:t>
      </w:r>
    </w:p>
    <w:p w14:paraId="5E021E75"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pdvReqMonParams</w:t>
      </w:r>
      <w:proofErr w:type="spellEnd"/>
      <w:r>
        <w:rPr>
          <w:rFonts w:cs="Courier New"/>
          <w:szCs w:val="16"/>
        </w:rPr>
        <w:t>:</w:t>
      </w:r>
    </w:p>
    <w:p w14:paraId="125762A5" w14:textId="77777777" w:rsidR="0029361F" w:rsidRDefault="0029361F" w:rsidP="0029361F">
      <w:pPr>
        <w:pStyle w:val="PL"/>
        <w:rPr>
          <w:rFonts w:cs="Courier New"/>
          <w:szCs w:val="16"/>
        </w:rPr>
      </w:pPr>
      <w:r>
        <w:rPr>
          <w:rFonts w:cs="Courier New"/>
          <w:szCs w:val="16"/>
        </w:rPr>
        <w:t xml:space="preserve">          type: array</w:t>
      </w:r>
    </w:p>
    <w:p w14:paraId="3D701C3F" w14:textId="77777777" w:rsidR="0029361F" w:rsidRDefault="0029361F" w:rsidP="0029361F">
      <w:pPr>
        <w:pStyle w:val="PL"/>
        <w:rPr>
          <w:rFonts w:cs="Courier New"/>
          <w:szCs w:val="16"/>
        </w:rPr>
      </w:pPr>
      <w:r>
        <w:rPr>
          <w:rFonts w:cs="Courier New"/>
          <w:szCs w:val="16"/>
        </w:rPr>
        <w:t xml:space="preserve">          items:</w:t>
      </w:r>
    </w:p>
    <w:p w14:paraId="10F88198" w14:textId="77777777" w:rsidR="0029361F" w:rsidRDefault="0029361F" w:rsidP="0029361F">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28905C7E" w14:textId="77777777" w:rsidR="0029361F" w:rsidRDefault="0029361F" w:rsidP="0029361F">
      <w:pPr>
        <w:pStyle w:val="PL"/>
        <w:rPr>
          <w:rFonts w:cs="Courier New"/>
          <w:szCs w:val="16"/>
        </w:rPr>
      </w:pPr>
      <w:r>
        <w:t xml:space="preserve">          </w:t>
      </w:r>
      <w:proofErr w:type="spellStart"/>
      <w:r>
        <w:t>minItems</w:t>
      </w:r>
      <w:proofErr w:type="spellEnd"/>
      <w:r>
        <w:t>: 1</w:t>
      </w:r>
    </w:p>
    <w:p w14:paraId="4539110F"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pdvMon</w:t>
      </w:r>
      <w:proofErr w:type="spellEnd"/>
      <w:r>
        <w:rPr>
          <w:rFonts w:cs="Courier New"/>
          <w:szCs w:val="16"/>
        </w:rPr>
        <w:t>:</w:t>
      </w:r>
    </w:p>
    <w:p w14:paraId="39504AA3"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QosMonitoringInformation</w:t>
      </w:r>
      <w:proofErr w:type="spellEnd"/>
      <w:r>
        <w:rPr>
          <w:rFonts w:cs="Courier New"/>
          <w:szCs w:val="16"/>
        </w:rPr>
        <w:t>'</w:t>
      </w:r>
    </w:p>
    <w:p w14:paraId="584C0F0D" w14:textId="77777777" w:rsidR="0029361F" w:rsidRDefault="0029361F" w:rsidP="0029361F">
      <w:pPr>
        <w:pStyle w:val="PL"/>
        <w:rPr>
          <w:rFonts w:cs="Courier New"/>
          <w:szCs w:val="16"/>
        </w:rPr>
      </w:pPr>
      <w:r>
        <w:rPr>
          <w:rFonts w:cs="Courier New"/>
          <w:szCs w:val="16"/>
        </w:rPr>
        <w:t xml:space="preserve">        </w:t>
      </w:r>
      <w:proofErr w:type="spellStart"/>
      <w:r>
        <w:rPr>
          <w:lang w:eastAsia="zh-CN"/>
        </w:rPr>
        <w:t>congestMon</w:t>
      </w:r>
      <w:proofErr w:type="spellEnd"/>
      <w:r>
        <w:rPr>
          <w:rFonts w:cs="Courier New"/>
          <w:szCs w:val="16"/>
        </w:rPr>
        <w:t>:</w:t>
      </w:r>
    </w:p>
    <w:p w14:paraId="78EA5CA1" w14:textId="77777777" w:rsidR="0029361F" w:rsidRDefault="0029361F" w:rsidP="0029361F">
      <w:pPr>
        <w:pStyle w:val="PL"/>
        <w:rPr>
          <w:rFonts w:cs="Courier New"/>
          <w:szCs w:val="16"/>
        </w:rPr>
      </w:pPr>
      <w:r>
        <w:rPr>
          <w:rFonts w:cs="Courier New"/>
          <w:szCs w:val="16"/>
        </w:rPr>
        <w:t xml:space="preserve">          $ref: '#/components/schemas/</w:t>
      </w:r>
      <w:proofErr w:type="spellStart"/>
      <w:r>
        <w:t>QosMonitoringInformation</w:t>
      </w:r>
      <w:proofErr w:type="spellEnd"/>
      <w:r>
        <w:rPr>
          <w:rFonts w:cs="Courier New"/>
          <w:szCs w:val="16"/>
        </w:rPr>
        <w:t>'</w:t>
      </w:r>
    </w:p>
    <w:p w14:paraId="51F096CE"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reqAnis</w:t>
      </w:r>
      <w:proofErr w:type="spellEnd"/>
      <w:r>
        <w:rPr>
          <w:rFonts w:cs="Courier New"/>
          <w:szCs w:val="16"/>
        </w:rPr>
        <w:t xml:space="preserve">: </w:t>
      </w:r>
    </w:p>
    <w:p w14:paraId="15D642AB" w14:textId="77777777" w:rsidR="0029361F" w:rsidRDefault="0029361F" w:rsidP="0029361F">
      <w:pPr>
        <w:pStyle w:val="PL"/>
        <w:rPr>
          <w:rFonts w:cs="Courier New"/>
          <w:szCs w:val="16"/>
        </w:rPr>
      </w:pPr>
      <w:r>
        <w:rPr>
          <w:rFonts w:cs="Courier New"/>
          <w:szCs w:val="16"/>
        </w:rPr>
        <w:t xml:space="preserve">          type: array</w:t>
      </w:r>
    </w:p>
    <w:p w14:paraId="57C847D4" w14:textId="77777777" w:rsidR="0029361F" w:rsidRDefault="0029361F" w:rsidP="0029361F">
      <w:pPr>
        <w:pStyle w:val="PL"/>
        <w:rPr>
          <w:rFonts w:cs="Courier New"/>
          <w:szCs w:val="16"/>
        </w:rPr>
      </w:pPr>
      <w:r>
        <w:rPr>
          <w:rFonts w:cs="Courier New"/>
          <w:szCs w:val="16"/>
        </w:rPr>
        <w:t xml:space="preserve">          items:</w:t>
      </w:r>
    </w:p>
    <w:p w14:paraId="39786236"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RequiredAccessInfo</w:t>
      </w:r>
      <w:proofErr w:type="spellEnd"/>
      <w:r>
        <w:rPr>
          <w:rFonts w:cs="Courier New"/>
          <w:szCs w:val="16"/>
        </w:rPr>
        <w:t>'</w:t>
      </w:r>
    </w:p>
    <w:p w14:paraId="5A5C956C" w14:textId="77777777" w:rsidR="0029361F" w:rsidRDefault="0029361F" w:rsidP="0029361F">
      <w:pPr>
        <w:pStyle w:val="PL"/>
        <w:rPr>
          <w:rFonts w:cs="Courier New"/>
          <w:szCs w:val="16"/>
        </w:rPr>
      </w:pPr>
      <w:r>
        <w:t xml:space="preserve">          </w:t>
      </w:r>
      <w:proofErr w:type="spellStart"/>
      <w:r>
        <w:t>minItems</w:t>
      </w:r>
      <w:proofErr w:type="spellEnd"/>
      <w:r>
        <w:t>: 1</w:t>
      </w:r>
    </w:p>
    <w:p w14:paraId="2CDD27FA"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usgThres</w:t>
      </w:r>
      <w:proofErr w:type="spellEnd"/>
      <w:r>
        <w:rPr>
          <w:rFonts w:cs="Courier New"/>
          <w:szCs w:val="16"/>
        </w:rPr>
        <w:t>:</w:t>
      </w:r>
    </w:p>
    <w:p w14:paraId="3B537032" w14:textId="77777777" w:rsidR="0029361F" w:rsidRDefault="0029361F" w:rsidP="0029361F">
      <w:pPr>
        <w:pStyle w:val="PL"/>
        <w:rPr>
          <w:rFonts w:cs="Courier New"/>
          <w:szCs w:val="16"/>
        </w:rPr>
      </w:pPr>
      <w:r>
        <w:rPr>
          <w:rFonts w:cs="Courier New"/>
          <w:szCs w:val="16"/>
        </w:rPr>
        <w:t xml:space="preserve">          $ref: 'TS29122_CommonData.yaml#/components/schemas/</w:t>
      </w:r>
      <w:proofErr w:type="spellStart"/>
      <w:r>
        <w:rPr>
          <w:rFonts w:cs="Courier New"/>
          <w:szCs w:val="16"/>
        </w:rPr>
        <w:t>UsageThreshold</w:t>
      </w:r>
      <w:proofErr w:type="spellEnd"/>
      <w:r>
        <w:rPr>
          <w:rFonts w:cs="Courier New"/>
          <w:szCs w:val="16"/>
        </w:rPr>
        <w:t>'</w:t>
      </w:r>
    </w:p>
    <w:p w14:paraId="0B0407DB"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notifCorreId</w:t>
      </w:r>
      <w:proofErr w:type="spellEnd"/>
      <w:r>
        <w:rPr>
          <w:rFonts w:cs="Courier New"/>
          <w:szCs w:val="16"/>
        </w:rPr>
        <w:t>:</w:t>
      </w:r>
    </w:p>
    <w:p w14:paraId="34AE204B" w14:textId="77777777" w:rsidR="0029361F" w:rsidRDefault="0029361F" w:rsidP="0029361F">
      <w:pPr>
        <w:pStyle w:val="PL"/>
        <w:rPr>
          <w:rFonts w:cs="Courier New"/>
          <w:szCs w:val="16"/>
        </w:rPr>
      </w:pPr>
      <w:r>
        <w:rPr>
          <w:rFonts w:cs="Courier New"/>
          <w:szCs w:val="16"/>
        </w:rPr>
        <w:t xml:space="preserve">          type: string</w:t>
      </w:r>
    </w:p>
    <w:p w14:paraId="1719BEE1"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afAppIds</w:t>
      </w:r>
      <w:proofErr w:type="spellEnd"/>
      <w:r>
        <w:rPr>
          <w:rFonts w:cs="Courier New"/>
          <w:szCs w:val="16"/>
        </w:rPr>
        <w:t>:</w:t>
      </w:r>
    </w:p>
    <w:p w14:paraId="51BC8B37" w14:textId="77777777" w:rsidR="0029361F" w:rsidRDefault="0029361F" w:rsidP="0029361F">
      <w:pPr>
        <w:pStyle w:val="PL"/>
        <w:rPr>
          <w:rFonts w:cs="Courier New"/>
          <w:szCs w:val="16"/>
        </w:rPr>
      </w:pPr>
      <w:r>
        <w:rPr>
          <w:rFonts w:cs="Courier New"/>
          <w:szCs w:val="16"/>
        </w:rPr>
        <w:t xml:space="preserve">          type: array</w:t>
      </w:r>
    </w:p>
    <w:p w14:paraId="49358FC7" w14:textId="77777777" w:rsidR="0029361F" w:rsidRDefault="0029361F" w:rsidP="0029361F">
      <w:pPr>
        <w:pStyle w:val="PL"/>
        <w:rPr>
          <w:rFonts w:cs="Courier New"/>
          <w:szCs w:val="16"/>
        </w:rPr>
      </w:pPr>
      <w:r>
        <w:rPr>
          <w:rFonts w:cs="Courier New"/>
          <w:szCs w:val="16"/>
        </w:rPr>
        <w:t xml:space="preserve">          items:</w:t>
      </w:r>
    </w:p>
    <w:p w14:paraId="26D9941F" w14:textId="77777777" w:rsidR="0029361F" w:rsidRDefault="0029361F" w:rsidP="0029361F">
      <w:pPr>
        <w:pStyle w:val="PL"/>
        <w:rPr>
          <w:rFonts w:cs="Courier New"/>
          <w:szCs w:val="16"/>
        </w:rPr>
      </w:pPr>
      <w:r>
        <w:rPr>
          <w:rFonts w:cs="Courier New"/>
          <w:szCs w:val="16"/>
        </w:rPr>
        <w:t xml:space="preserve">            $ref: '#/components/schemas/</w:t>
      </w:r>
      <w:proofErr w:type="spellStart"/>
      <w:r>
        <w:rPr>
          <w:lang w:eastAsia="zh-CN"/>
        </w:rPr>
        <w:t>AfAppId</w:t>
      </w:r>
      <w:proofErr w:type="spellEnd"/>
      <w:r>
        <w:rPr>
          <w:rFonts w:cs="Courier New"/>
          <w:szCs w:val="16"/>
        </w:rPr>
        <w:t>'</w:t>
      </w:r>
    </w:p>
    <w:p w14:paraId="0414200A" w14:textId="77777777" w:rsidR="0029361F" w:rsidRDefault="0029361F" w:rsidP="0029361F">
      <w:pPr>
        <w:pStyle w:val="PL"/>
        <w:rPr>
          <w:rFonts w:cs="Courier New"/>
          <w:szCs w:val="16"/>
        </w:rPr>
      </w:pPr>
      <w:r>
        <w:t xml:space="preserve">          </w:t>
      </w:r>
      <w:proofErr w:type="spellStart"/>
      <w:r>
        <w:t>minItems</w:t>
      </w:r>
      <w:proofErr w:type="spellEnd"/>
      <w:r>
        <w:t>: 1</w:t>
      </w:r>
    </w:p>
    <w:p w14:paraId="131DCAA5" w14:textId="77777777" w:rsidR="0029361F" w:rsidRDefault="0029361F" w:rsidP="0029361F">
      <w:pPr>
        <w:pStyle w:val="PL"/>
        <w:rPr>
          <w:rFonts w:cs="Courier New"/>
          <w:szCs w:val="16"/>
        </w:rPr>
      </w:pPr>
      <w:r>
        <w:rPr>
          <w:rFonts w:cs="Courier New"/>
          <w:szCs w:val="16"/>
        </w:rPr>
        <w:t xml:space="preserve">        </w:t>
      </w:r>
      <w:proofErr w:type="spellStart"/>
      <w:r>
        <w:rPr>
          <w:lang w:eastAsia="zh-CN"/>
        </w:rPr>
        <w:t>directNotifInd</w:t>
      </w:r>
      <w:proofErr w:type="spellEnd"/>
      <w:r>
        <w:rPr>
          <w:rFonts w:cs="Courier New"/>
          <w:szCs w:val="16"/>
        </w:rPr>
        <w:t>:</w:t>
      </w:r>
    </w:p>
    <w:p w14:paraId="78F3D974" w14:textId="77777777" w:rsidR="0029361F" w:rsidRDefault="0029361F" w:rsidP="0029361F">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3DEA3C37" w14:textId="77777777" w:rsidR="0029361F" w:rsidRDefault="0029361F" w:rsidP="0029361F">
      <w:pPr>
        <w:pStyle w:val="PL"/>
      </w:pPr>
      <w:r>
        <w:t xml:space="preserve">        </w:t>
      </w:r>
      <w:proofErr w:type="spellStart"/>
      <w:r>
        <w:t>avrgWndw</w:t>
      </w:r>
      <w:proofErr w:type="spellEnd"/>
      <w:r>
        <w:t>:</w:t>
      </w:r>
    </w:p>
    <w:p w14:paraId="5E14D43C" w14:textId="77777777" w:rsidR="0029361F" w:rsidRDefault="0029361F" w:rsidP="0029361F">
      <w:pPr>
        <w:pStyle w:val="PL"/>
      </w:pPr>
      <w:r>
        <w:t xml:space="preserve">          $ref: 'TS29571_CommonData.yaml#/components/schemas/</w:t>
      </w:r>
      <w:proofErr w:type="spellStart"/>
      <w:r>
        <w:t>AverWindow</w:t>
      </w:r>
      <w:proofErr w:type="spellEnd"/>
      <w:r>
        <w:t>'</w:t>
      </w:r>
    </w:p>
    <w:p w14:paraId="601EDBDC" w14:textId="77777777" w:rsidR="0029361F" w:rsidRDefault="0029361F" w:rsidP="0029361F">
      <w:pPr>
        <w:pStyle w:val="PL"/>
        <w:rPr>
          <w:rFonts w:cs="Courier New"/>
          <w:szCs w:val="16"/>
        </w:rPr>
      </w:pPr>
    </w:p>
    <w:p w14:paraId="1AE56D80"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EventsSubscReqDataRm</w:t>
      </w:r>
      <w:proofErr w:type="spellEnd"/>
      <w:r>
        <w:rPr>
          <w:rFonts w:cs="Courier New"/>
          <w:szCs w:val="16"/>
        </w:rPr>
        <w:t>:</w:t>
      </w:r>
    </w:p>
    <w:p w14:paraId="6EA69486" w14:textId="77777777" w:rsidR="0029361F" w:rsidRDefault="0029361F" w:rsidP="0029361F">
      <w:pPr>
        <w:pStyle w:val="PL"/>
        <w:rPr>
          <w:rFonts w:cs="Courier New"/>
          <w:szCs w:val="16"/>
        </w:rPr>
      </w:pPr>
      <w:r>
        <w:rPr>
          <w:rFonts w:cs="Courier New"/>
          <w:szCs w:val="16"/>
        </w:rPr>
        <w:t xml:space="preserve">      description: &gt;</w:t>
      </w:r>
    </w:p>
    <w:p w14:paraId="079CCE65" w14:textId="77777777" w:rsidR="0029361F" w:rsidRDefault="0029361F" w:rsidP="0029361F">
      <w:pPr>
        <w:pStyle w:val="PL"/>
      </w:pPr>
      <w:r>
        <w:rPr>
          <w:rFonts w:cs="Courier New"/>
          <w:szCs w:val="16"/>
        </w:rPr>
        <w:t xml:space="preserve">        </w:t>
      </w:r>
      <w:r>
        <w:t xml:space="preserve">This data type is defined in the same way as the </w:t>
      </w:r>
      <w:proofErr w:type="spellStart"/>
      <w:r>
        <w:t>EventsSubscReqData</w:t>
      </w:r>
      <w:proofErr w:type="spellEnd"/>
      <w:r>
        <w:t xml:space="preserve"> data type, but with</w:t>
      </w:r>
    </w:p>
    <w:p w14:paraId="25A6B9F5" w14:textId="77777777" w:rsidR="0029361F" w:rsidRDefault="0029361F" w:rsidP="0029361F">
      <w:pPr>
        <w:pStyle w:val="PL"/>
        <w:rPr>
          <w:rFonts w:cs="Courier New"/>
          <w:szCs w:val="16"/>
        </w:rPr>
      </w:pPr>
      <w:r>
        <w:rPr>
          <w:rFonts w:cs="Courier New"/>
          <w:szCs w:val="16"/>
        </w:rPr>
        <w:t xml:space="preserve">        </w:t>
      </w:r>
      <w:r>
        <w:t>the OpenAPI nullable property set to true.</w:t>
      </w:r>
    </w:p>
    <w:p w14:paraId="0838A780" w14:textId="77777777" w:rsidR="0029361F" w:rsidRDefault="0029361F" w:rsidP="0029361F">
      <w:pPr>
        <w:pStyle w:val="PL"/>
        <w:rPr>
          <w:rFonts w:cs="Courier New"/>
          <w:szCs w:val="16"/>
        </w:rPr>
      </w:pPr>
      <w:r>
        <w:rPr>
          <w:rFonts w:cs="Courier New"/>
          <w:szCs w:val="16"/>
        </w:rPr>
        <w:t xml:space="preserve">      type: object</w:t>
      </w:r>
    </w:p>
    <w:p w14:paraId="007E9586" w14:textId="77777777" w:rsidR="0029361F" w:rsidRDefault="0029361F" w:rsidP="0029361F">
      <w:pPr>
        <w:pStyle w:val="PL"/>
        <w:rPr>
          <w:rFonts w:cs="Courier New"/>
          <w:szCs w:val="16"/>
        </w:rPr>
      </w:pPr>
      <w:r>
        <w:rPr>
          <w:rFonts w:cs="Courier New"/>
          <w:szCs w:val="16"/>
        </w:rPr>
        <w:t xml:space="preserve">      required:</w:t>
      </w:r>
    </w:p>
    <w:p w14:paraId="133AD5C1" w14:textId="77777777" w:rsidR="0029361F" w:rsidRDefault="0029361F" w:rsidP="0029361F">
      <w:pPr>
        <w:pStyle w:val="PL"/>
        <w:rPr>
          <w:rFonts w:cs="Courier New"/>
          <w:szCs w:val="16"/>
        </w:rPr>
      </w:pPr>
      <w:r>
        <w:rPr>
          <w:rFonts w:cs="Courier New"/>
          <w:szCs w:val="16"/>
        </w:rPr>
        <w:t xml:space="preserve">        - events</w:t>
      </w:r>
    </w:p>
    <w:p w14:paraId="5326F6B3" w14:textId="77777777" w:rsidR="0029361F" w:rsidRDefault="0029361F" w:rsidP="0029361F">
      <w:pPr>
        <w:pStyle w:val="PL"/>
        <w:rPr>
          <w:rFonts w:cs="Courier New"/>
          <w:szCs w:val="16"/>
        </w:rPr>
      </w:pPr>
      <w:r>
        <w:rPr>
          <w:rFonts w:cs="Courier New"/>
          <w:szCs w:val="16"/>
        </w:rPr>
        <w:t xml:space="preserve">      properties:</w:t>
      </w:r>
    </w:p>
    <w:p w14:paraId="18D30F1A" w14:textId="77777777" w:rsidR="0029361F" w:rsidRDefault="0029361F" w:rsidP="0029361F">
      <w:pPr>
        <w:pStyle w:val="PL"/>
        <w:rPr>
          <w:rFonts w:cs="Courier New"/>
          <w:szCs w:val="16"/>
        </w:rPr>
      </w:pPr>
      <w:r>
        <w:rPr>
          <w:rFonts w:cs="Courier New"/>
          <w:szCs w:val="16"/>
        </w:rPr>
        <w:t xml:space="preserve">        events:</w:t>
      </w:r>
    </w:p>
    <w:p w14:paraId="73F720F9" w14:textId="77777777" w:rsidR="0029361F" w:rsidRDefault="0029361F" w:rsidP="0029361F">
      <w:pPr>
        <w:pStyle w:val="PL"/>
        <w:rPr>
          <w:rFonts w:cs="Courier New"/>
          <w:szCs w:val="16"/>
        </w:rPr>
      </w:pPr>
      <w:r>
        <w:rPr>
          <w:rFonts w:cs="Courier New"/>
          <w:szCs w:val="16"/>
        </w:rPr>
        <w:t xml:space="preserve">          type: array</w:t>
      </w:r>
    </w:p>
    <w:p w14:paraId="6AB8EA10" w14:textId="77777777" w:rsidR="0029361F" w:rsidRDefault="0029361F" w:rsidP="0029361F">
      <w:pPr>
        <w:pStyle w:val="PL"/>
        <w:rPr>
          <w:rFonts w:cs="Courier New"/>
          <w:szCs w:val="16"/>
        </w:rPr>
      </w:pPr>
      <w:r>
        <w:rPr>
          <w:rFonts w:cs="Courier New"/>
          <w:szCs w:val="16"/>
        </w:rPr>
        <w:t xml:space="preserve">          items:</w:t>
      </w:r>
    </w:p>
    <w:p w14:paraId="52F86085"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AfEventSubscription</w:t>
      </w:r>
      <w:proofErr w:type="spellEnd"/>
      <w:r>
        <w:rPr>
          <w:rFonts w:cs="Courier New"/>
          <w:szCs w:val="16"/>
        </w:rPr>
        <w:t>'</w:t>
      </w:r>
    </w:p>
    <w:p w14:paraId="1D9BC00F"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notifUri</w:t>
      </w:r>
      <w:proofErr w:type="spellEnd"/>
      <w:r>
        <w:rPr>
          <w:rFonts w:cs="Courier New"/>
          <w:szCs w:val="16"/>
        </w:rPr>
        <w:t>:</w:t>
      </w:r>
    </w:p>
    <w:p w14:paraId="7B23CEF2" w14:textId="77777777" w:rsidR="0029361F" w:rsidRDefault="0029361F" w:rsidP="0029361F">
      <w:pPr>
        <w:pStyle w:val="PL"/>
        <w:rPr>
          <w:rFonts w:cs="Courier New"/>
          <w:szCs w:val="16"/>
        </w:rPr>
      </w:pPr>
      <w:r>
        <w:rPr>
          <w:rFonts w:cs="Courier New"/>
          <w:szCs w:val="16"/>
        </w:rPr>
        <w:t xml:space="preserve">          $ref: 'TS29571_CommonData.yaml#/components/schemas/Uri'</w:t>
      </w:r>
    </w:p>
    <w:p w14:paraId="27C70F67"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reqQosMonParams</w:t>
      </w:r>
      <w:proofErr w:type="spellEnd"/>
      <w:r>
        <w:rPr>
          <w:rFonts w:cs="Courier New"/>
          <w:szCs w:val="16"/>
        </w:rPr>
        <w:t>:</w:t>
      </w:r>
    </w:p>
    <w:p w14:paraId="1AA6B511" w14:textId="77777777" w:rsidR="0029361F" w:rsidRDefault="0029361F" w:rsidP="0029361F">
      <w:pPr>
        <w:pStyle w:val="PL"/>
        <w:rPr>
          <w:rFonts w:cs="Courier New"/>
          <w:szCs w:val="16"/>
        </w:rPr>
      </w:pPr>
      <w:r>
        <w:rPr>
          <w:rFonts w:cs="Courier New"/>
          <w:szCs w:val="16"/>
        </w:rPr>
        <w:t xml:space="preserve">          type: array</w:t>
      </w:r>
    </w:p>
    <w:p w14:paraId="087D0E11" w14:textId="77777777" w:rsidR="0029361F" w:rsidRDefault="0029361F" w:rsidP="0029361F">
      <w:pPr>
        <w:pStyle w:val="PL"/>
        <w:rPr>
          <w:rFonts w:cs="Courier New"/>
          <w:szCs w:val="16"/>
        </w:rPr>
      </w:pPr>
      <w:r>
        <w:rPr>
          <w:rFonts w:cs="Courier New"/>
          <w:szCs w:val="16"/>
        </w:rPr>
        <w:t xml:space="preserve">          items:</w:t>
      </w:r>
    </w:p>
    <w:p w14:paraId="40916131" w14:textId="77777777" w:rsidR="0029361F" w:rsidRDefault="0029361F" w:rsidP="0029361F">
      <w:pPr>
        <w:pStyle w:val="PL"/>
        <w:rPr>
          <w:rFonts w:cs="Courier New"/>
          <w:szCs w:val="16"/>
        </w:rPr>
      </w:pPr>
      <w:r>
        <w:rPr>
          <w:rFonts w:cs="Courier New"/>
          <w:szCs w:val="16"/>
        </w:rPr>
        <w:lastRenderedPageBreak/>
        <w:t xml:space="preserve">            $ref: 'TS29512_Npcf_SMPolicyControl.yaml#/components/schemas/</w:t>
      </w:r>
      <w:r>
        <w:rPr>
          <w:lang w:eastAsia="zh-CN"/>
        </w:rPr>
        <w:t>RequestedQosMonitoringParameter</w:t>
      </w:r>
      <w:r>
        <w:rPr>
          <w:rFonts w:cs="Courier New"/>
          <w:szCs w:val="16"/>
        </w:rPr>
        <w:t>'</w:t>
      </w:r>
    </w:p>
    <w:p w14:paraId="244A656D" w14:textId="77777777" w:rsidR="0029361F" w:rsidRDefault="0029361F" w:rsidP="0029361F">
      <w:pPr>
        <w:pStyle w:val="PL"/>
        <w:rPr>
          <w:rFonts w:cs="Courier New"/>
          <w:szCs w:val="16"/>
        </w:rPr>
      </w:pPr>
      <w:r>
        <w:t xml:space="preserve">          </w:t>
      </w:r>
      <w:proofErr w:type="spellStart"/>
      <w:r>
        <w:t>minItems</w:t>
      </w:r>
      <w:proofErr w:type="spellEnd"/>
      <w:r>
        <w:t>: 1</w:t>
      </w:r>
    </w:p>
    <w:p w14:paraId="5521CB28"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qosMon</w:t>
      </w:r>
      <w:proofErr w:type="spellEnd"/>
      <w:r>
        <w:rPr>
          <w:rFonts w:cs="Courier New"/>
          <w:szCs w:val="16"/>
        </w:rPr>
        <w:t>:</w:t>
      </w:r>
    </w:p>
    <w:p w14:paraId="0C7B9F17"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QosMonitoringInformationRm</w:t>
      </w:r>
      <w:proofErr w:type="spellEnd"/>
      <w:r>
        <w:rPr>
          <w:rFonts w:cs="Courier New"/>
          <w:szCs w:val="16"/>
        </w:rPr>
        <w:t>'</w:t>
      </w:r>
    </w:p>
    <w:p w14:paraId="7D92FBDC"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qosMonDatRate</w:t>
      </w:r>
      <w:proofErr w:type="spellEnd"/>
      <w:r>
        <w:rPr>
          <w:rFonts w:cs="Courier New"/>
          <w:szCs w:val="16"/>
        </w:rPr>
        <w:t>:</w:t>
      </w:r>
    </w:p>
    <w:p w14:paraId="0AD52435"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QosMonitoringInformationRm</w:t>
      </w:r>
      <w:proofErr w:type="spellEnd"/>
      <w:r>
        <w:rPr>
          <w:rFonts w:cs="Courier New"/>
          <w:szCs w:val="16"/>
        </w:rPr>
        <w:t>'</w:t>
      </w:r>
    </w:p>
    <w:p w14:paraId="2DDAAD58"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pdvReqMonParams</w:t>
      </w:r>
      <w:proofErr w:type="spellEnd"/>
      <w:r>
        <w:rPr>
          <w:rFonts w:cs="Courier New"/>
          <w:szCs w:val="16"/>
        </w:rPr>
        <w:t>:</w:t>
      </w:r>
    </w:p>
    <w:p w14:paraId="3938C344" w14:textId="77777777" w:rsidR="0029361F" w:rsidRDefault="0029361F" w:rsidP="0029361F">
      <w:pPr>
        <w:pStyle w:val="PL"/>
        <w:rPr>
          <w:rFonts w:cs="Courier New"/>
          <w:szCs w:val="16"/>
        </w:rPr>
      </w:pPr>
      <w:r>
        <w:rPr>
          <w:rFonts w:cs="Courier New"/>
          <w:szCs w:val="16"/>
        </w:rPr>
        <w:t xml:space="preserve">          type: array</w:t>
      </w:r>
    </w:p>
    <w:p w14:paraId="51A7C751" w14:textId="77777777" w:rsidR="0029361F" w:rsidRDefault="0029361F" w:rsidP="0029361F">
      <w:pPr>
        <w:pStyle w:val="PL"/>
        <w:rPr>
          <w:rFonts w:cs="Courier New"/>
          <w:szCs w:val="16"/>
        </w:rPr>
      </w:pPr>
      <w:r>
        <w:rPr>
          <w:rFonts w:cs="Courier New"/>
          <w:szCs w:val="16"/>
        </w:rPr>
        <w:t xml:space="preserve">          items:</w:t>
      </w:r>
    </w:p>
    <w:p w14:paraId="2C96506F" w14:textId="77777777" w:rsidR="0029361F" w:rsidRDefault="0029361F" w:rsidP="0029361F">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1D987C48" w14:textId="77777777" w:rsidR="0029361F" w:rsidRDefault="0029361F" w:rsidP="0029361F">
      <w:pPr>
        <w:pStyle w:val="PL"/>
        <w:rPr>
          <w:rFonts w:cs="Courier New"/>
          <w:szCs w:val="16"/>
        </w:rPr>
      </w:pPr>
      <w:r>
        <w:t xml:space="preserve">          </w:t>
      </w:r>
      <w:proofErr w:type="spellStart"/>
      <w:r>
        <w:t>minItems</w:t>
      </w:r>
      <w:proofErr w:type="spellEnd"/>
      <w:r>
        <w:t>: 1</w:t>
      </w:r>
    </w:p>
    <w:p w14:paraId="7DE49458"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pdvMon</w:t>
      </w:r>
      <w:proofErr w:type="spellEnd"/>
      <w:r>
        <w:rPr>
          <w:rFonts w:cs="Courier New"/>
          <w:szCs w:val="16"/>
        </w:rPr>
        <w:t>:</w:t>
      </w:r>
    </w:p>
    <w:p w14:paraId="451BEB08"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QosMonitoringInformationRm</w:t>
      </w:r>
      <w:proofErr w:type="spellEnd"/>
      <w:r>
        <w:rPr>
          <w:rFonts w:cs="Courier New"/>
          <w:szCs w:val="16"/>
        </w:rPr>
        <w:t>'</w:t>
      </w:r>
    </w:p>
    <w:p w14:paraId="5B145D82" w14:textId="77777777" w:rsidR="0029361F" w:rsidRDefault="0029361F" w:rsidP="0029361F">
      <w:pPr>
        <w:pStyle w:val="PL"/>
        <w:rPr>
          <w:rFonts w:cs="Courier New"/>
          <w:szCs w:val="16"/>
        </w:rPr>
      </w:pPr>
      <w:r>
        <w:rPr>
          <w:rFonts w:cs="Courier New"/>
          <w:szCs w:val="16"/>
        </w:rPr>
        <w:t xml:space="preserve">        </w:t>
      </w:r>
      <w:proofErr w:type="spellStart"/>
      <w:r>
        <w:rPr>
          <w:lang w:eastAsia="zh-CN"/>
        </w:rPr>
        <w:t>congestMon</w:t>
      </w:r>
      <w:proofErr w:type="spellEnd"/>
      <w:r>
        <w:rPr>
          <w:rFonts w:cs="Courier New"/>
          <w:szCs w:val="16"/>
        </w:rPr>
        <w:t>:</w:t>
      </w:r>
    </w:p>
    <w:p w14:paraId="375428A2" w14:textId="77777777" w:rsidR="0029361F" w:rsidRDefault="0029361F" w:rsidP="0029361F">
      <w:pPr>
        <w:pStyle w:val="PL"/>
        <w:rPr>
          <w:rFonts w:cs="Courier New"/>
          <w:szCs w:val="16"/>
        </w:rPr>
      </w:pPr>
      <w:r>
        <w:rPr>
          <w:rFonts w:cs="Courier New"/>
          <w:szCs w:val="16"/>
        </w:rPr>
        <w:t xml:space="preserve">          $ref: '#/components/schemas/</w:t>
      </w:r>
      <w:proofErr w:type="spellStart"/>
      <w:r>
        <w:t>QosMonitoringInformation</w:t>
      </w:r>
      <w:proofErr w:type="spellEnd"/>
      <w:r>
        <w:rPr>
          <w:rFonts w:cs="Courier New"/>
          <w:szCs w:val="16"/>
        </w:rPr>
        <w:t>'</w:t>
      </w:r>
    </w:p>
    <w:p w14:paraId="32A7919D"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reqAnis</w:t>
      </w:r>
      <w:proofErr w:type="spellEnd"/>
      <w:r>
        <w:rPr>
          <w:rFonts w:cs="Courier New"/>
          <w:szCs w:val="16"/>
        </w:rPr>
        <w:t>:</w:t>
      </w:r>
    </w:p>
    <w:p w14:paraId="618A07CE" w14:textId="77777777" w:rsidR="0029361F" w:rsidRDefault="0029361F" w:rsidP="0029361F">
      <w:pPr>
        <w:pStyle w:val="PL"/>
        <w:rPr>
          <w:rFonts w:cs="Courier New"/>
          <w:szCs w:val="16"/>
        </w:rPr>
      </w:pPr>
      <w:r>
        <w:rPr>
          <w:rFonts w:cs="Courier New"/>
          <w:szCs w:val="16"/>
        </w:rPr>
        <w:t xml:space="preserve">          type: array</w:t>
      </w:r>
    </w:p>
    <w:p w14:paraId="075A4687" w14:textId="77777777" w:rsidR="0029361F" w:rsidRDefault="0029361F" w:rsidP="0029361F">
      <w:pPr>
        <w:pStyle w:val="PL"/>
        <w:rPr>
          <w:rFonts w:cs="Courier New"/>
          <w:szCs w:val="16"/>
        </w:rPr>
      </w:pPr>
      <w:r>
        <w:rPr>
          <w:rFonts w:cs="Courier New"/>
          <w:szCs w:val="16"/>
        </w:rPr>
        <w:t xml:space="preserve">          items:</w:t>
      </w:r>
    </w:p>
    <w:p w14:paraId="2D50509B"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RequiredAccessInfo</w:t>
      </w:r>
      <w:proofErr w:type="spellEnd"/>
      <w:r>
        <w:rPr>
          <w:rFonts w:cs="Courier New"/>
          <w:szCs w:val="16"/>
        </w:rPr>
        <w:t>'</w:t>
      </w:r>
    </w:p>
    <w:p w14:paraId="7D31208C" w14:textId="77777777" w:rsidR="0029361F" w:rsidRDefault="0029361F" w:rsidP="0029361F">
      <w:pPr>
        <w:pStyle w:val="PL"/>
        <w:rPr>
          <w:rFonts w:cs="Courier New"/>
          <w:szCs w:val="16"/>
        </w:rPr>
      </w:pPr>
      <w:r>
        <w:t xml:space="preserve">          </w:t>
      </w:r>
      <w:proofErr w:type="spellStart"/>
      <w:r>
        <w:t>minItems</w:t>
      </w:r>
      <w:proofErr w:type="spellEnd"/>
      <w:r>
        <w:t>: 1</w:t>
      </w:r>
    </w:p>
    <w:p w14:paraId="60BA9DAF"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usgThres</w:t>
      </w:r>
      <w:proofErr w:type="spellEnd"/>
      <w:r>
        <w:rPr>
          <w:rFonts w:cs="Courier New"/>
          <w:szCs w:val="16"/>
        </w:rPr>
        <w:t>:</w:t>
      </w:r>
    </w:p>
    <w:p w14:paraId="7240221B" w14:textId="77777777" w:rsidR="0029361F" w:rsidRDefault="0029361F" w:rsidP="0029361F">
      <w:pPr>
        <w:pStyle w:val="PL"/>
        <w:rPr>
          <w:rFonts w:cs="Courier New"/>
          <w:szCs w:val="16"/>
        </w:rPr>
      </w:pPr>
      <w:r>
        <w:rPr>
          <w:rFonts w:cs="Courier New"/>
          <w:szCs w:val="16"/>
        </w:rPr>
        <w:t xml:space="preserve">          $ref: 'TS29122_CommonData.yaml#/components/schemas/</w:t>
      </w:r>
      <w:proofErr w:type="spellStart"/>
      <w:r>
        <w:rPr>
          <w:rFonts w:cs="Courier New"/>
          <w:szCs w:val="16"/>
        </w:rPr>
        <w:t>UsageThresholdRm</w:t>
      </w:r>
      <w:proofErr w:type="spellEnd"/>
      <w:r>
        <w:rPr>
          <w:rFonts w:cs="Courier New"/>
          <w:szCs w:val="16"/>
        </w:rPr>
        <w:t>'</w:t>
      </w:r>
    </w:p>
    <w:p w14:paraId="2169565A"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notifCorreId</w:t>
      </w:r>
      <w:proofErr w:type="spellEnd"/>
      <w:r>
        <w:rPr>
          <w:rFonts w:cs="Courier New"/>
          <w:szCs w:val="16"/>
        </w:rPr>
        <w:t>:</w:t>
      </w:r>
    </w:p>
    <w:p w14:paraId="61228DF0" w14:textId="77777777" w:rsidR="0029361F" w:rsidRDefault="0029361F" w:rsidP="0029361F">
      <w:pPr>
        <w:pStyle w:val="PL"/>
        <w:rPr>
          <w:rFonts w:cs="Courier New"/>
          <w:szCs w:val="16"/>
        </w:rPr>
      </w:pPr>
      <w:r>
        <w:rPr>
          <w:rFonts w:cs="Courier New"/>
          <w:szCs w:val="16"/>
        </w:rPr>
        <w:t xml:space="preserve">          type: string</w:t>
      </w:r>
    </w:p>
    <w:p w14:paraId="05AC28D3" w14:textId="77777777" w:rsidR="0029361F" w:rsidRDefault="0029361F" w:rsidP="0029361F">
      <w:pPr>
        <w:pStyle w:val="PL"/>
        <w:rPr>
          <w:rFonts w:cs="Courier New"/>
          <w:szCs w:val="16"/>
        </w:rPr>
      </w:pPr>
      <w:r>
        <w:rPr>
          <w:rFonts w:cs="Courier New"/>
          <w:szCs w:val="16"/>
        </w:rPr>
        <w:t xml:space="preserve">        </w:t>
      </w:r>
      <w:proofErr w:type="spellStart"/>
      <w:r>
        <w:rPr>
          <w:lang w:eastAsia="zh-CN"/>
        </w:rPr>
        <w:t>directNotifInd</w:t>
      </w:r>
      <w:proofErr w:type="spellEnd"/>
      <w:r>
        <w:rPr>
          <w:rFonts w:cs="Courier New"/>
          <w:szCs w:val="16"/>
        </w:rPr>
        <w:t>:</w:t>
      </w:r>
    </w:p>
    <w:p w14:paraId="38A6EB10" w14:textId="77777777" w:rsidR="0029361F" w:rsidRDefault="0029361F" w:rsidP="0029361F">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7694986E" w14:textId="77777777" w:rsidR="0029361F" w:rsidRDefault="0029361F" w:rsidP="0029361F">
      <w:pPr>
        <w:pStyle w:val="PL"/>
        <w:rPr>
          <w:rFonts w:cs="Courier New"/>
          <w:szCs w:val="16"/>
        </w:rPr>
      </w:pPr>
      <w:r>
        <w:rPr>
          <w:rFonts w:cs="Courier New"/>
          <w:szCs w:val="16"/>
        </w:rPr>
        <w:t xml:space="preserve">          nullable: true</w:t>
      </w:r>
    </w:p>
    <w:p w14:paraId="3DA8A913" w14:textId="77777777" w:rsidR="0029361F" w:rsidRDefault="0029361F" w:rsidP="0029361F">
      <w:pPr>
        <w:pStyle w:val="PL"/>
      </w:pPr>
      <w:r>
        <w:t xml:space="preserve">        </w:t>
      </w:r>
      <w:proofErr w:type="spellStart"/>
      <w:r>
        <w:t>avrgWndw</w:t>
      </w:r>
      <w:proofErr w:type="spellEnd"/>
      <w:r>
        <w:t>:</w:t>
      </w:r>
    </w:p>
    <w:p w14:paraId="0A6B1426" w14:textId="77777777" w:rsidR="0029361F" w:rsidRDefault="0029361F" w:rsidP="0029361F">
      <w:pPr>
        <w:pStyle w:val="PL"/>
      </w:pPr>
      <w:r>
        <w:t xml:space="preserve">          $ref: 'TS29571_CommonData.yaml#/components/schemas/</w:t>
      </w:r>
      <w:proofErr w:type="spellStart"/>
      <w:r>
        <w:t>AverWindowRm</w:t>
      </w:r>
      <w:proofErr w:type="spellEnd"/>
      <w:r>
        <w:t>'</w:t>
      </w:r>
    </w:p>
    <w:p w14:paraId="48F0ABE7" w14:textId="77777777" w:rsidR="0029361F" w:rsidRDefault="0029361F" w:rsidP="0029361F">
      <w:pPr>
        <w:pStyle w:val="PL"/>
        <w:rPr>
          <w:rFonts w:cs="Courier New"/>
          <w:szCs w:val="16"/>
        </w:rPr>
      </w:pPr>
      <w:r>
        <w:rPr>
          <w:rFonts w:cs="Courier New"/>
          <w:szCs w:val="16"/>
        </w:rPr>
        <w:t xml:space="preserve">      nullable: true</w:t>
      </w:r>
    </w:p>
    <w:p w14:paraId="53FF9C4D" w14:textId="77777777" w:rsidR="0029361F" w:rsidRDefault="0029361F" w:rsidP="0029361F">
      <w:pPr>
        <w:pStyle w:val="PL"/>
        <w:rPr>
          <w:rFonts w:cs="Courier New"/>
          <w:szCs w:val="16"/>
        </w:rPr>
      </w:pPr>
    </w:p>
    <w:p w14:paraId="101C1895"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MediaComponent</w:t>
      </w:r>
      <w:proofErr w:type="spellEnd"/>
      <w:r>
        <w:rPr>
          <w:rFonts w:cs="Courier New"/>
          <w:szCs w:val="16"/>
        </w:rPr>
        <w:t>:</w:t>
      </w:r>
    </w:p>
    <w:p w14:paraId="20E7C11B" w14:textId="77777777" w:rsidR="0029361F" w:rsidRDefault="0029361F" w:rsidP="0029361F">
      <w:pPr>
        <w:pStyle w:val="PL"/>
        <w:rPr>
          <w:rFonts w:cs="Courier New"/>
          <w:szCs w:val="16"/>
          <w:lang w:val="es-ES"/>
        </w:rPr>
      </w:pPr>
      <w:r>
        <w:rPr>
          <w:rFonts w:cs="Courier New"/>
          <w:szCs w:val="16"/>
        </w:rPr>
        <w:t xml:space="preserve">      </w:t>
      </w:r>
      <w:proofErr w:type="spellStart"/>
      <w:r>
        <w:rPr>
          <w:rFonts w:cs="Courier New"/>
          <w:szCs w:val="16"/>
          <w:lang w:val="es-ES"/>
        </w:rPr>
        <w:t>description</w:t>
      </w:r>
      <w:proofErr w:type="spellEnd"/>
      <w:r>
        <w:rPr>
          <w:rFonts w:cs="Courier New"/>
          <w:szCs w:val="16"/>
          <w:lang w:val="es-ES"/>
        </w:rPr>
        <w:t xml:space="preserve">: </w:t>
      </w:r>
      <w:proofErr w:type="spellStart"/>
      <w:r>
        <w:rPr>
          <w:rFonts w:cs="Courier New"/>
          <w:szCs w:val="16"/>
          <w:lang w:val="es-ES"/>
        </w:rPr>
        <w:t>Identifies</w:t>
      </w:r>
      <w:proofErr w:type="spellEnd"/>
      <w:r>
        <w:rPr>
          <w:rFonts w:cs="Courier New"/>
          <w:szCs w:val="16"/>
          <w:lang w:val="es-ES"/>
        </w:rPr>
        <w:t xml:space="preserve"> a media </w:t>
      </w:r>
      <w:proofErr w:type="spellStart"/>
      <w:r>
        <w:rPr>
          <w:rFonts w:cs="Courier New"/>
          <w:szCs w:val="16"/>
          <w:lang w:val="es-ES"/>
        </w:rPr>
        <w:t>component</w:t>
      </w:r>
      <w:proofErr w:type="spellEnd"/>
      <w:r>
        <w:rPr>
          <w:rFonts w:cs="Courier New"/>
          <w:szCs w:val="16"/>
          <w:lang w:val="es-ES"/>
        </w:rPr>
        <w:t>.</w:t>
      </w:r>
    </w:p>
    <w:p w14:paraId="75E7EC64" w14:textId="77777777" w:rsidR="0029361F" w:rsidRDefault="0029361F" w:rsidP="0029361F">
      <w:pPr>
        <w:pStyle w:val="PL"/>
        <w:rPr>
          <w:rFonts w:cs="Courier New"/>
          <w:szCs w:val="16"/>
        </w:rPr>
      </w:pPr>
      <w:r>
        <w:rPr>
          <w:rFonts w:cs="Courier New"/>
          <w:szCs w:val="16"/>
          <w:lang w:val="es-ES"/>
        </w:rPr>
        <w:t xml:space="preserve">      </w:t>
      </w:r>
      <w:r>
        <w:rPr>
          <w:rFonts w:cs="Courier New"/>
          <w:szCs w:val="16"/>
        </w:rPr>
        <w:t>type: object</w:t>
      </w:r>
    </w:p>
    <w:p w14:paraId="5D64B263" w14:textId="77777777" w:rsidR="0029361F" w:rsidRDefault="0029361F" w:rsidP="0029361F">
      <w:pPr>
        <w:pStyle w:val="PL"/>
        <w:rPr>
          <w:rFonts w:cs="Courier New"/>
          <w:szCs w:val="16"/>
        </w:rPr>
      </w:pPr>
      <w:r>
        <w:rPr>
          <w:rFonts w:cs="Courier New"/>
          <w:szCs w:val="16"/>
        </w:rPr>
        <w:t xml:space="preserve">      required:</w:t>
      </w:r>
    </w:p>
    <w:p w14:paraId="7B1C55C1" w14:textId="77777777" w:rsidR="0029361F" w:rsidRDefault="0029361F" w:rsidP="0029361F">
      <w:pPr>
        <w:pStyle w:val="PL"/>
        <w:rPr>
          <w:rFonts w:cs="Courier New"/>
          <w:szCs w:val="16"/>
        </w:rPr>
      </w:pPr>
      <w:r>
        <w:rPr>
          <w:rFonts w:cs="Courier New"/>
          <w:szCs w:val="16"/>
        </w:rPr>
        <w:t xml:space="preserve">        - </w:t>
      </w:r>
      <w:proofErr w:type="spellStart"/>
      <w:r>
        <w:rPr>
          <w:rFonts w:cs="Courier New"/>
          <w:szCs w:val="16"/>
        </w:rPr>
        <w:t>medCompN</w:t>
      </w:r>
      <w:proofErr w:type="spellEnd"/>
    </w:p>
    <w:p w14:paraId="0912CC7F" w14:textId="77777777" w:rsidR="0029361F" w:rsidRDefault="0029361F" w:rsidP="0029361F">
      <w:pPr>
        <w:pStyle w:val="PL"/>
      </w:pPr>
      <w:r>
        <w:t xml:space="preserve">      </w:t>
      </w:r>
      <w:proofErr w:type="spellStart"/>
      <w:r>
        <w:t>allOf</w:t>
      </w:r>
      <w:proofErr w:type="spellEnd"/>
      <w:r>
        <w:t>:</w:t>
      </w:r>
    </w:p>
    <w:p w14:paraId="313BCF85" w14:textId="77777777" w:rsidR="0029361F" w:rsidRDefault="0029361F" w:rsidP="0029361F">
      <w:pPr>
        <w:pStyle w:val="PL"/>
      </w:pPr>
      <w:r>
        <w:t xml:space="preserve">        - not: </w:t>
      </w:r>
    </w:p>
    <w:p w14:paraId="5E9501AC" w14:textId="77777777" w:rsidR="0029361F" w:rsidRDefault="0029361F" w:rsidP="0029361F">
      <w:pPr>
        <w:pStyle w:val="PL"/>
      </w:pPr>
      <w:r>
        <w:t xml:space="preserve">            required: [</w:t>
      </w:r>
      <w:proofErr w:type="spellStart"/>
      <w:r>
        <w:t>altSerReqs,altSerReqsData</w:t>
      </w:r>
      <w:proofErr w:type="spellEnd"/>
      <w:r>
        <w:t>]</w:t>
      </w:r>
    </w:p>
    <w:p w14:paraId="156E13F4" w14:textId="77777777" w:rsidR="0029361F" w:rsidRDefault="0029361F" w:rsidP="0029361F">
      <w:pPr>
        <w:pStyle w:val="PL"/>
      </w:pPr>
      <w:r>
        <w:t xml:space="preserve">        - not: </w:t>
      </w:r>
    </w:p>
    <w:p w14:paraId="3B0043C5" w14:textId="77777777" w:rsidR="0029361F" w:rsidRDefault="0029361F" w:rsidP="0029361F">
      <w:pPr>
        <w:pStyle w:val="PL"/>
        <w:rPr>
          <w:rFonts w:cs="Courier New"/>
          <w:szCs w:val="16"/>
        </w:rPr>
      </w:pPr>
      <w:r>
        <w:t xml:space="preserve">            required: [</w:t>
      </w:r>
      <w:proofErr w:type="spellStart"/>
      <w:r>
        <w:t>qosReference,altSerReqsData</w:t>
      </w:r>
      <w:proofErr w:type="spellEnd"/>
      <w:r>
        <w:t>]</w:t>
      </w:r>
    </w:p>
    <w:p w14:paraId="1434A506" w14:textId="77777777" w:rsidR="0029361F" w:rsidRDefault="0029361F" w:rsidP="0029361F">
      <w:pPr>
        <w:pStyle w:val="PL"/>
        <w:rPr>
          <w:rFonts w:cs="Courier New"/>
          <w:szCs w:val="16"/>
        </w:rPr>
      </w:pPr>
      <w:r>
        <w:rPr>
          <w:rFonts w:cs="Courier New"/>
          <w:szCs w:val="16"/>
        </w:rPr>
        <w:t xml:space="preserve">      properties:</w:t>
      </w:r>
    </w:p>
    <w:p w14:paraId="42ABA375"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afAppId</w:t>
      </w:r>
      <w:proofErr w:type="spellEnd"/>
      <w:r>
        <w:rPr>
          <w:rFonts w:cs="Courier New"/>
          <w:szCs w:val="16"/>
        </w:rPr>
        <w:t>:</w:t>
      </w:r>
    </w:p>
    <w:p w14:paraId="4DAA95E5"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AfAppId</w:t>
      </w:r>
      <w:proofErr w:type="spellEnd"/>
      <w:r>
        <w:rPr>
          <w:rFonts w:cs="Courier New"/>
          <w:szCs w:val="16"/>
        </w:rPr>
        <w:t>'</w:t>
      </w:r>
    </w:p>
    <w:p w14:paraId="24455C97"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afRoutReq</w:t>
      </w:r>
      <w:proofErr w:type="spellEnd"/>
      <w:r>
        <w:rPr>
          <w:rFonts w:cs="Courier New"/>
          <w:szCs w:val="16"/>
        </w:rPr>
        <w:t>:</w:t>
      </w:r>
    </w:p>
    <w:p w14:paraId="13FDE400"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AfRoutingRequirement</w:t>
      </w:r>
      <w:proofErr w:type="spellEnd"/>
      <w:r>
        <w:rPr>
          <w:rFonts w:cs="Courier New"/>
          <w:szCs w:val="16"/>
        </w:rPr>
        <w:t>'</w:t>
      </w:r>
    </w:p>
    <w:p w14:paraId="0E2090FF"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afSfcReq</w:t>
      </w:r>
      <w:proofErr w:type="spellEnd"/>
      <w:r>
        <w:rPr>
          <w:rFonts w:cs="Courier New"/>
          <w:szCs w:val="16"/>
        </w:rPr>
        <w:t>:</w:t>
      </w:r>
    </w:p>
    <w:p w14:paraId="12673492"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AfSfcRequirement</w:t>
      </w:r>
      <w:proofErr w:type="spellEnd"/>
      <w:r>
        <w:rPr>
          <w:rFonts w:cs="Courier New"/>
          <w:szCs w:val="16"/>
        </w:rPr>
        <w:t>'</w:t>
      </w:r>
    </w:p>
    <w:p w14:paraId="1C5885C8" w14:textId="77777777" w:rsidR="0029361F" w:rsidRDefault="0029361F" w:rsidP="0029361F">
      <w:pPr>
        <w:pStyle w:val="PL"/>
        <w:rPr>
          <w:rFonts w:cs="Courier New"/>
          <w:szCs w:val="16"/>
        </w:rPr>
      </w:pPr>
      <w:r>
        <w:rPr>
          <w:rFonts w:cs="Courier New"/>
          <w:szCs w:val="16"/>
        </w:rPr>
        <w:t xml:space="preserve">        </w:t>
      </w:r>
      <w:proofErr w:type="spellStart"/>
      <w:r>
        <w:rPr>
          <w:lang w:eastAsia="zh-CN"/>
        </w:rPr>
        <w:t>qosReference</w:t>
      </w:r>
      <w:proofErr w:type="spellEnd"/>
      <w:r>
        <w:rPr>
          <w:rFonts w:cs="Courier New"/>
          <w:szCs w:val="16"/>
        </w:rPr>
        <w:t>:</w:t>
      </w:r>
    </w:p>
    <w:p w14:paraId="0B10FABD" w14:textId="77777777" w:rsidR="0029361F" w:rsidRDefault="0029361F" w:rsidP="0029361F">
      <w:pPr>
        <w:pStyle w:val="PL"/>
        <w:rPr>
          <w:rFonts w:cs="Courier New"/>
          <w:szCs w:val="16"/>
        </w:rPr>
      </w:pPr>
      <w:r>
        <w:rPr>
          <w:rFonts w:cs="Courier New"/>
          <w:szCs w:val="16"/>
        </w:rPr>
        <w:t xml:space="preserve">          type: string</w:t>
      </w:r>
    </w:p>
    <w:p w14:paraId="256FD72A" w14:textId="77777777" w:rsidR="0029361F" w:rsidRDefault="0029361F" w:rsidP="0029361F">
      <w:pPr>
        <w:pStyle w:val="PL"/>
        <w:rPr>
          <w:rFonts w:cs="Courier New"/>
          <w:szCs w:val="16"/>
        </w:rPr>
      </w:pPr>
      <w:r>
        <w:rPr>
          <w:rFonts w:cs="Courier New"/>
          <w:szCs w:val="16"/>
        </w:rPr>
        <w:t xml:space="preserve">        </w:t>
      </w:r>
      <w:proofErr w:type="spellStart"/>
      <w:r>
        <w:rPr>
          <w:lang w:eastAsia="zh-CN"/>
        </w:rPr>
        <w:t>disUeNotif</w:t>
      </w:r>
      <w:proofErr w:type="spellEnd"/>
      <w:r>
        <w:rPr>
          <w:rFonts w:cs="Courier New"/>
          <w:szCs w:val="16"/>
        </w:rPr>
        <w:t>:</w:t>
      </w:r>
    </w:p>
    <w:p w14:paraId="4E9E2A11" w14:textId="77777777" w:rsidR="0029361F" w:rsidRDefault="0029361F" w:rsidP="0029361F">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24C0B6C7" w14:textId="77777777" w:rsidR="0029361F" w:rsidRDefault="0029361F" w:rsidP="0029361F">
      <w:pPr>
        <w:pStyle w:val="PL"/>
        <w:rPr>
          <w:rFonts w:cs="Courier New"/>
          <w:szCs w:val="16"/>
        </w:rPr>
      </w:pPr>
      <w:r>
        <w:rPr>
          <w:rFonts w:cs="Courier New"/>
          <w:szCs w:val="16"/>
        </w:rPr>
        <w:t xml:space="preserve">        </w:t>
      </w:r>
      <w:proofErr w:type="spellStart"/>
      <w:r>
        <w:rPr>
          <w:lang w:eastAsia="zh-CN"/>
        </w:rPr>
        <w:t>altSerReqs</w:t>
      </w:r>
      <w:proofErr w:type="spellEnd"/>
      <w:r>
        <w:rPr>
          <w:rFonts w:cs="Courier New"/>
          <w:szCs w:val="16"/>
        </w:rPr>
        <w:t>:</w:t>
      </w:r>
    </w:p>
    <w:p w14:paraId="1030B9A7" w14:textId="77777777" w:rsidR="0029361F" w:rsidRDefault="0029361F" w:rsidP="0029361F">
      <w:pPr>
        <w:pStyle w:val="PL"/>
        <w:rPr>
          <w:rFonts w:cs="Courier New"/>
          <w:szCs w:val="16"/>
        </w:rPr>
      </w:pPr>
      <w:r>
        <w:rPr>
          <w:rFonts w:cs="Courier New"/>
          <w:szCs w:val="16"/>
        </w:rPr>
        <w:t xml:space="preserve">          type: array</w:t>
      </w:r>
    </w:p>
    <w:p w14:paraId="384EE87A" w14:textId="77777777" w:rsidR="0029361F" w:rsidRDefault="0029361F" w:rsidP="0029361F">
      <w:pPr>
        <w:pStyle w:val="PL"/>
        <w:rPr>
          <w:rFonts w:cs="Courier New"/>
          <w:szCs w:val="16"/>
        </w:rPr>
      </w:pPr>
      <w:r>
        <w:rPr>
          <w:rFonts w:cs="Courier New"/>
          <w:szCs w:val="16"/>
        </w:rPr>
        <w:t xml:space="preserve">          items:</w:t>
      </w:r>
    </w:p>
    <w:p w14:paraId="46395BA0" w14:textId="77777777" w:rsidR="0029361F" w:rsidRDefault="0029361F" w:rsidP="0029361F">
      <w:pPr>
        <w:pStyle w:val="PL"/>
        <w:rPr>
          <w:rFonts w:cs="Courier New"/>
          <w:szCs w:val="16"/>
        </w:rPr>
      </w:pPr>
      <w:r>
        <w:rPr>
          <w:rFonts w:cs="Courier New"/>
          <w:szCs w:val="16"/>
        </w:rPr>
        <w:t xml:space="preserve">            type: string</w:t>
      </w:r>
    </w:p>
    <w:p w14:paraId="217CD1A8" w14:textId="77777777" w:rsidR="0029361F" w:rsidRDefault="0029361F" w:rsidP="0029361F">
      <w:pPr>
        <w:pStyle w:val="PL"/>
      </w:pPr>
      <w:r>
        <w:t xml:space="preserve">          </w:t>
      </w:r>
      <w:proofErr w:type="spellStart"/>
      <w:r>
        <w:t>minItems</w:t>
      </w:r>
      <w:proofErr w:type="spellEnd"/>
      <w:r>
        <w:t>: 1</w:t>
      </w:r>
    </w:p>
    <w:p w14:paraId="4C83ED47" w14:textId="77777777" w:rsidR="0029361F" w:rsidRDefault="0029361F" w:rsidP="0029361F">
      <w:pPr>
        <w:pStyle w:val="PL"/>
        <w:rPr>
          <w:rFonts w:cs="Courier New"/>
          <w:szCs w:val="16"/>
        </w:rPr>
      </w:pPr>
      <w:r>
        <w:rPr>
          <w:rFonts w:cs="Courier New"/>
          <w:szCs w:val="16"/>
        </w:rPr>
        <w:t xml:space="preserve">        </w:t>
      </w:r>
      <w:proofErr w:type="spellStart"/>
      <w:r>
        <w:rPr>
          <w:lang w:eastAsia="zh-CN"/>
        </w:rPr>
        <w:t>altSerReqsData</w:t>
      </w:r>
      <w:proofErr w:type="spellEnd"/>
      <w:r>
        <w:rPr>
          <w:rFonts w:cs="Courier New"/>
          <w:szCs w:val="16"/>
        </w:rPr>
        <w:t>:</w:t>
      </w:r>
    </w:p>
    <w:p w14:paraId="7C328F10" w14:textId="77777777" w:rsidR="0029361F" w:rsidRDefault="0029361F" w:rsidP="0029361F">
      <w:pPr>
        <w:pStyle w:val="PL"/>
        <w:rPr>
          <w:rFonts w:cs="Courier New"/>
          <w:szCs w:val="16"/>
        </w:rPr>
      </w:pPr>
      <w:r>
        <w:rPr>
          <w:rFonts w:cs="Courier New"/>
          <w:szCs w:val="16"/>
        </w:rPr>
        <w:t xml:space="preserve">          type: array</w:t>
      </w:r>
    </w:p>
    <w:p w14:paraId="3AA74396" w14:textId="77777777" w:rsidR="0029361F" w:rsidRDefault="0029361F" w:rsidP="0029361F">
      <w:pPr>
        <w:pStyle w:val="PL"/>
        <w:rPr>
          <w:rFonts w:cs="Courier New"/>
          <w:szCs w:val="16"/>
        </w:rPr>
      </w:pPr>
      <w:r>
        <w:rPr>
          <w:rFonts w:cs="Courier New"/>
          <w:szCs w:val="16"/>
        </w:rPr>
        <w:t xml:space="preserve">          items:</w:t>
      </w:r>
    </w:p>
    <w:p w14:paraId="3DD8A530"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AlternativeServiceRequirementsData</w:t>
      </w:r>
      <w:proofErr w:type="spellEnd"/>
      <w:r>
        <w:rPr>
          <w:rFonts w:cs="Courier New"/>
          <w:szCs w:val="16"/>
        </w:rPr>
        <w:t>'</w:t>
      </w:r>
    </w:p>
    <w:p w14:paraId="3B45F828" w14:textId="77777777" w:rsidR="0029361F" w:rsidRDefault="0029361F" w:rsidP="0029361F">
      <w:pPr>
        <w:pStyle w:val="PL"/>
      </w:pPr>
      <w:r>
        <w:t xml:space="preserve">          </w:t>
      </w:r>
      <w:proofErr w:type="spellStart"/>
      <w:r>
        <w:t>minItems</w:t>
      </w:r>
      <w:proofErr w:type="spellEnd"/>
      <w:r>
        <w:t>: 1</w:t>
      </w:r>
    </w:p>
    <w:p w14:paraId="064DE895" w14:textId="77777777" w:rsidR="0029361F" w:rsidRDefault="0029361F" w:rsidP="0029361F">
      <w:pPr>
        <w:pStyle w:val="PL"/>
        <w:rPr>
          <w:rFonts w:cs="Courier New"/>
          <w:szCs w:val="16"/>
        </w:rPr>
      </w:pPr>
      <w:r>
        <w:rPr>
          <w:rFonts w:cs="Courier New"/>
          <w:szCs w:val="16"/>
        </w:rPr>
        <w:t xml:space="preserve">          description: &gt;</w:t>
      </w:r>
    </w:p>
    <w:p w14:paraId="75E04BA1" w14:textId="77777777" w:rsidR="0029361F" w:rsidRDefault="0029361F" w:rsidP="0029361F">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38C265D6"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contVer</w:t>
      </w:r>
      <w:proofErr w:type="spellEnd"/>
      <w:r>
        <w:rPr>
          <w:rFonts w:cs="Courier New"/>
          <w:szCs w:val="16"/>
        </w:rPr>
        <w:t>:</w:t>
      </w:r>
    </w:p>
    <w:p w14:paraId="14C99072"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ContentVersion</w:t>
      </w:r>
      <w:proofErr w:type="spellEnd"/>
      <w:r>
        <w:rPr>
          <w:rFonts w:cs="Courier New"/>
          <w:szCs w:val="16"/>
        </w:rPr>
        <w:t>'</w:t>
      </w:r>
    </w:p>
    <w:p w14:paraId="13B726C1" w14:textId="77777777" w:rsidR="0029361F" w:rsidRDefault="0029361F" w:rsidP="0029361F">
      <w:pPr>
        <w:pStyle w:val="PL"/>
        <w:rPr>
          <w:rFonts w:cs="Courier New"/>
          <w:szCs w:val="16"/>
        </w:rPr>
      </w:pPr>
      <w:r>
        <w:rPr>
          <w:rFonts w:cs="Courier New"/>
          <w:szCs w:val="16"/>
        </w:rPr>
        <w:t xml:space="preserve">        codecs:</w:t>
      </w:r>
    </w:p>
    <w:p w14:paraId="74567C92" w14:textId="77777777" w:rsidR="0029361F" w:rsidRDefault="0029361F" w:rsidP="0029361F">
      <w:pPr>
        <w:pStyle w:val="PL"/>
        <w:rPr>
          <w:rFonts w:cs="Courier New"/>
          <w:szCs w:val="16"/>
        </w:rPr>
      </w:pPr>
      <w:r>
        <w:rPr>
          <w:rFonts w:cs="Courier New"/>
          <w:szCs w:val="16"/>
        </w:rPr>
        <w:t xml:space="preserve">          type: array</w:t>
      </w:r>
    </w:p>
    <w:p w14:paraId="34F5F1AA" w14:textId="77777777" w:rsidR="0029361F" w:rsidRDefault="0029361F" w:rsidP="0029361F">
      <w:pPr>
        <w:pStyle w:val="PL"/>
        <w:rPr>
          <w:rFonts w:cs="Courier New"/>
          <w:szCs w:val="16"/>
        </w:rPr>
      </w:pPr>
      <w:r>
        <w:rPr>
          <w:rFonts w:cs="Courier New"/>
          <w:szCs w:val="16"/>
        </w:rPr>
        <w:t xml:space="preserve">          items:</w:t>
      </w:r>
    </w:p>
    <w:p w14:paraId="5A44CDB7"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CodecData</w:t>
      </w:r>
      <w:proofErr w:type="spellEnd"/>
      <w:r>
        <w:rPr>
          <w:rFonts w:cs="Courier New"/>
          <w:szCs w:val="16"/>
        </w:rPr>
        <w:t>'</w:t>
      </w:r>
    </w:p>
    <w:p w14:paraId="1C94BFD9" w14:textId="77777777" w:rsidR="0029361F" w:rsidRDefault="0029361F" w:rsidP="0029361F">
      <w:pPr>
        <w:pStyle w:val="PL"/>
      </w:pPr>
      <w:r>
        <w:t xml:space="preserve">          </w:t>
      </w:r>
      <w:proofErr w:type="spellStart"/>
      <w:r>
        <w:t>minItems</w:t>
      </w:r>
      <w:proofErr w:type="spellEnd"/>
      <w:r>
        <w:t>: 1</w:t>
      </w:r>
    </w:p>
    <w:p w14:paraId="11909D8F" w14:textId="77777777" w:rsidR="0029361F" w:rsidRDefault="0029361F" w:rsidP="0029361F">
      <w:pPr>
        <w:pStyle w:val="PL"/>
      </w:pPr>
      <w:r>
        <w:t xml:space="preserve">          </w:t>
      </w:r>
      <w:proofErr w:type="spellStart"/>
      <w:r>
        <w:t>maxItems</w:t>
      </w:r>
      <w:proofErr w:type="spellEnd"/>
      <w:r>
        <w:t>: 2</w:t>
      </w:r>
    </w:p>
    <w:p w14:paraId="73F9337D" w14:textId="77777777" w:rsidR="0029361F" w:rsidRDefault="0029361F" w:rsidP="0029361F">
      <w:pPr>
        <w:pStyle w:val="PL"/>
        <w:rPr>
          <w:rFonts w:cs="Courier New"/>
          <w:szCs w:val="16"/>
        </w:rPr>
      </w:pPr>
      <w:r>
        <w:rPr>
          <w:rFonts w:cs="Courier New"/>
          <w:szCs w:val="16"/>
        </w:rPr>
        <w:t xml:space="preserve">        </w:t>
      </w:r>
      <w:proofErr w:type="spellStart"/>
      <w:r>
        <w:rPr>
          <w:lang w:eastAsia="zh-CN"/>
        </w:rPr>
        <w:t>desMaxLatency</w:t>
      </w:r>
      <w:proofErr w:type="spellEnd"/>
      <w:r>
        <w:rPr>
          <w:rFonts w:cs="Courier New"/>
          <w:szCs w:val="16"/>
        </w:rPr>
        <w:t>:</w:t>
      </w:r>
    </w:p>
    <w:p w14:paraId="3A39399F" w14:textId="77777777" w:rsidR="0029361F" w:rsidRDefault="0029361F" w:rsidP="0029361F">
      <w:pPr>
        <w:pStyle w:val="PL"/>
        <w:rPr>
          <w:rFonts w:cs="Courier New"/>
          <w:szCs w:val="16"/>
        </w:rPr>
      </w:pPr>
      <w:r>
        <w:rPr>
          <w:rFonts w:cs="Courier New"/>
          <w:szCs w:val="16"/>
        </w:rPr>
        <w:t xml:space="preserve">          $ref: 'TS29571_CommonData.yaml#/components/schemas/Float'</w:t>
      </w:r>
    </w:p>
    <w:p w14:paraId="4064624D" w14:textId="77777777" w:rsidR="0029361F" w:rsidRDefault="0029361F" w:rsidP="0029361F">
      <w:pPr>
        <w:pStyle w:val="PL"/>
        <w:rPr>
          <w:rFonts w:cs="Courier New"/>
          <w:szCs w:val="16"/>
        </w:rPr>
      </w:pPr>
      <w:r>
        <w:rPr>
          <w:rFonts w:cs="Courier New"/>
          <w:szCs w:val="16"/>
        </w:rPr>
        <w:t xml:space="preserve">        </w:t>
      </w:r>
      <w:proofErr w:type="spellStart"/>
      <w:r>
        <w:rPr>
          <w:lang w:eastAsia="zh-CN"/>
        </w:rPr>
        <w:t>desMaxLoss</w:t>
      </w:r>
      <w:proofErr w:type="spellEnd"/>
      <w:r>
        <w:rPr>
          <w:rFonts w:cs="Courier New"/>
          <w:szCs w:val="16"/>
        </w:rPr>
        <w:t>:</w:t>
      </w:r>
    </w:p>
    <w:p w14:paraId="661C0022" w14:textId="77777777" w:rsidR="0029361F" w:rsidRDefault="0029361F" w:rsidP="0029361F">
      <w:pPr>
        <w:pStyle w:val="PL"/>
        <w:rPr>
          <w:rFonts w:cs="Courier New"/>
          <w:szCs w:val="16"/>
        </w:rPr>
      </w:pPr>
      <w:r>
        <w:rPr>
          <w:rFonts w:cs="Courier New"/>
          <w:szCs w:val="16"/>
        </w:rPr>
        <w:t xml:space="preserve">          $ref: 'TS29571_CommonData.yaml#/components/schemas/Float'</w:t>
      </w:r>
    </w:p>
    <w:p w14:paraId="5B3E0239" w14:textId="77777777" w:rsidR="0029361F" w:rsidRDefault="0029361F" w:rsidP="0029361F">
      <w:pPr>
        <w:pStyle w:val="PL"/>
        <w:rPr>
          <w:rFonts w:cs="Courier New"/>
          <w:szCs w:val="16"/>
        </w:rPr>
      </w:pPr>
      <w:r>
        <w:rPr>
          <w:rFonts w:cs="Courier New"/>
          <w:szCs w:val="16"/>
        </w:rPr>
        <w:lastRenderedPageBreak/>
        <w:t xml:space="preserve">        </w:t>
      </w:r>
      <w:proofErr w:type="spellStart"/>
      <w:r>
        <w:rPr>
          <w:lang w:eastAsia="zh-CN"/>
        </w:rPr>
        <w:t>flusId</w:t>
      </w:r>
      <w:proofErr w:type="spellEnd"/>
      <w:r>
        <w:rPr>
          <w:rFonts w:cs="Courier New"/>
          <w:szCs w:val="16"/>
        </w:rPr>
        <w:t>:</w:t>
      </w:r>
    </w:p>
    <w:p w14:paraId="74E837CB" w14:textId="77777777" w:rsidR="0029361F" w:rsidRDefault="0029361F" w:rsidP="0029361F">
      <w:pPr>
        <w:pStyle w:val="PL"/>
        <w:rPr>
          <w:rFonts w:cs="Courier New"/>
          <w:szCs w:val="16"/>
        </w:rPr>
      </w:pPr>
      <w:r>
        <w:rPr>
          <w:rFonts w:cs="Courier New"/>
          <w:szCs w:val="16"/>
        </w:rPr>
        <w:t xml:space="preserve">          type: string</w:t>
      </w:r>
    </w:p>
    <w:p w14:paraId="0BB166F4"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fStatus</w:t>
      </w:r>
      <w:proofErr w:type="spellEnd"/>
      <w:r>
        <w:rPr>
          <w:rFonts w:cs="Courier New"/>
          <w:szCs w:val="16"/>
        </w:rPr>
        <w:t>:</w:t>
      </w:r>
    </w:p>
    <w:p w14:paraId="2FC74A07"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FlowStatus</w:t>
      </w:r>
      <w:proofErr w:type="spellEnd"/>
      <w:r>
        <w:rPr>
          <w:rFonts w:cs="Courier New"/>
          <w:szCs w:val="16"/>
        </w:rPr>
        <w:t>'</w:t>
      </w:r>
    </w:p>
    <w:p w14:paraId="0B6FA88A"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55A1803C"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2FC1704A"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2AFD8F57"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5C70C8E2" w14:textId="77777777" w:rsidR="0029361F" w:rsidRDefault="0029361F" w:rsidP="0029361F">
      <w:pPr>
        <w:pStyle w:val="PL"/>
      </w:pPr>
      <w:r>
        <w:t xml:space="preserve">        </w:t>
      </w:r>
      <w:proofErr w:type="spellStart"/>
      <w:r>
        <w:t>maxPacketLossRateDl</w:t>
      </w:r>
      <w:proofErr w:type="spellEnd"/>
      <w:r>
        <w:t>:</w:t>
      </w:r>
    </w:p>
    <w:p w14:paraId="6DD75C7E" w14:textId="77777777" w:rsidR="0029361F" w:rsidRDefault="0029361F" w:rsidP="0029361F">
      <w:pPr>
        <w:pStyle w:val="PL"/>
      </w:pPr>
      <w:r>
        <w:t xml:space="preserve">          $ref: 'TS29571_CommonData.yaml#/components/schemas/</w:t>
      </w:r>
      <w:proofErr w:type="spellStart"/>
      <w:r>
        <w:t>PacketLossRateRm</w:t>
      </w:r>
      <w:proofErr w:type="spellEnd"/>
      <w:r>
        <w:t>'</w:t>
      </w:r>
    </w:p>
    <w:p w14:paraId="7A04382B" w14:textId="77777777" w:rsidR="0029361F" w:rsidRDefault="0029361F" w:rsidP="0029361F">
      <w:pPr>
        <w:pStyle w:val="PL"/>
      </w:pPr>
      <w:r>
        <w:t xml:space="preserve">        </w:t>
      </w:r>
      <w:proofErr w:type="spellStart"/>
      <w:r>
        <w:t>maxPacketLossRateUl</w:t>
      </w:r>
      <w:proofErr w:type="spellEnd"/>
      <w:r>
        <w:t>:</w:t>
      </w:r>
    </w:p>
    <w:p w14:paraId="0EEBC721" w14:textId="77777777" w:rsidR="0029361F" w:rsidRDefault="0029361F" w:rsidP="0029361F">
      <w:pPr>
        <w:pStyle w:val="PL"/>
      </w:pPr>
      <w:r>
        <w:t xml:space="preserve">          $ref: 'TS29571_CommonData.yaml#/components/schemas/</w:t>
      </w:r>
      <w:proofErr w:type="spellStart"/>
      <w:r>
        <w:t>PacketLossRateRm</w:t>
      </w:r>
      <w:proofErr w:type="spellEnd"/>
      <w:r>
        <w:t>'</w:t>
      </w:r>
    </w:p>
    <w:p w14:paraId="0642FA0F"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maxSuppBwDl</w:t>
      </w:r>
      <w:proofErr w:type="spellEnd"/>
      <w:r>
        <w:rPr>
          <w:rFonts w:cs="Courier New"/>
          <w:szCs w:val="16"/>
        </w:rPr>
        <w:t>:</w:t>
      </w:r>
    </w:p>
    <w:p w14:paraId="527FC659"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0AE92751"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maxSuppBwUl</w:t>
      </w:r>
      <w:proofErr w:type="spellEnd"/>
      <w:r>
        <w:rPr>
          <w:rFonts w:cs="Courier New"/>
          <w:szCs w:val="16"/>
        </w:rPr>
        <w:t>:</w:t>
      </w:r>
    </w:p>
    <w:p w14:paraId="2D95FFE1"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6E863014"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medCompN</w:t>
      </w:r>
      <w:proofErr w:type="spellEnd"/>
      <w:r>
        <w:rPr>
          <w:rFonts w:cs="Courier New"/>
          <w:szCs w:val="16"/>
        </w:rPr>
        <w:t>:</w:t>
      </w:r>
    </w:p>
    <w:p w14:paraId="2CEF6B33" w14:textId="77777777" w:rsidR="0029361F" w:rsidRDefault="0029361F" w:rsidP="0029361F">
      <w:pPr>
        <w:pStyle w:val="PL"/>
        <w:rPr>
          <w:rFonts w:cs="Courier New"/>
          <w:szCs w:val="16"/>
        </w:rPr>
      </w:pPr>
      <w:r>
        <w:rPr>
          <w:rFonts w:cs="Courier New"/>
          <w:szCs w:val="16"/>
        </w:rPr>
        <w:t xml:space="preserve">          type: integer</w:t>
      </w:r>
    </w:p>
    <w:p w14:paraId="77F047C9"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medSubComps</w:t>
      </w:r>
      <w:proofErr w:type="spellEnd"/>
      <w:r>
        <w:rPr>
          <w:rFonts w:cs="Courier New"/>
          <w:szCs w:val="16"/>
        </w:rPr>
        <w:t>:</w:t>
      </w:r>
    </w:p>
    <w:p w14:paraId="57FED611" w14:textId="77777777" w:rsidR="0029361F" w:rsidRDefault="0029361F" w:rsidP="0029361F">
      <w:pPr>
        <w:pStyle w:val="PL"/>
        <w:rPr>
          <w:rFonts w:cs="Courier New"/>
          <w:szCs w:val="16"/>
        </w:rPr>
      </w:pPr>
      <w:r>
        <w:rPr>
          <w:rFonts w:cs="Courier New"/>
          <w:szCs w:val="16"/>
        </w:rPr>
        <w:t xml:space="preserve">          type: object</w:t>
      </w:r>
    </w:p>
    <w:p w14:paraId="66672151"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1D7603C8"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MediaSubComponent</w:t>
      </w:r>
      <w:proofErr w:type="spellEnd"/>
      <w:r>
        <w:rPr>
          <w:rFonts w:cs="Courier New"/>
          <w:szCs w:val="16"/>
        </w:rPr>
        <w:t>'</w:t>
      </w:r>
    </w:p>
    <w:p w14:paraId="537BE3F3" w14:textId="77777777" w:rsidR="0029361F" w:rsidRDefault="0029361F" w:rsidP="0029361F">
      <w:pPr>
        <w:pStyle w:val="PL"/>
      </w:pPr>
      <w:r>
        <w:t xml:space="preserve">          </w:t>
      </w:r>
      <w:proofErr w:type="spellStart"/>
      <w:r>
        <w:t>minProperties</w:t>
      </w:r>
      <w:proofErr w:type="spellEnd"/>
      <w:r>
        <w:t>: 1</w:t>
      </w:r>
    </w:p>
    <w:p w14:paraId="52E4C861" w14:textId="77777777" w:rsidR="0029361F" w:rsidRDefault="0029361F" w:rsidP="0029361F">
      <w:pPr>
        <w:pStyle w:val="PL"/>
        <w:rPr>
          <w:rFonts w:cs="Courier New"/>
          <w:szCs w:val="16"/>
        </w:rPr>
      </w:pPr>
      <w:r>
        <w:rPr>
          <w:rFonts w:cs="Courier New"/>
          <w:szCs w:val="16"/>
        </w:rPr>
        <w:t xml:space="preserve">          description: &gt;</w:t>
      </w:r>
    </w:p>
    <w:p w14:paraId="2DE808AE" w14:textId="77777777" w:rsidR="0029361F" w:rsidRDefault="0029361F" w:rsidP="0029361F">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39A1D414" w14:textId="77777777" w:rsidR="0029361F" w:rsidRDefault="0029361F" w:rsidP="0029361F">
      <w:pPr>
        <w:pStyle w:val="PL"/>
        <w:rPr>
          <w:rFonts w:cs="Courier New"/>
          <w:szCs w:val="16"/>
        </w:rPr>
      </w:pPr>
      <w:r>
        <w:rPr>
          <w:rFonts w:cs="Courier New"/>
          <w:szCs w:val="16"/>
        </w:rPr>
        <w:t xml:space="preserve">            </w:t>
      </w:r>
      <w:r>
        <w:rPr>
          <w:rFonts w:cs="Arial"/>
          <w:szCs w:val="18"/>
        </w:rPr>
        <w:t xml:space="preserve">by their common flow identifier. The key of the map is the </w:t>
      </w:r>
      <w:proofErr w:type="spellStart"/>
      <w:r>
        <w:t>fNum</w:t>
      </w:r>
      <w:proofErr w:type="spellEnd"/>
      <w:r>
        <w:t xml:space="preserve"> </w:t>
      </w:r>
      <w:r>
        <w:rPr>
          <w:rFonts w:cs="Arial"/>
          <w:szCs w:val="18"/>
        </w:rPr>
        <w:t>attribute</w:t>
      </w:r>
      <w:r>
        <w:t>.</w:t>
      </w:r>
    </w:p>
    <w:p w14:paraId="1051C714"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medType</w:t>
      </w:r>
      <w:proofErr w:type="spellEnd"/>
      <w:r>
        <w:rPr>
          <w:rFonts w:cs="Courier New"/>
          <w:szCs w:val="16"/>
        </w:rPr>
        <w:t>:</w:t>
      </w:r>
    </w:p>
    <w:p w14:paraId="2C4F0C81" w14:textId="77777777" w:rsidR="0029361F" w:rsidRDefault="0029361F" w:rsidP="0029361F">
      <w:pPr>
        <w:pStyle w:val="PL"/>
        <w:rPr>
          <w:rFonts w:cs="Courier New"/>
          <w:szCs w:val="16"/>
        </w:rPr>
      </w:pPr>
      <w:r>
        <w:rPr>
          <w:rFonts w:cs="Courier New"/>
          <w:szCs w:val="16"/>
        </w:rPr>
        <w:t xml:space="preserve">          $ref: '#/components/schemas/MediaType'</w:t>
      </w:r>
    </w:p>
    <w:p w14:paraId="6F9F7A37"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minDesBwDl</w:t>
      </w:r>
      <w:proofErr w:type="spellEnd"/>
      <w:r>
        <w:rPr>
          <w:rFonts w:cs="Courier New"/>
          <w:szCs w:val="16"/>
        </w:rPr>
        <w:t>:</w:t>
      </w:r>
    </w:p>
    <w:p w14:paraId="54208983"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7F485867"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minDesBwUl</w:t>
      </w:r>
      <w:proofErr w:type="spellEnd"/>
      <w:r>
        <w:rPr>
          <w:rFonts w:cs="Courier New"/>
          <w:szCs w:val="16"/>
        </w:rPr>
        <w:t>:</w:t>
      </w:r>
    </w:p>
    <w:p w14:paraId="15746440"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2D36B668"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mirBwDl</w:t>
      </w:r>
      <w:proofErr w:type="spellEnd"/>
      <w:r>
        <w:rPr>
          <w:rFonts w:cs="Courier New"/>
          <w:szCs w:val="16"/>
        </w:rPr>
        <w:t>:</w:t>
      </w:r>
    </w:p>
    <w:p w14:paraId="27006E61"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5697345D"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mirBwUl</w:t>
      </w:r>
      <w:proofErr w:type="spellEnd"/>
      <w:r>
        <w:rPr>
          <w:rFonts w:cs="Courier New"/>
          <w:szCs w:val="16"/>
        </w:rPr>
        <w:t>:</w:t>
      </w:r>
    </w:p>
    <w:p w14:paraId="01C0A550"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56929327"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preemptCap</w:t>
      </w:r>
      <w:proofErr w:type="spellEnd"/>
      <w:r>
        <w:rPr>
          <w:rFonts w:cs="Courier New"/>
          <w:szCs w:val="16"/>
        </w:rPr>
        <w:t>:</w:t>
      </w:r>
    </w:p>
    <w:p w14:paraId="502415A3" w14:textId="77777777" w:rsidR="0029361F" w:rsidRDefault="0029361F" w:rsidP="0029361F">
      <w:pPr>
        <w:pStyle w:val="PL"/>
        <w:rPr>
          <w:rFonts w:cs="Courier New"/>
          <w:szCs w:val="16"/>
        </w:rPr>
      </w:pPr>
      <w:r>
        <w:rPr>
          <w:rFonts w:cs="Courier New"/>
          <w:szCs w:val="16"/>
        </w:rPr>
        <w:t xml:space="preserve">          $ref: 'TS29571_CommonData.yaml#/components/schemas/PreemptionCapability'</w:t>
      </w:r>
    </w:p>
    <w:p w14:paraId="135EF039"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preemptVuln</w:t>
      </w:r>
      <w:proofErr w:type="spellEnd"/>
      <w:r>
        <w:rPr>
          <w:rFonts w:cs="Courier New"/>
          <w:szCs w:val="16"/>
        </w:rPr>
        <w:t>:</w:t>
      </w:r>
    </w:p>
    <w:p w14:paraId="3C3284A9" w14:textId="77777777" w:rsidR="0029361F" w:rsidRDefault="0029361F" w:rsidP="0029361F">
      <w:pPr>
        <w:pStyle w:val="PL"/>
        <w:rPr>
          <w:rFonts w:cs="Courier New"/>
          <w:szCs w:val="16"/>
        </w:rPr>
      </w:pPr>
      <w:r>
        <w:rPr>
          <w:rFonts w:cs="Courier New"/>
          <w:szCs w:val="16"/>
        </w:rPr>
        <w:t xml:space="preserve">          $ref: 'TS29571_CommonData.yaml#/components/schemas/PreemptionVulnerability'</w:t>
      </w:r>
    </w:p>
    <w:p w14:paraId="79182BF2"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prioSharingInd</w:t>
      </w:r>
      <w:proofErr w:type="spellEnd"/>
      <w:r>
        <w:rPr>
          <w:rFonts w:cs="Courier New"/>
          <w:szCs w:val="16"/>
        </w:rPr>
        <w:t>:</w:t>
      </w:r>
    </w:p>
    <w:p w14:paraId="2F5AD9FA"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PrioritySharingIndicator</w:t>
      </w:r>
      <w:proofErr w:type="spellEnd"/>
      <w:r>
        <w:rPr>
          <w:rFonts w:cs="Courier New"/>
          <w:szCs w:val="16"/>
        </w:rPr>
        <w:t>'</w:t>
      </w:r>
    </w:p>
    <w:p w14:paraId="4B69176C"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resPrio</w:t>
      </w:r>
      <w:proofErr w:type="spellEnd"/>
      <w:r>
        <w:rPr>
          <w:rFonts w:cs="Courier New"/>
          <w:szCs w:val="16"/>
        </w:rPr>
        <w:t>:</w:t>
      </w:r>
    </w:p>
    <w:p w14:paraId="19B46EA4"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ReservPriority</w:t>
      </w:r>
      <w:proofErr w:type="spellEnd"/>
      <w:r>
        <w:rPr>
          <w:rFonts w:cs="Courier New"/>
          <w:szCs w:val="16"/>
        </w:rPr>
        <w:t>'</w:t>
      </w:r>
    </w:p>
    <w:p w14:paraId="3A054C57"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rrBw</w:t>
      </w:r>
      <w:proofErr w:type="spellEnd"/>
      <w:r>
        <w:rPr>
          <w:rFonts w:cs="Courier New"/>
          <w:szCs w:val="16"/>
        </w:rPr>
        <w:t>:</w:t>
      </w:r>
    </w:p>
    <w:p w14:paraId="784E795F"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7593348F"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rsBw</w:t>
      </w:r>
      <w:proofErr w:type="spellEnd"/>
      <w:r>
        <w:rPr>
          <w:rFonts w:cs="Courier New"/>
          <w:szCs w:val="16"/>
        </w:rPr>
        <w:t>:</w:t>
      </w:r>
    </w:p>
    <w:p w14:paraId="2B544650"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5B1A4859"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sharingKeyDl</w:t>
      </w:r>
      <w:proofErr w:type="spellEnd"/>
      <w:r>
        <w:rPr>
          <w:rFonts w:cs="Courier New"/>
          <w:szCs w:val="16"/>
        </w:rPr>
        <w:t>:</w:t>
      </w:r>
    </w:p>
    <w:p w14:paraId="1A565DA5" w14:textId="77777777" w:rsidR="0029361F" w:rsidRDefault="0029361F" w:rsidP="0029361F">
      <w:pPr>
        <w:pStyle w:val="PL"/>
        <w:rPr>
          <w:rFonts w:cs="Courier New"/>
          <w:szCs w:val="16"/>
        </w:rPr>
      </w:pPr>
      <w:r>
        <w:rPr>
          <w:rFonts w:cs="Courier New"/>
          <w:szCs w:val="16"/>
        </w:rPr>
        <w:t xml:space="preserve">          $ref: 'TS29571_CommonData.yaml#/components/schemas/Uint32'</w:t>
      </w:r>
    </w:p>
    <w:p w14:paraId="7E533836"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sharingKeyUl</w:t>
      </w:r>
      <w:proofErr w:type="spellEnd"/>
      <w:r>
        <w:rPr>
          <w:rFonts w:cs="Courier New"/>
          <w:szCs w:val="16"/>
        </w:rPr>
        <w:t>:</w:t>
      </w:r>
    </w:p>
    <w:p w14:paraId="59A07570" w14:textId="77777777" w:rsidR="0029361F" w:rsidRDefault="0029361F" w:rsidP="0029361F">
      <w:pPr>
        <w:pStyle w:val="PL"/>
        <w:rPr>
          <w:rFonts w:cs="Courier New"/>
          <w:szCs w:val="16"/>
        </w:rPr>
      </w:pPr>
      <w:r>
        <w:rPr>
          <w:rFonts w:cs="Courier New"/>
          <w:szCs w:val="16"/>
        </w:rPr>
        <w:t xml:space="preserve">          $ref: 'TS29571_CommonData.yaml#/components/schemas/Uint32'</w:t>
      </w:r>
    </w:p>
    <w:p w14:paraId="7BC63368"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tsnQos</w:t>
      </w:r>
      <w:proofErr w:type="spellEnd"/>
      <w:r>
        <w:rPr>
          <w:rFonts w:cs="Courier New"/>
          <w:szCs w:val="16"/>
        </w:rPr>
        <w:t>:</w:t>
      </w:r>
    </w:p>
    <w:p w14:paraId="7DAF284B"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TsnQosContainer</w:t>
      </w:r>
      <w:proofErr w:type="spellEnd"/>
      <w:r>
        <w:rPr>
          <w:rFonts w:cs="Courier New"/>
          <w:szCs w:val="16"/>
        </w:rPr>
        <w:t>'</w:t>
      </w:r>
    </w:p>
    <w:p w14:paraId="43A9CDD7"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tscaiInputDl</w:t>
      </w:r>
      <w:proofErr w:type="spellEnd"/>
      <w:r>
        <w:rPr>
          <w:rFonts w:cs="Courier New"/>
          <w:szCs w:val="16"/>
        </w:rPr>
        <w:t>:</w:t>
      </w:r>
    </w:p>
    <w:p w14:paraId="644A900A"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TscaiInputContainer</w:t>
      </w:r>
      <w:proofErr w:type="spellEnd"/>
      <w:r>
        <w:rPr>
          <w:rFonts w:cs="Courier New"/>
          <w:szCs w:val="16"/>
        </w:rPr>
        <w:t>'</w:t>
      </w:r>
    </w:p>
    <w:p w14:paraId="1B84AECB"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tscaiInputUl</w:t>
      </w:r>
      <w:proofErr w:type="spellEnd"/>
      <w:r>
        <w:rPr>
          <w:rFonts w:cs="Courier New"/>
          <w:szCs w:val="16"/>
        </w:rPr>
        <w:t>:</w:t>
      </w:r>
    </w:p>
    <w:p w14:paraId="4C326F72"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TscaiInputContainer</w:t>
      </w:r>
      <w:proofErr w:type="spellEnd"/>
      <w:r>
        <w:rPr>
          <w:rFonts w:cs="Courier New"/>
          <w:szCs w:val="16"/>
        </w:rPr>
        <w:t>'</w:t>
      </w:r>
    </w:p>
    <w:p w14:paraId="45EA501D" w14:textId="77777777" w:rsidR="0029361F" w:rsidRDefault="0029361F" w:rsidP="0029361F">
      <w:pPr>
        <w:pStyle w:val="PL"/>
        <w:rPr>
          <w:rFonts w:cs="Courier New"/>
          <w:szCs w:val="16"/>
        </w:rPr>
      </w:pPr>
      <w:r>
        <w:rPr>
          <w:rFonts w:cs="Courier New"/>
          <w:szCs w:val="16"/>
        </w:rPr>
        <w:t xml:space="preserve">        </w:t>
      </w:r>
      <w:proofErr w:type="spellStart"/>
      <w:r>
        <w:t>tscaiTimeDom</w:t>
      </w:r>
      <w:proofErr w:type="spellEnd"/>
      <w:r>
        <w:rPr>
          <w:rFonts w:cs="Courier New"/>
          <w:szCs w:val="16"/>
        </w:rPr>
        <w:t>:</w:t>
      </w:r>
    </w:p>
    <w:p w14:paraId="4910515C"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120E14AF" w14:textId="77777777" w:rsidR="0029361F" w:rsidRDefault="0029361F" w:rsidP="0029361F">
      <w:pPr>
        <w:pStyle w:val="PL"/>
        <w:rPr>
          <w:rFonts w:cs="Courier New"/>
          <w:szCs w:val="16"/>
        </w:rPr>
      </w:pPr>
      <w:r>
        <w:rPr>
          <w:rFonts w:cs="Courier New"/>
          <w:szCs w:val="16"/>
        </w:rPr>
        <w:t xml:space="preserve">        </w:t>
      </w:r>
      <w:proofErr w:type="spellStart"/>
      <w:r w:rsidRPr="00A83017">
        <w:rPr>
          <w:rFonts w:cs="Courier New"/>
          <w:szCs w:val="16"/>
        </w:rPr>
        <w:t>capBatAdaptation</w:t>
      </w:r>
      <w:proofErr w:type="spellEnd"/>
      <w:r>
        <w:rPr>
          <w:rFonts w:cs="Courier New"/>
          <w:szCs w:val="16"/>
        </w:rPr>
        <w:t>:</w:t>
      </w:r>
    </w:p>
    <w:p w14:paraId="413C4462" w14:textId="77777777" w:rsidR="0029361F" w:rsidRDefault="0029361F" w:rsidP="0029361F">
      <w:pPr>
        <w:pStyle w:val="PL"/>
        <w:rPr>
          <w:rFonts w:cs="Courier New"/>
          <w:szCs w:val="16"/>
        </w:rPr>
      </w:pPr>
      <w:r>
        <w:rPr>
          <w:rFonts w:cs="Courier New"/>
          <w:szCs w:val="16"/>
        </w:rPr>
        <w:t xml:space="preserve">          </w:t>
      </w:r>
      <w:r w:rsidRPr="00A83017">
        <w:rPr>
          <w:rFonts w:cs="Courier New"/>
          <w:szCs w:val="16"/>
        </w:rPr>
        <w:t xml:space="preserve">type: </w:t>
      </w:r>
      <w:proofErr w:type="spellStart"/>
      <w:r w:rsidRPr="00A83017">
        <w:rPr>
          <w:rFonts w:cs="Courier New"/>
          <w:szCs w:val="16"/>
        </w:rPr>
        <w:t>boolean</w:t>
      </w:r>
      <w:proofErr w:type="spellEnd"/>
    </w:p>
    <w:p w14:paraId="40183007" w14:textId="77777777" w:rsidR="0029361F" w:rsidRDefault="0029361F" w:rsidP="0029361F">
      <w:pPr>
        <w:pStyle w:val="PL"/>
      </w:pPr>
      <w:r>
        <w:t xml:space="preserve">          description: &gt;</w:t>
      </w:r>
    </w:p>
    <w:p w14:paraId="7AF760DE" w14:textId="77777777" w:rsidR="0029361F" w:rsidRDefault="0029361F" w:rsidP="0029361F">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7F4C2D2A" w14:textId="77777777" w:rsidR="0029361F" w:rsidRDefault="0029361F" w:rsidP="0029361F">
      <w:pPr>
        <w:pStyle w:val="PL"/>
        <w:rPr>
          <w:rFonts w:cs="Courier New"/>
          <w:szCs w:val="16"/>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286DA2AA" w14:textId="77777777" w:rsidR="0029361F" w:rsidRDefault="0029361F" w:rsidP="0029361F">
      <w:pPr>
        <w:pStyle w:val="PL"/>
      </w:pPr>
      <w:r>
        <w:t xml:space="preserve">        </w:t>
      </w:r>
      <w:proofErr w:type="spellStart"/>
      <w:r>
        <w:rPr>
          <w:rFonts w:hint="eastAsia"/>
          <w:lang w:eastAsia="zh-CN"/>
        </w:rPr>
        <w:t>r</w:t>
      </w:r>
      <w:r>
        <w:rPr>
          <w:lang w:eastAsia="zh-CN"/>
        </w:rPr>
        <w:t>TLatencyInd</w:t>
      </w:r>
      <w:proofErr w:type="spellEnd"/>
      <w:r>
        <w:t>:</w:t>
      </w:r>
    </w:p>
    <w:p w14:paraId="110617B9" w14:textId="77777777" w:rsidR="0029361F" w:rsidRDefault="0029361F" w:rsidP="0029361F">
      <w:pPr>
        <w:pStyle w:val="PL"/>
      </w:pPr>
      <w:r>
        <w:t xml:space="preserve">          type: </w:t>
      </w:r>
      <w:proofErr w:type="spellStart"/>
      <w:r>
        <w:t>boolean</w:t>
      </w:r>
      <w:proofErr w:type="spellEnd"/>
    </w:p>
    <w:p w14:paraId="31C8BE05" w14:textId="77777777" w:rsidR="0029361F" w:rsidRDefault="0029361F" w:rsidP="0029361F">
      <w:pPr>
        <w:pStyle w:val="PL"/>
      </w:pPr>
      <w:r>
        <w:t xml:space="preserve">          description: &gt;</w:t>
      </w:r>
    </w:p>
    <w:p w14:paraId="7D2E86ED" w14:textId="77777777" w:rsidR="0029361F" w:rsidRDefault="0029361F" w:rsidP="0029361F">
      <w:pPr>
        <w:pStyle w:val="PL"/>
      </w:pPr>
      <w:r>
        <w:t xml:space="preserve">            I</w:t>
      </w:r>
      <w:r w:rsidRPr="00DF44E6">
        <w:t xml:space="preserve">ndicates the service data flow needs to meet the </w:t>
      </w:r>
      <w:r>
        <w:t>R</w:t>
      </w:r>
      <w:r w:rsidRPr="00DF44E6">
        <w:t>ound-</w:t>
      </w:r>
      <w:r>
        <w:t>T</w:t>
      </w:r>
      <w:r w:rsidRPr="00DF44E6">
        <w:t>rip (RT) latency requirement of</w:t>
      </w:r>
    </w:p>
    <w:p w14:paraId="7CFB2C61" w14:textId="77777777" w:rsidR="0029361F" w:rsidRDefault="0029361F" w:rsidP="0029361F">
      <w:pPr>
        <w:pStyle w:val="PL"/>
      </w:pPr>
      <w:r>
        <w:t xml:space="preserve">           </w:t>
      </w:r>
      <w:r w:rsidRPr="00DF44E6">
        <w:t xml:space="preserve"> the service</w:t>
      </w:r>
      <w:r>
        <w:t>, when it is included and set to "true".</w:t>
      </w:r>
      <w:r w:rsidRPr="008E36D1">
        <w:t xml:space="preserve"> The default value is </w:t>
      </w:r>
      <w:r>
        <w:t>"</w:t>
      </w:r>
      <w:r w:rsidRPr="008E36D1">
        <w:t>false</w:t>
      </w:r>
      <w:r>
        <w:t>"</w:t>
      </w:r>
      <w:r w:rsidRPr="008E36D1">
        <w:t xml:space="preserve"> if</w:t>
      </w:r>
    </w:p>
    <w:p w14:paraId="4AE26FDC" w14:textId="77777777" w:rsidR="0029361F" w:rsidRDefault="0029361F" w:rsidP="0029361F">
      <w:pPr>
        <w:pStyle w:val="PL"/>
      </w:pPr>
      <w:r>
        <w:t xml:space="preserve">            </w:t>
      </w:r>
      <w:r w:rsidRPr="008E36D1">
        <w:t>omitted</w:t>
      </w:r>
      <w:r>
        <w:t>.</w:t>
      </w:r>
    </w:p>
    <w:p w14:paraId="6BEA370B" w14:textId="77777777" w:rsidR="0029361F" w:rsidRDefault="0029361F" w:rsidP="0029361F">
      <w:pPr>
        <w:pStyle w:val="PL"/>
        <w:rPr>
          <w:rFonts w:cs="Courier New"/>
          <w:szCs w:val="16"/>
        </w:rPr>
      </w:pPr>
      <w:r>
        <w:rPr>
          <w:rFonts w:cs="Courier New"/>
          <w:szCs w:val="16"/>
        </w:rPr>
        <w:t xml:space="preserve">        </w:t>
      </w:r>
      <w:proofErr w:type="spellStart"/>
      <w:r>
        <w:rPr>
          <w:rFonts w:cs="Courier New" w:hint="eastAsia"/>
          <w:szCs w:val="16"/>
          <w:lang w:val="en-US" w:eastAsia="zh-CN"/>
        </w:rPr>
        <w:t>pduSet</w:t>
      </w:r>
      <w:r>
        <w:rPr>
          <w:rFonts w:cs="Courier New"/>
          <w:szCs w:val="16"/>
        </w:rPr>
        <w:t>Qos</w:t>
      </w:r>
      <w:proofErr w:type="spellEnd"/>
      <w:r>
        <w:rPr>
          <w:rFonts w:cs="Courier New"/>
          <w:szCs w:val="16"/>
        </w:rPr>
        <w:t>:</w:t>
      </w:r>
    </w:p>
    <w:p w14:paraId="134E7EF6" w14:textId="77777777" w:rsidR="0029361F" w:rsidRDefault="0029361F" w:rsidP="0029361F">
      <w:pPr>
        <w:pStyle w:val="PL"/>
      </w:pPr>
      <w:r>
        <w:rPr>
          <w:rFonts w:cs="Courier New"/>
          <w:szCs w:val="16"/>
        </w:rPr>
        <w:t xml:space="preserve">          </w:t>
      </w:r>
      <w:r>
        <w:t>$ref: 'TS29571_CommonData.yaml#/components/schemas/</w:t>
      </w:r>
      <w:proofErr w:type="spellStart"/>
      <w:r>
        <w:rPr>
          <w:rFonts w:hint="eastAsia"/>
          <w:lang w:eastAsia="zh-CN"/>
        </w:rPr>
        <w:t>P</w:t>
      </w:r>
      <w:r>
        <w:rPr>
          <w:lang w:eastAsia="zh-CN"/>
        </w:rPr>
        <w:t>duSetQosPara</w:t>
      </w:r>
      <w:proofErr w:type="spellEnd"/>
      <w:r>
        <w:t>'</w:t>
      </w:r>
    </w:p>
    <w:p w14:paraId="45694E73"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pduSetProtDesc</w:t>
      </w:r>
      <w:proofErr w:type="spellEnd"/>
      <w:r>
        <w:rPr>
          <w:rFonts w:cs="Courier New"/>
          <w:szCs w:val="16"/>
        </w:rPr>
        <w:t>:</w:t>
      </w:r>
    </w:p>
    <w:p w14:paraId="73F37C9F"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ProtoDesc</w:t>
      </w:r>
      <w:proofErr w:type="spellEnd"/>
      <w:r>
        <w:rPr>
          <w:rFonts w:cs="Courier New"/>
          <w:szCs w:val="16"/>
        </w:rPr>
        <w:t>'</w:t>
      </w:r>
    </w:p>
    <w:p w14:paraId="5F00E0B6" w14:textId="77777777" w:rsidR="0029361F" w:rsidRDefault="0029361F" w:rsidP="0029361F">
      <w:pPr>
        <w:pStyle w:val="PL"/>
      </w:pPr>
      <w:r>
        <w:t xml:space="preserve">        </w:t>
      </w:r>
      <w:proofErr w:type="spellStart"/>
      <w:r>
        <w:t>periodInfo</w:t>
      </w:r>
      <w:proofErr w:type="spellEnd"/>
      <w:r>
        <w:t>:</w:t>
      </w:r>
    </w:p>
    <w:p w14:paraId="3FB9972F" w14:textId="77777777" w:rsidR="0029361F" w:rsidRDefault="0029361F" w:rsidP="0029361F">
      <w:pPr>
        <w:pStyle w:val="PL"/>
      </w:pPr>
      <w:r>
        <w:t xml:space="preserve">          $ref: '#/components/schemas/</w:t>
      </w:r>
      <w:proofErr w:type="spellStart"/>
      <w:r>
        <w:t>PeriodicityInfo</w:t>
      </w:r>
      <w:proofErr w:type="spellEnd"/>
      <w:r>
        <w:t>'</w:t>
      </w:r>
    </w:p>
    <w:p w14:paraId="4DE9C396" w14:textId="77777777" w:rsidR="0029361F" w:rsidRDefault="0029361F" w:rsidP="0029361F">
      <w:pPr>
        <w:pStyle w:val="PL"/>
        <w:rPr>
          <w:rFonts w:cs="Courier New"/>
          <w:szCs w:val="16"/>
        </w:rPr>
      </w:pPr>
      <w:r>
        <w:rPr>
          <w:rFonts w:cs="Courier New"/>
          <w:szCs w:val="16"/>
        </w:rPr>
        <w:t xml:space="preserve">        l</w:t>
      </w:r>
      <w:r>
        <w:t>4sInd</w:t>
      </w:r>
      <w:r>
        <w:rPr>
          <w:rFonts w:cs="Courier New"/>
          <w:szCs w:val="16"/>
        </w:rPr>
        <w:t>:</w:t>
      </w:r>
    </w:p>
    <w:p w14:paraId="1C011F58" w14:textId="77777777" w:rsidR="0029361F" w:rsidRDefault="0029361F" w:rsidP="0029361F">
      <w:pPr>
        <w:pStyle w:val="PL"/>
        <w:rPr>
          <w:rFonts w:cs="Courier New"/>
          <w:szCs w:val="16"/>
        </w:rPr>
      </w:pPr>
      <w:r>
        <w:rPr>
          <w:rFonts w:cs="Courier New"/>
          <w:szCs w:val="16"/>
        </w:rPr>
        <w:lastRenderedPageBreak/>
        <w:t xml:space="preserve">          $ref: '#/components/schemas/</w:t>
      </w:r>
      <w:proofErr w:type="spellStart"/>
      <w:r>
        <w:rPr>
          <w:rFonts w:cs="Courier New"/>
          <w:szCs w:val="16"/>
        </w:rPr>
        <w:t>UplinkDownlinkSupport</w:t>
      </w:r>
      <w:proofErr w:type="spellEnd"/>
      <w:r>
        <w:rPr>
          <w:rFonts w:cs="Courier New"/>
          <w:szCs w:val="16"/>
        </w:rPr>
        <w:t>'</w:t>
      </w:r>
    </w:p>
    <w:p w14:paraId="721C423D" w14:textId="77777777" w:rsidR="0029361F" w:rsidRDefault="0029361F" w:rsidP="0029361F">
      <w:pPr>
        <w:pStyle w:val="PL"/>
        <w:rPr>
          <w:rFonts w:cs="Courier New"/>
          <w:szCs w:val="16"/>
        </w:rPr>
      </w:pPr>
    </w:p>
    <w:p w14:paraId="4126251B"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MediaComponentRm</w:t>
      </w:r>
      <w:proofErr w:type="spellEnd"/>
      <w:r>
        <w:rPr>
          <w:rFonts w:cs="Courier New"/>
          <w:szCs w:val="16"/>
        </w:rPr>
        <w:t>:</w:t>
      </w:r>
    </w:p>
    <w:p w14:paraId="6F6A5BE4" w14:textId="77777777" w:rsidR="0029361F" w:rsidRDefault="0029361F" w:rsidP="0029361F">
      <w:pPr>
        <w:pStyle w:val="PL"/>
        <w:rPr>
          <w:rFonts w:cs="Courier New"/>
          <w:szCs w:val="16"/>
        </w:rPr>
      </w:pPr>
      <w:r>
        <w:rPr>
          <w:rFonts w:cs="Courier New"/>
          <w:szCs w:val="16"/>
        </w:rPr>
        <w:t xml:space="preserve">      description: &gt;</w:t>
      </w:r>
    </w:p>
    <w:p w14:paraId="5E5426EC" w14:textId="77777777" w:rsidR="0029361F" w:rsidRDefault="0029361F" w:rsidP="0029361F">
      <w:pPr>
        <w:pStyle w:val="PL"/>
      </w:pPr>
      <w:r>
        <w:rPr>
          <w:rFonts w:cs="Courier New"/>
          <w:szCs w:val="16"/>
        </w:rPr>
        <w:t xml:space="preserve">        </w:t>
      </w:r>
      <w:r>
        <w:t xml:space="preserve">This data type is defined in the same way as the </w:t>
      </w:r>
      <w:proofErr w:type="spellStart"/>
      <w:r>
        <w:t>MediaComponent</w:t>
      </w:r>
      <w:proofErr w:type="spellEnd"/>
      <w:r>
        <w:t xml:space="preserve"> data type, but with the </w:t>
      </w:r>
    </w:p>
    <w:p w14:paraId="5D66178E" w14:textId="77777777" w:rsidR="0029361F" w:rsidRDefault="0029361F" w:rsidP="0029361F">
      <w:pPr>
        <w:pStyle w:val="PL"/>
        <w:rPr>
          <w:rFonts w:cs="Courier New"/>
          <w:szCs w:val="16"/>
        </w:rPr>
      </w:pPr>
      <w:r>
        <w:rPr>
          <w:rFonts w:cs="Courier New"/>
          <w:szCs w:val="16"/>
        </w:rPr>
        <w:t xml:space="preserve">        </w:t>
      </w:r>
      <w:r>
        <w:t>OpenAPI nullable property set to true.</w:t>
      </w:r>
    </w:p>
    <w:p w14:paraId="30A28B0A" w14:textId="77777777" w:rsidR="0029361F" w:rsidRDefault="0029361F" w:rsidP="0029361F">
      <w:pPr>
        <w:pStyle w:val="PL"/>
        <w:rPr>
          <w:rFonts w:cs="Courier New"/>
          <w:szCs w:val="16"/>
        </w:rPr>
      </w:pPr>
      <w:r>
        <w:rPr>
          <w:rFonts w:cs="Courier New"/>
          <w:szCs w:val="16"/>
        </w:rPr>
        <w:t xml:space="preserve">      type: object</w:t>
      </w:r>
    </w:p>
    <w:p w14:paraId="66BCBA0D" w14:textId="77777777" w:rsidR="0029361F" w:rsidRDefault="0029361F" w:rsidP="0029361F">
      <w:pPr>
        <w:pStyle w:val="PL"/>
        <w:rPr>
          <w:rFonts w:cs="Courier New"/>
          <w:szCs w:val="16"/>
        </w:rPr>
      </w:pPr>
      <w:r>
        <w:rPr>
          <w:rFonts w:cs="Courier New"/>
          <w:szCs w:val="16"/>
        </w:rPr>
        <w:t xml:space="preserve">      required:</w:t>
      </w:r>
    </w:p>
    <w:p w14:paraId="713A6022" w14:textId="77777777" w:rsidR="0029361F" w:rsidRDefault="0029361F" w:rsidP="0029361F">
      <w:pPr>
        <w:pStyle w:val="PL"/>
        <w:rPr>
          <w:rFonts w:cs="Courier New"/>
          <w:szCs w:val="16"/>
        </w:rPr>
      </w:pPr>
      <w:r>
        <w:rPr>
          <w:rFonts w:cs="Courier New"/>
          <w:szCs w:val="16"/>
        </w:rPr>
        <w:t xml:space="preserve">        - </w:t>
      </w:r>
      <w:proofErr w:type="spellStart"/>
      <w:r>
        <w:rPr>
          <w:rFonts w:cs="Courier New"/>
          <w:szCs w:val="16"/>
        </w:rPr>
        <w:t>medCompN</w:t>
      </w:r>
      <w:proofErr w:type="spellEnd"/>
    </w:p>
    <w:p w14:paraId="6786E944" w14:textId="77777777" w:rsidR="0029361F" w:rsidRDefault="0029361F" w:rsidP="0029361F">
      <w:pPr>
        <w:pStyle w:val="PL"/>
      </w:pPr>
      <w:r>
        <w:t xml:space="preserve">      not: </w:t>
      </w:r>
    </w:p>
    <w:p w14:paraId="3DAFCBB7" w14:textId="77777777" w:rsidR="0029361F" w:rsidRDefault="0029361F" w:rsidP="0029361F">
      <w:pPr>
        <w:pStyle w:val="PL"/>
        <w:rPr>
          <w:rFonts w:cs="Courier New"/>
          <w:szCs w:val="16"/>
        </w:rPr>
      </w:pPr>
      <w:r>
        <w:t xml:space="preserve">        required: [</w:t>
      </w:r>
      <w:proofErr w:type="spellStart"/>
      <w:r>
        <w:t>altSerReqs,altSerReqsData</w:t>
      </w:r>
      <w:proofErr w:type="spellEnd"/>
      <w:r>
        <w:t>]</w:t>
      </w:r>
    </w:p>
    <w:p w14:paraId="1C27088B" w14:textId="77777777" w:rsidR="0029361F" w:rsidRDefault="0029361F" w:rsidP="0029361F">
      <w:pPr>
        <w:pStyle w:val="PL"/>
        <w:rPr>
          <w:rFonts w:cs="Courier New"/>
          <w:szCs w:val="16"/>
        </w:rPr>
      </w:pPr>
      <w:r>
        <w:rPr>
          <w:rFonts w:cs="Courier New"/>
          <w:szCs w:val="16"/>
        </w:rPr>
        <w:t xml:space="preserve">      properties:</w:t>
      </w:r>
    </w:p>
    <w:p w14:paraId="207F86E7"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afAppId</w:t>
      </w:r>
      <w:proofErr w:type="spellEnd"/>
      <w:r>
        <w:rPr>
          <w:rFonts w:cs="Courier New"/>
          <w:szCs w:val="16"/>
        </w:rPr>
        <w:t>:</w:t>
      </w:r>
    </w:p>
    <w:p w14:paraId="57670D8E"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AfAppId</w:t>
      </w:r>
      <w:proofErr w:type="spellEnd"/>
      <w:r>
        <w:rPr>
          <w:rFonts w:cs="Courier New"/>
          <w:szCs w:val="16"/>
        </w:rPr>
        <w:t>'</w:t>
      </w:r>
    </w:p>
    <w:p w14:paraId="277FDEEC"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afRoutReq</w:t>
      </w:r>
      <w:proofErr w:type="spellEnd"/>
      <w:r>
        <w:rPr>
          <w:rFonts w:cs="Courier New"/>
          <w:szCs w:val="16"/>
        </w:rPr>
        <w:t>:</w:t>
      </w:r>
    </w:p>
    <w:p w14:paraId="6F97D182"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AfRoutingRequirementRm</w:t>
      </w:r>
      <w:proofErr w:type="spellEnd"/>
      <w:r>
        <w:rPr>
          <w:rFonts w:cs="Courier New"/>
          <w:szCs w:val="16"/>
        </w:rPr>
        <w:t>'</w:t>
      </w:r>
    </w:p>
    <w:p w14:paraId="2E4D56E6"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afSfcReq</w:t>
      </w:r>
      <w:proofErr w:type="spellEnd"/>
      <w:r>
        <w:rPr>
          <w:rFonts w:cs="Courier New"/>
          <w:szCs w:val="16"/>
        </w:rPr>
        <w:t>:</w:t>
      </w:r>
    </w:p>
    <w:p w14:paraId="680B73F8"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AfSfcRequirement</w:t>
      </w:r>
      <w:proofErr w:type="spellEnd"/>
      <w:r>
        <w:rPr>
          <w:rFonts w:cs="Courier New"/>
          <w:szCs w:val="16"/>
        </w:rPr>
        <w:t>'</w:t>
      </w:r>
    </w:p>
    <w:p w14:paraId="1A6CD6B3" w14:textId="77777777" w:rsidR="0029361F" w:rsidRDefault="0029361F" w:rsidP="0029361F">
      <w:pPr>
        <w:pStyle w:val="PL"/>
        <w:rPr>
          <w:rFonts w:cs="Courier New"/>
          <w:szCs w:val="16"/>
        </w:rPr>
      </w:pPr>
      <w:r>
        <w:rPr>
          <w:rFonts w:cs="Courier New"/>
          <w:szCs w:val="16"/>
        </w:rPr>
        <w:t xml:space="preserve">        </w:t>
      </w:r>
      <w:proofErr w:type="spellStart"/>
      <w:r>
        <w:rPr>
          <w:lang w:eastAsia="zh-CN"/>
        </w:rPr>
        <w:t>qosReference</w:t>
      </w:r>
      <w:proofErr w:type="spellEnd"/>
      <w:r>
        <w:rPr>
          <w:rFonts w:cs="Courier New"/>
          <w:szCs w:val="16"/>
        </w:rPr>
        <w:t>:</w:t>
      </w:r>
    </w:p>
    <w:p w14:paraId="5C755031" w14:textId="77777777" w:rsidR="0029361F" w:rsidRDefault="0029361F" w:rsidP="0029361F">
      <w:pPr>
        <w:pStyle w:val="PL"/>
        <w:rPr>
          <w:rFonts w:cs="Courier New"/>
          <w:szCs w:val="16"/>
        </w:rPr>
      </w:pPr>
      <w:r>
        <w:rPr>
          <w:rFonts w:cs="Courier New"/>
          <w:szCs w:val="16"/>
        </w:rPr>
        <w:t xml:space="preserve">          type: string</w:t>
      </w:r>
    </w:p>
    <w:p w14:paraId="1B92465D" w14:textId="77777777" w:rsidR="0029361F" w:rsidRDefault="0029361F" w:rsidP="0029361F">
      <w:pPr>
        <w:pStyle w:val="PL"/>
        <w:rPr>
          <w:rFonts w:cs="Courier New"/>
          <w:szCs w:val="16"/>
        </w:rPr>
      </w:pPr>
      <w:r>
        <w:rPr>
          <w:rFonts w:cs="Courier New"/>
          <w:szCs w:val="16"/>
        </w:rPr>
        <w:t xml:space="preserve">          nullable: true</w:t>
      </w:r>
    </w:p>
    <w:p w14:paraId="55A21A1A" w14:textId="77777777" w:rsidR="0029361F" w:rsidRDefault="0029361F" w:rsidP="0029361F">
      <w:pPr>
        <w:pStyle w:val="PL"/>
        <w:rPr>
          <w:rFonts w:cs="Courier New"/>
          <w:szCs w:val="16"/>
        </w:rPr>
      </w:pPr>
      <w:r>
        <w:rPr>
          <w:rFonts w:cs="Courier New"/>
          <w:szCs w:val="16"/>
        </w:rPr>
        <w:t xml:space="preserve">        </w:t>
      </w:r>
      <w:proofErr w:type="spellStart"/>
      <w:r>
        <w:rPr>
          <w:lang w:eastAsia="zh-CN"/>
        </w:rPr>
        <w:t>altSerReqs</w:t>
      </w:r>
      <w:proofErr w:type="spellEnd"/>
      <w:r>
        <w:rPr>
          <w:rFonts w:cs="Courier New"/>
          <w:szCs w:val="16"/>
        </w:rPr>
        <w:t>:</w:t>
      </w:r>
    </w:p>
    <w:p w14:paraId="46D039C0" w14:textId="77777777" w:rsidR="0029361F" w:rsidRDefault="0029361F" w:rsidP="0029361F">
      <w:pPr>
        <w:pStyle w:val="PL"/>
        <w:rPr>
          <w:rFonts w:cs="Courier New"/>
          <w:szCs w:val="16"/>
        </w:rPr>
      </w:pPr>
      <w:r>
        <w:rPr>
          <w:rFonts w:cs="Courier New"/>
          <w:szCs w:val="16"/>
        </w:rPr>
        <w:t xml:space="preserve">          type: array</w:t>
      </w:r>
    </w:p>
    <w:p w14:paraId="3D446094" w14:textId="77777777" w:rsidR="0029361F" w:rsidRDefault="0029361F" w:rsidP="0029361F">
      <w:pPr>
        <w:pStyle w:val="PL"/>
        <w:rPr>
          <w:rFonts w:cs="Courier New"/>
          <w:szCs w:val="16"/>
        </w:rPr>
      </w:pPr>
      <w:r>
        <w:rPr>
          <w:rFonts w:cs="Courier New"/>
          <w:szCs w:val="16"/>
        </w:rPr>
        <w:t xml:space="preserve">          items:</w:t>
      </w:r>
    </w:p>
    <w:p w14:paraId="0339E1D7" w14:textId="77777777" w:rsidR="0029361F" w:rsidRDefault="0029361F" w:rsidP="0029361F">
      <w:pPr>
        <w:pStyle w:val="PL"/>
        <w:rPr>
          <w:rFonts w:cs="Courier New"/>
          <w:szCs w:val="16"/>
        </w:rPr>
      </w:pPr>
      <w:r>
        <w:rPr>
          <w:rFonts w:cs="Courier New"/>
          <w:szCs w:val="16"/>
        </w:rPr>
        <w:t xml:space="preserve">            type: string</w:t>
      </w:r>
    </w:p>
    <w:p w14:paraId="5E99A0F0" w14:textId="77777777" w:rsidR="0029361F" w:rsidRDefault="0029361F" w:rsidP="0029361F">
      <w:pPr>
        <w:pStyle w:val="PL"/>
        <w:rPr>
          <w:rFonts w:cs="Courier New"/>
          <w:szCs w:val="16"/>
        </w:rPr>
      </w:pPr>
      <w:r>
        <w:t xml:space="preserve">          </w:t>
      </w:r>
      <w:proofErr w:type="spellStart"/>
      <w:r>
        <w:t>minItems</w:t>
      </w:r>
      <w:proofErr w:type="spellEnd"/>
      <w:r>
        <w:t>: 1</w:t>
      </w:r>
    </w:p>
    <w:p w14:paraId="46BFFAFF" w14:textId="77777777" w:rsidR="0029361F" w:rsidRDefault="0029361F" w:rsidP="0029361F">
      <w:pPr>
        <w:pStyle w:val="PL"/>
      </w:pPr>
      <w:r>
        <w:rPr>
          <w:rFonts w:cs="Courier New"/>
          <w:szCs w:val="16"/>
        </w:rPr>
        <w:t xml:space="preserve">          nullable: true</w:t>
      </w:r>
    </w:p>
    <w:p w14:paraId="4E0CD104" w14:textId="77777777" w:rsidR="0029361F" w:rsidRDefault="0029361F" w:rsidP="0029361F">
      <w:pPr>
        <w:pStyle w:val="PL"/>
        <w:rPr>
          <w:rFonts w:cs="Courier New"/>
          <w:szCs w:val="16"/>
        </w:rPr>
      </w:pPr>
      <w:r>
        <w:rPr>
          <w:rFonts w:cs="Courier New"/>
          <w:szCs w:val="16"/>
        </w:rPr>
        <w:t xml:space="preserve">        </w:t>
      </w:r>
      <w:proofErr w:type="spellStart"/>
      <w:r>
        <w:rPr>
          <w:lang w:eastAsia="zh-CN"/>
        </w:rPr>
        <w:t>altSerReqsData</w:t>
      </w:r>
      <w:proofErr w:type="spellEnd"/>
      <w:r>
        <w:rPr>
          <w:rFonts w:cs="Courier New"/>
          <w:szCs w:val="16"/>
        </w:rPr>
        <w:t>:</w:t>
      </w:r>
    </w:p>
    <w:p w14:paraId="5CBB7220" w14:textId="77777777" w:rsidR="0029361F" w:rsidRDefault="0029361F" w:rsidP="0029361F">
      <w:pPr>
        <w:pStyle w:val="PL"/>
        <w:rPr>
          <w:rFonts w:cs="Courier New"/>
          <w:szCs w:val="16"/>
        </w:rPr>
      </w:pPr>
      <w:r>
        <w:rPr>
          <w:rFonts w:cs="Courier New"/>
          <w:szCs w:val="16"/>
        </w:rPr>
        <w:t xml:space="preserve">          type: array</w:t>
      </w:r>
    </w:p>
    <w:p w14:paraId="1E161024" w14:textId="77777777" w:rsidR="0029361F" w:rsidRDefault="0029361F" w:rsidP="0029361F">
      <w:pPr>
        <w:pStyle w:val="PL"/>
        <w:rPr>
          <w:rFonts w:cs="Courier New"/>
          <w:szCs w:val="16"/>
        </w:rPr>
      </w:pPr>
      <w:r>
        <w:rPr>
          <w:rFonts w:cs="Courier New"/>
          <w:szCs w:val="16"/>
        </w:rPr>
        <w:t xml:space="preserve">          items:</w:t>
      </w:r>
    </w:p>
    <w:p w14:paraId="4F75F8BD"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AlternativeServiceRequirementsData</w:t>
      </w:r>
      <w:proofErr w:type="spellEnd"/>
      <w:r>
        <w:rPr>
          <w:rFonts w:cs="Courier New"/>
          <w:szCs w:val="16"/>
        </w:rPr>
        <w:t>'</w:t>
      </w:r>
    </w:p>
    <w:p w14:paraId="7BD44552" w14:textId="77777777" w:rsidR="0029361F" w:rsidRDefault="0029361F" w:rsidP="0029361F">
      <w:pPr>
        <w:pStyle w:val="PL"/>
      </w:pPr>
      <w:r>
        <w:t xml:space="preserve">          </w:t>
      </w:r>
      <w:proofErr w:type="spellStart"/>
      <w:r>
        <w:t>minItems</w:t>
      </w:r>
      <w:proofErr w:type="spellEnd"/>
      <w:r>
        <w:t>: 1</w:t>
      </w:r>
    </w:p>
    <w:p w14:paraId="197452C0" w14:textId="77777777" w:rsidR="0029361F" w:rsidRDefault="0029361F" w:rsidP="0029361F">
      <w:pPr>
        <w:pStyle w:val="PL"/>
        <w:rPr>
          <w:rFonts w:cs="Courier New"/>
          <w:szCs w:val="16"/>
        </w:rPr>
      </w:pPr>
      <w:r>
        <w:rPr>
          <w:rFonts w:cs="Courier New"/>
          <w:szCs w:val="16"/>
        </w:rPr>
        <w:t xml:space="preserve">          description: &gt;</w:t>
      </w:r>
    </w:p>
    <w:p w14:paraId="1E976240" w14:textId="77777777" w:rsidR="0029361F" w:rsidRDefault="0029361F" w:rsidP="0029361F">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30A0E434" w14:textId="77777777" w:rsidR="0029361F" w:rsidRDefault="0029361F" w:rsidP="0029361F">
      <w:pPr>
        <w:pStyle w:val="PL"/>
      </w:pPr>
      <w:r>
        <w:rPr>
          <w:rFonts w:cs="Courier New"/>
          <w:szCs w:val="16"/>
        </w:rPr>
        <w:t xml:space="preserve">            </w:t>
      </w:r>
      <w:r>
        <w:rPr>
          <w:lang w:val="en-US"/>
        </w:rPr>
        <w:t>parameter sets</w:t>
      </w:r>
      <w:r>
        <w:t>.</w:t>
      </w:r>
    </w:p>
    <w:p w14:paraId="275F6626" w14:textId="77777777" w:rsidR="0029361F" w:rsidRDefault="0029361F" w:rsidP="0029361F">
      <w:pPr>
        <w:pStyle w:val="PL"/>
        <w:rPr>
          <w:rFonts w:cs="Courier New"/>
          <w:szCs w:val="16"/>
        </w:rPr>
      </w:pPr>
      <w:r>
        <w:rPr>
          <w:rFonts w:cs="Courier New"/>
          <w:szCs w:val="16"/>
        </w:rPr>
        <w:t xml:space="preserve">          nullable: true</w:t>
      </w:r>
    </w:p>
    <w:p w14:paraId="11DE8FAE"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disUeNotif</w:t>
      </w:r>
      <w:proofErr w:type="spellEnd"/>
      <w:r>
        <w:rPr>
          <w:rFonts w:cs="Courier New"/>
          <w:szCs w:val="16"/>
        </w:rPr>
        <w:t>:</w:t>
      </w:r>
    </w:p>
    <w:p w14:paraId="223AD1D1" w14:textId="77777777" w:rsidR="0029361F" w:rsidRDefault="0029361F" w:rsidP="0029361F">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458FFCF7"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contVer</w:t>
      </w:r>
      <w:proofErr w:type="spellEnd"/>
      <w:r>
        <w:rPr>
          <w:rFonts w:cs="Courier New"/>
          <w:szCs w:val="16"/>
        </w:rPr>
        <w:t>:</w:t>
      </w:r>
    </w:p>
    <w:p w14:paraId="3FE878DB"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ContentVersion</w:t>
      </w:r>
      <w:proofErr w:type="spellEnd"/>
      <w:r>
        <w:rPr>
          <w:rFonts w:cs="Courier New"/>
          <w:szCs w:val="16"/>
        </w:rPr>
        <w:t>'</w:t>
      </w:r>
    </w:p>
    <w:p w14:paraId="54713D54" w14:textId="77777777" w:rsidR="0029361F" w:rsidRDefault="0029361F" w:rsidP="0029361F">
      <w:pPr>
        <w:pStyle w:val="PL"/>
        <w:rPr>
          <w:rFonts w:cs="Courier New"/>
          <w:szCs w:val="16"/>
        </w:rPr>
      </w:pPr>
      <w:r>
        <w:rPr>
          <w:rFonts w:cs="Courier New"/>
          <w:szCs w:val="16"/>
        </w:rPr>
        <w:t xml:space="preserve">        codecs:</w:t>
      </w:r>
    </w:p>
    <w:p w14:paraId="174A9C34" w14:textId="77777777" w:rsidR="0029361F" w:rsidRDefault="0029361F" w:rsidP="0029361F">
      <w:pPr>
        <w:pStyle w:val="PL"/>
        <w:rPr>
          <w:rFonts w:cs="Courier New"/>
          <w:szCs w:val="16"/>
        </w:rPr>
      </w:pPr>
      <w:r>
        <w:rPr>
          <w:rFonts w:cs="Courier New"/>
          <w:szCs w:val="16"/>
        </w:rPr>
        <w:t xml:space="preserve">          type: array</w:t>
      </w:r>
    </w:p>
    <w:p w14:paraId="245744D1" w14:textId="77777777" w:rsidR="0029361F" w:rsidRDefault="0029361F" w:rsidP="0029361F">
      <w:pPr>
        <w:pStyle w:val="PL"/>
        <w:rPr>
          <w:rFonts w:cs="Courier New"/>
          <w:szCs w:val="16"/>
        </w:rPr>
      </w:pPr>
      <w:r>
        <w:rPr>
          <w:rFonts w:cs="Courier New"/>
          <w:szCs w:val="16"/>
        </w:rPr>
        <w:t xml:space="preserve">          items:</w:t>
      </w:r>
    </w:p>
    <w:p w14:paraId="42F7DC2B"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CodecData</w:t>
      </w:r>
      <w:proofErr w:type="spellEnd"/>
      <w:r>
        <w:rPr>
          <w:rFonts w:cs="Courier New"/>
          <w:szCs w:val="16"/>
        </w:rPr>
        <w:t>'</w:t>
      </w:r>
    </w:p>
    <w:p w14:paraId="39C63A15"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04AF1704"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maxItems</w:t>
      </w:r>
      <w:proofErr w:type="spellEnd"/>
      <w:r>
        <w:rPr>
          <w:rFonts w:cs="Courier New"/>
          <w:szCs w:val="16"/>
        </w:rPr>
        <w:t>: 2</w:t>
      </w:r>
    </w:p>
    <w:p w14:paraId="4C12B0B2" w14:textId="77777777" w:rsidR="0029361F" w:rsidRDefault="0029361F" w:rsidP="0029361F">
      <w:pPr>
        <w:pStyle w:val="PL"/>
        <w:rPr>
          <w:rFonts w:cs="Courier New"/>
          <w:szCs w:val="16"/>
        </w:rPr>
      </w:pPr>
      <w:r>
        <w:rPr>
          <w:rFonts w:cs="Courier New"/>
          <w:szCs w:val="16"/>
        </w:rPr>
        <w:t xml:space="preserve">        </w:t>
      </w:r>
      <w:proofErr w:type="spellStart"/>
      <w:r>
        <w:rPr>
          <w:lang w:eastAsia="zh-CN"/>
        </w:rPr>
        <w:t>desMaxLatency</w:t>
      </w:r>
      <w:proofErr w:type="spellEnd"/>
      <w:r>
        <w:rPr>
          <w:rFonts w:cs="Courier New"/>
          <w:szCs w:val="16"/>
        </w:rPr>
        <w:t>:</w:t>
      </w:r>
    </w:p>
    <w:p w14:paraId="04117801"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FloatRm</w:t>
      </w:r>
      <w:proofErr w:type="spellEnd"/>
      <w:r>
        <w:rPr>
          <w:rFonts w:cs="Courier New"/>
          <w:szCs w:val="16"/>
        </w:rPr>
        <w:t>'</w:t>
      </w:r>
    </w:p>
    <w:p w14:paraId="2D3581F3" w14:textId="77777777" w:rsidR="0029361F" w:rsidRDefault="0029361F" w:rsidP="0029361F">
      <w:pPr>
        <w:pStyle w:val="PL"/>
        <w:rPr>
          <w:rFonts w:cs="Courier New"/>
          <w:szCs w:val="16"/>
        </w:rPr>
      </w:pPr>
      <w:r>
        <w:rPr>
          <w:rFonts w:cs="Courier New"/>
          <w:szCs w:val="16"/>
        </w:rPr>
        <w:t xml:space="preserve">        </w:t>
      </w:r>
      <w:proofErr w:type="spellStart"/>
      <w:r>
        <w:rPr>
          <w:lang w:eastAsia="zh-CN"/>
        </w:rPr>
        <w:t>desMaxLoss</w:t>
      </w:r>
      <w:proofErr w:type="spellEnd"/>
      <w:r>
        <w:rPr>
          <w:rFonts w:cs="Courier New"/>
          <w:szCs w:val="16"/>
        </w:rPr>
        <w:t>:</w:t>
      </w:r>
    </w:p>
    <w:p w14:paraId="78C71AF8"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FloatRm</w:t>
      </w:r>
      <w:proofErr w:type="spellEnd"/>
      <w:r>
        <w:rPr>
          <w:rFonts w:cs="Courier New"/>
          <w:szCs w:val="16"/>
        </w:rPr>
        <w:t>'</w:t>
      </w:r>
    </w:p>
    <w:p w14:paraId="0962982E" w14:textId="77777777" w:rsidR="0029361F" w:rsidRDefault="0029361F" w:rsidP="0029361F">
      <w:pPr>
        <w:pStyle w:val="PL"/>
        <w:rPr>
          <w:rFonts w:cs="Courier New"/>
          <w:szCs w:val="16"/>
        </w:rPr>
      </w:pPr>
      <w:r>
        <w:rPr>
          <w:rFonts w:cs="Courier New"/>
          <w:szCs w:val="16"/>
        </w:rPr>
        <w:t xml:space="preserve">        </w:t>
      </w:r>
      <w:proofErr w:type="spellStart"/>
      <w:r>
        <w:rPr>
          <w:lang w:eastAsia="zh-CN"/>
        </w:rPr>
        <w:t>flusId</w:t>
      </w:r>
      <w:proofErr w:type="spellEnd"/>
      <w:r>
        <w:rPr>
          <w:rFonts w:cs="Courier New"/>
          <w:szCs w:val="16"/>
        </w:rPr>
        <w:t>:</w:t>
      </w:r>
    </w:p>
    <w:p w14:paraId="2674C865" w14:textId="77777777" w:rsidR="0029361F" w:rsidRDefault="0029361F" w:rsidP="0029361F">
      <w:pPr>
        <w:pStyle w:val="PL"/>
        <w:rPr>
          <w:rFonts w:cs="Courier New"/>
          <w:szCs w:val="16"/>
        </w:rPr>
      </w:pPr>
      <w:r>
        <w:rPr>
          <w:rFonts w:cs="Courier New"/>
          <w:szCs w:val="16"/>
        </w:rPr>
        <w:t xml:space="preserve">          type: string</w:t>
      </w:r>
    </w:p>
    <w:p w14:paraId="6938A08F" w14:textId="77777777" w:rsidR="0029361F" w:rsidRDefault="0029361F" w:rsidP="0029361F">
      <w:pPr>
        <w:pStyle w:val="PL"/>
        <w:rPr>
          <w:rFonts w:cs="Courier New"/>
          <w:szCs w:val="16"/>
        </w:rPr>
      </w:pPr>
      <w:r>
        <w:rPr>
          <w:rFonts w:cs="Courier New"/>
          <w:szCs w:val="16"/>
        </w:rPr>
        <w:t xml:space="preserve">          nullable: true</w:t>
      </w:r>
    </w:p>
    <w:p w14:paraId="3C746DEF"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fStatus</w:t>
      </w:r>
      <w:proofErr w:type="spellEnd"/>
      <w:r>
        <w:rPr>
          <w:rFonts w:cs="Courier New"/>
          <w:szCs w:val="16"/>
        </w:rPr>
        <w:t>:</w:t>
      </w:r>
    </w:p>
    <w:p w14:paraId="59AA3773"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FlowStatus</w:t>
      </w:r>
      <w:proofErr w:type="spellEnd"/>
      <w:r>
        <w:rPr>
          <w:rFonts w:cs="Courier New"/>
          <w:szCs w:val="16"/>
        </w:rPr>
        <w:t>'</w:t>
      </w:r>
    </w:p>
    <w:p w14:paraId="721E1782"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0778C32D"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3EE44D05"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576B9115"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54A9AB6B" w14:textId="77777777" w:rsidR="0029361F" w:rsidRDefault="0029361F" w:rsidP="0029361F">
      <w:pPr>
        <w:pStyle w:val="PL"/>
      </w:pPr>
      <w:r>
        <w:t xml:space="preserve">        </w:t>
      </w:r>
      <w:proofErr w:type="spellStart"/>
      <w:r>
        <w:t>maxPacketLossRateDl</w:t>
      </w:r>
      <w:proofErr w:type="spellEnd"/>
      <w:r>
        <w:t>:</w:t>
      </w:r>
    </w:p>
    <w:p w14:paraId="0C220B14" w14:textId="77777777" w:rsidR="0029361F" w:rsidRDefault="0029361F" w:rsidP="0029361F">
      <w:pPr>
        <w:pStyle w:val="PL"/>
      </w:pPr>
      <w:r>
        <w:t xml:space="preserve">          $ref: 'TS29571_CommonData.yaml#/components/schemas/</w:t>
      </w:r>
      <w:proofErr w:type="spellStart"/>
      <w:r>
        <w:t>PacketLossRateRm</w:t>
      </w:r>
      <w:proofErr w:type="spellEnd"/>
      <w:r>
        <w:t>'</w:t>
      </w:r>
    </w:p>
    <w:p w14:paraId="110FC4A0" w14:textId="77777777" w:rsidR="0029361F" w:rsidRDefault="0029361F" w:rsidP="0029361F">
      <w:pPr>
        <w:pStyle w:val="PL"/>
      </w:pPr>
      <w:r>
        <w:t xml:space="preserve">        </w:t>
      </w:r>
      <w:proofErr w:type="spellStart"/>
      <w:r>
        <w:t>maxPacketLossRateUl</w:t>
      </w:r>
      <w:proofErr w:type="spellEnd"/>
      <w:r>
        <w:t>:</w:t>
      </w:r>
    </w:p>
    <w:p w14:paraId="24F6F71B" w14:textId="77777777" w:rsidR="0029361F" w:rsidRDefault="0029361F" w:rsidP="0029361F">
      <w:pPr>
        <w:pStyle w:val="PL"/>
      </w:pPr>
      <w:r>
        <w:t xml:space="preserve">          $ref: 'TS29571_CommonData.yaml#/components/schemas/</w:t>
      </w:r>
      <w:proofErr w:type="spellStart"/>
      <w:r>
        <w:t>PacketLossRateRm</w:t>
      </w:r>
      <w:proofErr w:type="spellEnd"/>
      <w:r>
        <w:t>'</w:t>
      </w:r>
    </w:p>
    <w:p w14:paraId="31729D80"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maxSuppBwDl</w:t>
      </w:r>
      <w:proofErr w:type="spellEnd"/>
      <w:r>
        <w:rPr>
          <w:rFonts w:cs="Courier New"/>
          <w:szCs w:val="16"/>
        </w:rPr>
        <w:t>:</w:t>
      </w:r>
    </w:p>
    <w:p w14:paraId="15111769"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4BBBDDCD"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maxSuppBwUl</w:t>
      </w:r>
      <w:proofErr w:type="spellEnd"/>
      <w:r>
        <w:rPr>
          <w:rFonts w:cs="Courier New"/>
          <w:szCs w:val="16"/>
        </w:rPr>
        <w:t>:</w:t>
      </w:r>
    </w:p>
    <w:p w14:paraId="0138E655"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7EE8EAB8"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medCompN</w:t>
      </w:r>
      <w:proofErr w:type="spellEnd"/>
      <w:r>
        <w:rPr>
          <w:rFonts w:cs="Courier New"/>
          <w:szCs w:val="16"/>
        </w:rPr>
        <w:t>:</w:t>
      </w:r>
    </w:p>
    <w:p w14:paraId="48819C9D" w14:textId="77777777" w:rsidR="0029361F" w:rsidRDefault="0029361F" w:rsidP="0029361F">
      <w:pPr>
        <w:pStyle w:val="PL"/>
        <w:rPr>
          <w:rFonts w:cs="Courier New"/>
          <w:szCs w:val="16"/>
        </w:rPr>
      </w:pPr>
      <w:r>
        <w:rPr>
          <w:rFonts w:cs="Courier New"/>
          <w:szCs w:val="16"/>
        </w:rPr>
        <w:t xml:space="preserve">          type: integer</w:t>
      </w:r>
    </w:p>
    <w:p w14:paraId="2F621D82"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medSubComps</w:t>
      </w:r>
      <w:proofErr w:type="spellEnd"/>
      <w:r>
        <w:rPr>
          <w:rFonts w:cs="Courier New"/>
          <w:szCs w:val="16"/>
        </w:rPr>
        <w:t>:</w:t>
      </w:r>
    </w:p>
    <w:p w14:paraId="6212E256" w14:textId="77777777" w:rsidR="0029361F" w:rsidRDefault="0029361F" w:rsidP="0029361F">
      <w:pPr>
        <w:pStyle w:val="PL"/>
        <w:rPr>
          <w:rFonts w:cs="Courier New"/>
          <w:szCs w:val="16"/>
        </w:rPr>
      </w:pPr>
      <w:r>
        <w:rPr>
          <w:rFonts w:cs="Courier New"/>
          <w:szCs w:val="16"/>
        </w:rPr>
        <w:t xml:space="preserve">          type: object</w:t>
      </w:r>
    </w:p>
    <w:p w14:paraId="0981DC7B"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55F408FD"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MediaSubComponentRm</w:t>
      </w:r>
      <w:proofErr w:type="spellEnd"/>
      <w:r>
        <w:rPr>
          <w:rFonts w:cs="Courier New"/>
          <w:szCs w:val="16"/>
        </w:rPr>
        <w:t>'</w:t>
      </w:r>
    </w:p>
    <w:p w14:paraId="0E09B57E"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minProperties</w:t>
      </w:r>
      <w:proofErr w:type="spellEnd"/>
      <w:r>
        <w:rPr>
          <w:rFonts w:cs="Courier New"/>
          <w:szCs w:val="16"/>
        </w:rPr>
        <w:t>: 1</w:t>
      </w:r>
    </w:p>
    <w:p w14:paraId="2584659D" w14:textId="77777777" w:rsidR="0029361F" w:rsidRDefault="0029361F" w:rsidP="0029361F">
      <w:pPr>
        <w:pStyle w:val="PL"/>
        <w:rPr>
          <w:rFonts w:cs="Courier New"/>
          <w:szCs w:val="16"/>
        </w:rPr>
      </w:pPr>
      <w:r>
        <w:rPr>
          <w:rFonts w:cs="Courier New"/>
          <w:szCs w:val="16"/>
        </w:rPr>
        <w:t xml:space="preserve">          description: &gt;</w:t>
      </w:r>
    </w:p>
    <w:p w14:paraId="633AEC69" w14:textId="77777777" w:rsidR="0029361F" w:rsidRDefault="0029361F" w:rsidP="0029361F">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668C50B5" w14:textId="77777777" w:rsidR="0029361F" w:rsidRDefault="0029361F" w:rsidP="0029361F">
      <w:pPr>
        <w:pStyle w:val="PL"/>
        <w:rPr>
          <w:rFonts w:cs="Courier New"/>
          <w:szCs w:val="16"/>
        </w:rPr>
      </w:pPr>
      <w:r>
        <w:rPr>
          <w:rFonts w:cs="Courier New"/>
          <w:szCs w:val="16"/>
        </w:rPr>
        <w:t xml:space="preserve">            </w:t>
      </w:r>
      <w:r>
        <w:rPr>
          <w:rFonts w:cs="Arial"/>
          <w:szCs w:val="18"/>
        </w:rPr>
        <w:t xml:space="preserve">by their common flow identifier. The key of the map is the </w:t>
      </w:r>
      <w:proofErr w:type="spellStart"/>
      <w:r>
        <w:t>fNum</w:t>
      </w:r>
      <w:proofErr w:type="spellEnd"/>
      <w:r>
        <w:t xml:space="preserve"> </w:t>
      </w:r>
      <w:r>
        <w:rPr>
          <w:rFonts w:cs="Arial"/>
          <w:szCs w:val="18"/>
        </w:rPr>
        <w:t>attribute</w:t>
      </w:r>
      <w:r>
        <w:t>.</w:t>
      </w:r>
    </w:p>
    <w:p w14:paraId="3001246B"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medType</w:t>
      </w:r>
      <w:proofErr w:type="spellEnd"/>
      <w:r>
        <w:rPr>
          <w:rFonts w:cs="Courier New"/>
          <w:szCs w:val="16"/>
        </w:rPr>
        <w:t>:</w:t>
      </w:r>
    </w:p>
    <w:p w14:paraId="36DEEF98" w14:textId="77777777" w:rsidR="0029361F" w:rsidRDefault="0029361F" w:rsidP="0029361F">
      <w:pPr>
        <w:pStyle w:val="PL"/>
        <w:rPr>
          <w:rFonts w:cs="Courier New"/>
          <w:szCs w:val="16"/>
        </w:rPr>
      </w:pPr>
      <w:r>
        <w:rPr>
          <w:rFonts w:cs="Courier New"/>
          <w:szCs w:val="16"/>
        </w:rPr>
        <w:lastRenderedPageBreak/>
        <w:t xml:space="preserve">          $ref: '#/components/schemas/MediaType'</w:t>
      </w:r>
    </w:p>
    <w:p w14:paraId="219A6214"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minDesBwDl</w:t>
      </w:r>
      <w:proofErr w:type="spellEnd"/>
      <w:r>
        <w:rPr>
          <w:rFonts w:cs="Courier New"/>
          <w:szCs w:val="16"/>
        </w:rPr>
        <w:t>:</w:t>
      </w:r>
    </w:p>
    <w:p w14:paraId="3AB15429"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3FF679E4"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minDesBwUl</w:t>
      </w:r>
      <w:proofErr w:type="spellEnd"/>
      <w:r>
        <w:rPr>
          <w:rFonts w:cs="Courier New"/>
          <w:szCs w:val="16"/>
        </w:rPr>
        <w:t>:</w:t>
      </w:r>
    </w:p>
    <w:p w14:paraId="6DAF073A"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6EB52F62"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mirBwDl</w:t>
      </w:r>
      <w:proofErr w:type="spellEnd"/>
      <w:r>
        <w:rPr>
          <w:rFonts w:cs="Courier New"/>
          <w:szCs w:val="16"/>
        </w:rPr>
        <w:t>:</w:t>
      </w:r>
    </w:p>
    <w:p w14:paraId="37E7B16C"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4E8E4896"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mirBwUl</w:t>
      </w:r>
      <w:proofErr w:type="spellEnd"/>
      <w:r>
        <w:rPr>
          <w:rFonts w:cs="Courier New"/>
          <w:szCs w:val="16"/>
        </w:rPr>
        <w:t>:</w:t>
      </w:r>
    </w:p>
    <w:p w14:paraId="43837FDA"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26CCB479"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preemptCap</w:t>
      </w:r>
      <w:proofErr w:type="spellEnd"/>
      <w:r>
        <w:rPr>
          <w:rFonts w:cs="Courier New"/>
          <w:szCs w:val="16"/>
        </w:rPr>
        <w:t>:</w:t>
      </w:r>
    </w:p>
    <w:p w14:paraId="16345D7A" w14:textId="77777777" w:rsidR="0029361F" w:rsidRDefault="0029361F" w:rsidP="0029361F">
      <w:pPr>
        <w:pStyle w:val="PL"/>
        <w:rPr>
          <w:rFonts w:cs="Courier New"/>
          <w:szCs w:val="16"/>
        </w:rPr>
      </w:pPr>
      <w:r>
        <w:rPr>
          <w:rFonts w:cs="Courier New"/>
          <w:szCs w:val="16"/>
        </w:rPr>
        <w:t xml:space="preserve">          $ref: 'TS29571_CommonData.yaml#/components/schemas/PreemptionCapabilityRm'</w:t>
      </w:r>
    </w:p>
    <w:p w14:paraId="71F2CACA"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preemptVuln</w:t>
      </w:r>
      <w:proofErr w:type="spellEnd"/>
      <w:r>
        <w:rPr>
          <w:rFonts w:cs="Courier New"/>
          <w:szCs w:val="16"/>
        </w:rPr>
        <w:t>:</w:t>
      </w:r>
    </w:p>
    <w:p w14:paraId="0A5A8D70" w14:textId="77777777" w:rsidR="0029361F" w:rsidRDefault="0029361F" w:rsidP="0029361F">
      <w:pPr>
        <w:pStyle w:val="PL"/>
        <w:rPr>
          <w:rFonts w:cs="Courier New"/>
          <w:szCs w:val="16"/>
        </w:rPr>
      </w:pPr>
      <w:r>
        <w:rPr>
          <w:rFonts w:cs="Courier New"/>
          <w:szCs w:val="16"/>
        </w:rPr>
        <w:t xml:space="preserve">          $ref: 'TS29571_CommonData.yaml#/components/schemas/PreemptionVulnerabilityRm'</w:t>
      </w:r>
    </w:p>
    <w:p w14:paraId="4EF0C473"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prioSharingInd</w:t>
      </w:r>
      <w:proofErr w:type="spellEnd"/>
      <w:r>
        <w:rPr>
          <w:rFonts w:cs="Courier New"/>
          <w:szCs w:val="16"/>
        </w:rPr>
        <w:t>:</w:t>
      </w:r>
    </w:p>
    <w:p w14:paraId="05AD438D"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PrioritySharingIndicator</w:t>
      </w:r>
      <w:proofErr w:type="spellEnd"/>
      <w:r>
        <w:rPr>
          <w:rFonts w:cs="Courier New"/>
          <w:szCs w:val="16"/>
        </w:rPr>
        <w:t>'</w:t>
      </w:r>
    </w:p>
    <w:p w14:paraId="63052E8B"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resPrio</w:t>
      </w:r>
      <w:proofErr w:type="spellEnd"/>
      <w:r>
        <w:rPr>
          <w:rFonts w:cs="Courier New"/>
          <w:szCs w:val="16"/>
        </w:rPr>
        <w:t>:</w:t>
      </w:r>
    </w:p>
    <w:p w14:paraId="58D77EC9"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ReservPriority</w:t>
      </w:r>
      <w:proofErr w:type="spellEnd"/>
      <w:r>
        <w:rPr>
          <w:rFonts w:cs="Courier New"/>
          <w:szCs w:val="16"/>
        </w:rPr>
        <w:t>'</w:t>
      </w:r>
    </w:p>
    <w:p w14:paraId="5E27BB43"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rrBw</w:t>
      </w:r>
      <w:proofErr w:type="spellEnd"/>
      <w:r>
        <w:rPr>
          <w:rFonts w:cs="Courier New"/>
          <w:szCs w:val="16"/>
        </w:rPr>
        <w:t>:</w:t>
      </w:r>
    </w:p>
    <w:p w14:paraId="3547D5CD"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1FE1F8DC"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rsBw</w:t>
      </w:r>
      <w:proofErr w:type="spellEnd"/>
      <w:r>
        <w:rPr>
          <w:rFonts w:cs="Courier New"/>
          <w:szCs w:val="16"/>
        </w:rPr>
        <w:t>:</w:t>
      </w:r>
    </w:p>
    <w:p w14:paraId="3B14CC2A"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27E94299"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sharingKeyDl</w:t>
      </w:r>
      <w:proofErr w:type="spellEnd"/>
      <w:r>
        <w:rPr>
          <w:rFonts w:cs="Courier New"/>
          <w:szCs w:val="16"/>
        </w:rPr>
        <w:t>:</w:t>
      </w:r>
    </w:p>
    <w:p w14:paraId="3AACAB2B" w14:textId="77777777" w:rsidR="0029361F" w:rsidRDefault="0029361F" w:rsidP="0029361F">
      <w:pPr>
        <w:pStyle w:val="PL"/>
        <w:rPr>
          <w:rFonts w:cs="Courier New"/>
          <w:szCs w:val="16"/>
        </w:rPr>
      </w:pPr>
      <w:r>
        <w:rPr>
          <w:rFonts w:cs="Courier New"/>
          <w:szCs w:val="16"/>
        </w:rPr>
        <w:t xml:space="preserve">          $ref: 'TS29571_CommonData.yaml#/components/schemas/Uint32Rm'</w:t>
      </w:r>
    </w:p>
    <w:p w14:paraId="0D2F6452"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sharingKeyUl</w:t>
      </w:r>
      <w:proofErr w:type="spellEnd"/>
      <w:r>
        <w:rPr>
          <w:rFonts w:cs="Courier New"/>
          <w:szCs w:val="16"/>
        </w:rPr>
        <w:t>:</w:t>
      </w:r>
    </w:p>
    <w:p w14:paraId="6E284D24" w14:textId="77777777" w:rsidR="0029361F" w:rsidRDefault="0029361F" w:rsidP="0029361F">
      <w:pPr>
        <w:pStyle w:val="PL"/>
        <w:rPr>
          <w:rFonts w:cs="Courier New"/>
          <w:szCs w:val="16"/>
        </w:rPr>
      </w:pPr>
      <w:r>
        <w:rPr>
          <w:rFonts w:cs="Courier New"/>
          <w:szCs w:val="16"/>
        </w:rPr>
        <w:t xml:space="preserve">          $ref: 'TS29571_CommonData.yaml#/components/schemas/Uint32Rm'</w:t>
      </w:r>
    </w:p>
    <w:p w14:paraId="1B24567E"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tsnQos</w:t>
      </w:r>
      <w:proofErr w:type="spellEnd"/>
      <w:r>
        <w:rPr>
          <w:rFonts w:cs="Courier New"/>
          <w:szCs w:val="16"/>
        </w:rPr>
        <w:t>:</w:t>
      </w:r>
    </w:p>
    <w:p w14:paraId="5C16CF5A"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TsnQosContainerRm</w:t>
      </w:r>
      <w:proofErr w:type="spellEnd"/>
      <w:r>
        <w:rPr>
          <w:rFonts w:cs="Courier New"/>
          <w:szCs w:val="16"/>
        </w:rPr>
        <w:t>'</w:t>
      </w:r>
    </w:p>
    <w:p w14:paraId="721D96A5"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tscaiInputDl</w:t>
      </w:r>
      <w:proofErr w:type="spellEnd"/>
      <w:r>
        <w:rPr>
          <w:rFonts w:cs="Courier New"/>
          <w:szCs w:val="16"/>
        </w:rPr>
        <w:t>:</w:t>
      </w:r>
    </w:p>
    <w:p w14:paraId="742927CE"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TscaiInputContainer</w:t>
      </w:r>
      <w:proofErr w:type="spellEnd"/>
      <w:r>
        <w:rPr>
          <w:rFonts w:cs="Courier New"/>
          <w:szCs w:val="16"/>
        </w:rPr>
        <w:t>'</w:t>
      </w:r>
    </w:p>
    <w:p w14:paraId="69E91161"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tscaiInputUl</w:t>
      </w:r>
      <w:proofErr w:type="spellEnd"/>
      <w:r>
        <w:rPr>
          <w:rFonts w:cs="Courier New"/>
          <w:szCs w:val="16"/>
        </w:rPr>
        <w:t>:</w:t>
      </w:r>
    </w:p>
    <w:p w14:paraId="2D4CA6B5"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TscaiInputContainer</w:t>
      </w:r>
      <w:proofErr w:type="spellEnd"/>
      <w:r>
        <w:rPr>
          <w:rFonts w:cs="Courier New"/>
          <w:szCs w:val="16"/>
        </w:rPr>
        <w:t>'</w:t>
      </w:r>
    </w:p>
    <w:p w14:paraId="70A439E1" w14:textId="77777777" w:rsidR="0029361F" w:rsidRDefault="0029361F" w:rsidP="0029361F">
      <w:pPr>
        <w:pStyle w:val="PL"/>
        <w:rPr>
          <w:rFonts w:cs="Courier New"/>
          <w:szCs w:val="16"/>
        </w:rPr>
      </w:pPr>
      <w:r>
        <w:rPr>
          <w:rFonts w:cs="Courier New"/>
          <w:szCs w:val="16"/>
        </w:rPr>
        <w:t xml:space="preserve">        </w:t>
      </w:r>
      <w:proofErr w:type="spellStart"/>
      <w:r>
        <w:t>tscaiTimeDom</w:t>
      </w:r>
      <w:proofErr w:type="spellEnd"/>
      <w:r>
        <w:rPr>
          <w:rFonts w:cs="Courier New"/>
          <w:szCs w:val="16"/>
        </w:rPr>
        <w:t>:</w:t>
      </w:r>
    </w:p>
    <w:p w14:paraId="674D5B8E"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1DBE494E" w14:textId="77777777" w:rsidR="0029361F" w:rsidRDefault="0029361F" w:rsidP="0029361F">
      <w:pPr>
        <w:pStyle w:val="PL"/>
        <w:rPr>
          <w:rFonts w:cs="Courier New"/>
          <w:szCs w:val="16"/>
        </w:rPr>
      </w:pPr>
      <w:r>
        <w:rPr>
          <w:rFonts w:cs="Courier New"/>
          <w:szCs w:val="16"/>
        </w:rPr>
        <w:t xml:space="preserve">        </w:t>
      </w:r>
      <w:proofErr w:type="spellStart"/>
      <w:r w:rsidRPr="00A83017">
        <w:rPr>
          <w:rFonts w:cs="Courier New"/>
          <w:szCs w:val="16"/>
        </w:rPr>
        <w:t>capBatAdaptation</w:t>
      </w:r>
      <w:proofErr w:type="spellEnd"/>
      <w:r>
        <w:rPr>
          <w:rFonts w:cs="Courier New"/>
          <w:szCs w:val="16"/>
        </w:rPr>
        <w:t>:</w:t>
      </w:r>
    </w:p>
    <w:p w14:paraId="280EEC56" w14:textId="77777777" w:rsidR="0029361F" w:rsidRDefault="0029361F" w:rsidP="0029361F">
      <w:pPr>
        <w:pStyle w:val="PL"/>
        <w:rPr>
          <w:rFonts w:cs="Courier New"/>
          <w:szCs w:val="16"/>
        </w:rPr>
      </w:pPr>
      <w:r>
        <w:rPr>
          <w:rFonts w:cs="Courier New"/>
          <w:szCs w:val="16"/>
        </w:rPr>
        <w:t xml:space="preserve">          </w:t>
      </w:r>
      <w:r w:rsidRPr="00A83017">
        <w:rPr>
          <w:rFonts w:cs="Courier New"/>
          <w:szCs w:val="16"/>
        </w:rPr>
        <w:t xml:space="preserve">type: </w:t>
      </w:r>
      <w:proofErr w:type="spellStart"/>
      <w:r w:rsidRPr="00A83017">
        <w:rPr>
          <w:rFonts w:cs="Courier New"/>
          <w:szCs w:val="16"/>
        </w:rPr>
        <w:t>boolean</w:t>
      </w:r>
      <w:proofErr w:type="spellEnd"/>
    </w:p>
    <w:p w14:paraId="5F8D5F28" w14:textId="77777777" w:rsidR="0029361F" w:rsidRDefault="0029361F" w:rsidP="0029361F">
      <w:pPr>
        <w:pStyle w:val="PL"/>
      </w:pPr>
      <w:r>
        <w:t xml:space="preserve">          description: &gt;</w:t>
      </w:r>
    </w:p>
    <w:p w14:paraId="4D88590C" w14:textId="77777777" w:rsidR="0029361F" w:rsidRDefault="0029361F" w:rsidP="0029361F">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02CD0132" w14:textId="77777777" w:rsidR="0029361F" w:rsidRDefault="0029361F" w:rsidP="0029361F">
      <w:pPr>
        <w:pStyle w:val="PL"/>
        <w:rPr>
          <w:rFonts w:cs="Arial"/>
          <w:szCs w:val="18"/>
          <w:lang w:eastAsia="zh-CN"/>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0DB39ADB" w14:textId="77777777" w:rsidR="0029361F" w:rsidRDefault="0029361F" w:rsidP="0029361F">
      <w:pPr>
        <w:pStyle w:val="PL"/>
      </w:pPr>
      <w:r>
        <w:t xml:space="preserve">        </w:t>
      </w:r>
      <w:proofErr w:type="spellStart"/>
      <w:r>
        <w:rPr>
          <w:rFonts w:hint="eastAsia"/>
          <w:lang w:eastAsia="zh-CN"/>
        </w:rPr>
        <w:t>r</w:t>
      </w:r>
      <w:r>
        <w:rPr>
          <w:lang w:eastAsia="zh-CN"/>
        </w:rPr>
        <w:t>TLatencyInd</w:t>
      </w:r>
      <w:proofErr w:type="spellEnd"/>
      <w:r>
        <w:t>:</w:t>
      </w:r>
    </w:p>
    <w:p w14:paraId="3E48862C" w14:textId="77777777" w:rsidR="0029361F" w:rsidRDefault="0029361F" w:rsidP="0029361F">
      <w:pPr>
        <w:pStyle w:val="PL"/>
      </w:pPr>
      <w:r>
        <w:t xml:space="preserve">          type: </w:t>
      </w:r>
      <w:proofErr w:type="spellStart"/>
      <w:r>
        <w:t>boolean</w:t>
      </w:r>
      <w:proofErr w:type="spellEnd"/>
    </w:p>
    <w:p w14:paraId="7F5022D1" w14:textId="77777777" w:rsidR="0029361F" w:rsidRDefault="0029361F" w:rsidP="0029361F">
      <w:pPr>
        <w:pStyle w:val="PL"/>
      </w:pPr>
      <w:r>
        <w:t xml:space="preserve">          description: &gt;</w:t>
      </w:r>
    </w:p>
    <w:p w14:paraId="4054AE27" w14:textId="77777777" w:rsidR="0029361F" w:rsidRDefault="0029361F" w:rsidP="0029361F">
      <w:pPr>
        <w:pStyle w:val="PL"/>
      </w:pPr>
      <w:r>
        <w:t xml:space="preserve">            I</w:t>
      </w:r>
      <w:r w:rsidRPr="00DF44E6">
        <w:t xml:space="preserve">ndicates the service data flow needs to meet the </w:t>
      </w:r>
      <w:r>
        <w:t>R</w:t>
      </w:r>
      <w:r w:rsidRPr="00DF44E6">
        <w:t>ound-</w:t>
      </w:r>
      <w:r>
        <w:t>T</w:t>
      </w:r>
      <w:r w:rsidRPr="00DF44E6">
        <w:t>rip (RT) latency requirement of</w:t>
      </w:r>
    </w:p>
    <w:p w14:paraId="0BA9DC52" w14:textId="77777777" w:rsidR="0029361F" w:rsidRDefault="0029361F" w:rsidP="0029361F">
      <w:pPr>
        <w:pStyle w:val="PL"/>
      </w:pPr>
      <w:r>
        <w:t xml:space="preserve">           </w:t>
      </w:r>
      <w:r w:rsidRPr="00DF44E6">
        <w:t xml:space="preserve"> the service</w:t>
      </w:r>
      <w:r>
        <w:t>, when it is included and set to "true".</w:t>
      </w:r>
      <w:r w:rsidRPr="008E36D1">
        <w:t xml:space="preserve"> The default value is </w:t>
      </w:r>
      <w:r>
        <w:t>"</w:t>
      </w:r>
      <w:r w:rsidRPr="008E36D1">
        <w:t>false</w:t>
      </w:r>
      <w:r>
        <w:t>"</w:t>
      </w:r>
      <w:r w:rsidRPr="008E36D1">
        <w:t xml:space="preserve"> if</w:t>
      </w:r>
    </w:p>
    <w:p w14:paraId="0E75FA94" w14:textId="77777777" w:rsidR="0029361F" w:rsidRPr="008040DC" w:rsidRDefault="0029361F" w:rsidP="0029361F">
      <w:pPr>
        <w:pStyle w:val="PL"/>
      </w:pPr>
      <w:r>
        <w:t xml:space="preserve">            </w:t>
      </w:r>
      <w:r w:rsidRPr="008E36D1">
        <w:t>omitted</w:t>
      </w:r>
      <w:r>
        <w:t>.</w:t>
      </w:r>
    </w:p>
    <w:p w14:paraId="5F1AA980" w14:textId="77777777" w:rsidR="0029361F" w:rsidRDefault="0029361F" w:rsidP="0029361F">
      <w:pPr>
        <w:pStyle w:val="PL"/>
        <w:rPr>
          <w:rFonts w:cs="Courier New"/>
          <w:szCs w:val="16"/>
        </w:rPr>
      </w:pPr>
      <w:r>
        <w:rPr>
          <w:rFonts w:cs="Courier New"/>
          <w:szCs w:val="16"/>
        </w:rPr>
        <w:t xml:space="preserve">        </w:t>
      </w:r>
      <w:proofErr w:type="spellStart"/>
      <w:r>
        <w:rPr>
          <w:rFonts w:cs="Courier New" w:hint="eastAsia"/>
          <w:szCs w:val="16"/>
          <w:lang w:val="en-US" w:eastAsia="zh-CN"/>
        </w:rPr>
        <w:t>pduSet</w:t>
      </w:r>
      <w:r>
        <w:rPr>
          <w:rFonts w:cs="Courier New"/>
          <w:szCs w:val="16"/>
        </w:rPr>
        <w:t>Qos</w:t>
      </w:r>
      <w:proofErr w:type="spellEnd"/>
      <w:r>
        <w:rPr>
          <w:rFonts w:cs="Courier New"/>
          <w:szCs w:val="16"/>
        </w:rPr>
        <w:t>:</w:t>
      </w:r>
    </w:p>
    <w:p w14:paraId="1CE57403" w14:textId="77777777" w:rsidR="0029361F" w:rsidRDefault="0029361F" w:rsidP="0029361F">
      <w:pPr>
        <w:pStyle w:val="PL"/>
      </w:pPr>
      <w:r>
        <w:rPr>
          <w:rFonts w:cs="Courier New"/>
          <w:szCs w:val="16"/>
        </w:rPr>
        <w:t xml:space="preserve">          </w:t>
      </w:r>
      <w:r>
        <w:t>$ref: 'TS29571_CommonData.yaml#/components/schemas/</w:t>
      </w:r>
      <w:proofErr w:type="spellStart"/>
      <w:r>
        <w:rPr>
          <w:rFonts w:hint="eastAsia"/>
          <w:lang w:eastAsia="zh-CN"/>
        </w:rPr>
        <w:t>P</w:t>
      </w:r>
      <w:r>
        <w:rPr>
          <w:lang w:eastAsia="zh-CN"/>
        </w:rPr>
        <w:t>duSetQosParaRm</w:t>
      </w:r>
      <w:proofErr w:type="spellEnd"/>
      <w:r>
        <w:t>'</w:t>
      </w:r>
    </w:p>
    <w:p w14:paraId="29A048C5"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pduSetProtDesc</w:t>
      </w:r>
      <w:proofErr w:type="spellEnd"/>
      <w:r>
        <w:rPr>
          <w:rFonts w:cs="Courier New"/>
          <w:szCs w:val="16"/>
        </w:rPr>
        <w:t>:</w:t>
      </w:r>
    </w:p>
    <w:p w14:paraId="05147175"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ProtoDescRm</w:t>
      </w:r>
      <w:proofErr w:type="spellEnd"/>
      <w:r>
        <w:rPr>
          <w:rFonts w:cs="Courier New"/>
          <w:szCs w:val="16"/>
        </w:rPr>
        <w:t>'</w:t>
      </w:r>
    </w:p>
    <w:p w14:paraId="7C513858" w14:textId="77777777" w:rsidR="0029361F" w:rsidRDefault="0029361F" w:rsidP="0029361F">
      <w:pPr>
        <w:pStyle w:val="PL"/>
      </w:pPr>
      <w:r>
        <w:t xml:space="preserve">        </w:t>
      </w:r>
      <w:proofErr w:type="spellStart"/>
      <w:r>
        <w:t>periodInfo</w:t>
      </w:r>
      <w:proofErr w:type="spellEnd"/>
      <w:r>
        <w:t>:</w:t>
      </w:r>
    </w:p>
    <w:p w14:paraId="52EB7391" w14:textId="77777777" w:rsidR="0029361F" w:rsidRPr="00343433" w:rsidRDefault="0029361F" w:rsidP="0029361F">
      <w:pPr>
        <w:pStyle w:val="PL"/>
      </w:pPr>
      <w:r>
        <w:t xml:space="preserve">          $ref: '#/components/schemas/</w:t>
      </w:r>
      <w:proofErr w:type="spellStart"/>
      <w:r>
        <w:t>PeriodicityInfo</w:t>
      </w:r>
      <w:proofErr w:type="spellEnd"/>
      <w:r>
        <w:t>'</w:t>
      </w:r>
    </w:p>
    <w:p w14:paraId="2DBD5539" w14:textId="77777777" w:rsidR="0029361F" w:rsidRDefault="0029361F" w:rsidP="0029361F">
      <w:pPr>
        <w:pStyle w:val="PL"/>
        <w:rPr>
          <w:rFonts w:cs="Courier New"/>
          <w:szCs w:val="16"/>
        </w:rPr>
      </w:pPr>
      <w:r>
        <w:rPr>
          <w:rFonts w:cs="Courier New"/>
          <w:szCs w:val="16"/>
        </w:rPr>
        <w:t xml:space="preserve">        </w:t>
      </w:r>
      <w:r>
        <w:t>l4sInd</w:t>
      </w:r>
      <w:r>
        <w:rPr>
          <w:rFonts w:cs="Courier New"/>
          <w:szCs w:val="16"/>
        </w:rPr>
        <w:t>:</w:t>
      </w:r>
    </w:p>
    <w:p w14:paraId="537B337D"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UplinkDownlinkSupport</w:t>
      </w:r>
      <w:proofErr w:type="spellEnd"/>
      <w:r>
        <w:rPr>
          <w:rFonts w:cs="Courier New"/>
          <w:szCs w:val="16"/>
        </w:rPr>
        <w:t>'</w:t>
      </w:r>
    </w:p>
    <w:p w14:paraId="38731CB3" w14:textId="77777777" w:rsidR="0029361F" w:rsidRDefault="0029361F" w:rsidP="0029361F">
      <w:pPr>
        <w:pStyle w:val="PL"/>
        <w:rPr>
          <w:rFonts w:cs="Courier New"/>
          <w:szCs w:val="16"/>
        </w:rPr>
      </w:pPr>
      <w:r>
        <w:rPr>
          <w:rFonts w:cs="Courier New"/>
          <w:szCs w:val="16"/>
        </w:rPr>
        <w:t xml:space="preserve">      nullable: true</w:t>
      </w:r>
    </w:p>
    <w:p w14:paraId="3320D426" w14:textId="77777777" w:rsidR="0029361F" w:rsidRDefault="0029361F" w:rsidP="0029361F">
      <w:pPr>
        <w:pStyle w:val="PL"/>
        <w:rPr>
          <w:rFonts w:cs="Courier New"/>
          <w:szCs w:val="16"/>
        </w:rPr>
      </w:pPr>
    </w:p>
    <w:p w14:paraId="0D777679"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MediaSubComponent</w:t>
      </w:r>
      <w:proofErr w:type="spellEnd"/>
      <w:r>
        <w:rPr>
          <w:rFonts w:cs="Courier New"/>
          <w:szCs w:val="16"/>
        </w:rPr>
        <w:t>:</w:t>
      </w:r>
    </w:p>
    <w:p w14:paraId="3B08AA11" w14:textId="77777777" w:rsidR="0029361F" w:rsidRDefault="0029361F" w:rsidP="0029361F">
      <w:pPr>
        <w:pStyle w:val="PL"/>
        <w:rPr>
          <w:rFonts w:cs="Courier New"/>
          <w:szCs w:val="16"/>
        </w:rPr>
      </w:pPr>
      <w:r>
        <w:rPr>
          <w:rFonts w:cs="Courier New"/>
          <w:szCs w:val="16"/>
        </w:rPr>
        <w:t xml:space="preserve">      description: Identifies a media subcomponent.</w:t>
      </w:r>
    </w:p>
    <w:p w14:paraId="56712B29" w14:textId="77777777" w:rsidR="0029361F" w:rsidRDefault="0029361F" w:rsidP="0029361F">
      <w:pPr>
        <w:pStyle w:val="PL"/>
        <w:rPr>
          <w:rFonts w:cs="Courier New"/>
          <w:szCs w:val="16"/>
        </w:rPr>
      </w:pPr>
      <w:r>
        <w:rPr>
          <w:rFonts w:cs="Courier New"/>
          <w:szCs w:val="16"/>
        </w:rPr>
        <w:t xml:space="preserve">      type: object</w:t>
      </w:r>
    </w:p>
    <w:p w14:paraId="4E91ADB1" w14:textId="77777777" w:rsidR="0029361F" w:rsidRDefault="0029361F" w:rsidP="0029361F">
      <w:pPr>
        <w:pStyle w:val="PL"/>
        <w:rPr>
          <w:rFonts w:cs="Courier New"/>
          <w:szCs w:val="16"/>
        </w:rPr>
      </w:pPr>
      <w:r>
        <w:rPr>
          <w:rFonts w:cs="Courier New"/>
          <w:szCs w:val="16"/>
        </w:rPr>
        <w:t xml:space="preserve">      required:</w:t>
      </w:r>
    </w:p>
    <w:p w14:paraId="45C14B6C" w14:textId="77777777" w:rsidR="0029361F" w:rsidRDefault="0029361F" w:rsidP="0029361F">
      <w:pPr>
        <w:pStyle w:val="PL"/>
        <w:rPr>
          <w:rFonts w:cs="Courier New"/>
          <w:szCs w:val="16"/>
        </w:rPr>
      </w:pPr>
      <w:r>
        <w:rPr>
          <w:rFonts w:cs="Courier New"/>
          <w:szCs w:val="16"/>
        </w:rPr>
        <w:t xml:space="preserve">        - </w:t>
      </w:r>
      <w:proofErr w:type="spellStart"/>
      <w:r>
        <w:rPr>
          <w:rFonts w:cs="Courier New"/>
          <w:szCs w:val="16"/>
        </w:rPr>
        <w:t>fNum</w:t>
      </w:r>
      <w:proofErr w:type="spellEnd"/>
    </w:p>
    <w:p w14:paraId="23774C32" w14:textId="77777777" w:rsidR="0029361F" w:rsidRDefault="0029361F" w:rsidP="0029361F">
      <w:pPr>
        <w:pStyle w:val="PL"/>
        <w:rPr>
          <w:rFonts w:cs="Courier New"/>
          <w:szCs w:val="16"/>
        </w:rPr>
      </w:pPr>
      <w:r>
        <w:rPr>
          <w:rFonts w:cs="Courier New"/>
          <w:szCs w:val="16"/>
        </w:rPr>
        <w:t xml:space="preserve">      properties:</w:t>
      </w:r>
    </w:p>
    <w:p w14:paraId="32B2EB76"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afSigProtocol</w:t>
      </w:r>
      <w:proofErr w:type="spellEnd"/>
      <w:r>
        <w:rPr>
          <w:rFonts w:cs="Courier New"/>
          <w:szCs w:val="16"/>
        </w:rPr>
        <w:t>:</w:t>
      </w:r>
    </w:p>
    <w:p w14:paraId="14FFEAC8" w14:textId="77777777" w:rsidR="0029361F" w:rsidRDefault="0029361F" w:rsidP="0029361F">
      <w:pPr>
        <w:pStyle w:val="PL"/>
        <w:rPr>
          <w:rFonts w:cs="Courier New"/>
          <w:szCs w:val="16"/>
        </w:rPr>
      </w:pPr>
      <w:r>
        <w:rPr>
          <w:rFonts w:cs="Courier New"/>
          <w:szCs w:val="16"/>
        </w:rPr>
        <w:t xml:space="preserve">          $ref: 'TS29512_Npcf_SMPolicyControl.yaml#/components/schemas/AfSigProtocol'</w:t>
      </w:r>
    </w:p>
    <w:p w14:paraId="38DEB720"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ethfDescs</w:t>
      </w:r>
      <w:proofErr w:type="spellEnd"/>
      <w:r>
        <w:rPr>
          <w:rFonts w:cs="Courier New"/>
          <w:szCs w:val="16"/>
        </w:rPr>
        <w:t>:</w:t>
      </w:r>
    </w:p>
    <w:p w14:paraId="53241081" w14:textId="77777777" w:rsidR="0029361F" w:rsidRDefault="0029361F" w:rsidP="0029361F">
      <w:pPr>
        <w:pStyle w:val="PL"/>
        <w:rPr>
          <w:rFonts w:cs="Courier New"/>
          <w:szCs w:val="16"/>
        </w:rPr>
      </w:pPr>
      <w:r>
        <w:rPr>
          <w:rFonts w:cs="Courier New"/>
          <w:szCs w:val="16"/>
        </w:rPr>
        <w:t xml:space="preserve">          type: array</w:t>
      </w:r>
    </w:p>
    <w:p w14:paraId="299A0273" w14:textId="77777777" w:rsidR="0029361F" w:rsidRDefault="0029361F" w:rsidP="0029361F">
      <w:pPr>
        <w:pStyle w:val="PL"/>
        <w:rPr>
          <w:rFonts w:cs="Courier New"/>
          <w:szCs w:val="16"/>
        </w:rPr>
      </w:pPr>
      <w:r>
        <w:rPr>
          <w:rFonts w:cs="Courier New"/>
          <w:szCs w:val="16"/>
        </w:rPr>
        <w:t xml:space="preserve">          items:</w:t>
      </w:r>
    </w:p>
    <w:p w14:paraId="145CCA99"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EthFlowDescription</w:t>
      </w:r>
      <w:proofErr w:type="spellEnd"/>
      <w:r>
        <w:rPr>
          <w:rFonts w:cs="Courier New"/>
          <w:szCs w:val="16"/>
        </w:rPr>
        <w:t>'</w:t>
      </w:r>
    </w:p>
    <w:p w14:paraId="46D51ABC" w14:textId="77777777" w:rsidR="0029361F" w:rsidRDefault="0029361F" w:rsidP="0029361F">
      <w:pPr>
        <w:pStyle w:val="PL"/>
      </w:pPr>
      <w:r>
        <w:t xml:space="preserve">          </w:t>
      </w:r>
      <w:proofErr w:type="spellStart"/>
      <w:r>
        <w:t>minItems</w:t>
      </w:r>
      <w:proofErr w:type="spellEnd"/>
      <w:r>
        <w:t>: 1</w:t>
      </w:r>
    </w:p>
    <w:p w14:paraId="786F7F40" w14:textId="77777777" w:rsidR="0029361F" w:rsidRDefault="0029361F" w:rsidP="0029361F">
      <w:pPr>
        <w:pStyle w:val="PL"/>
      </w:pPr>
      <w:r>
        <w:t xml:space="preserve">          </w:t>
      </w:r>
      <w:proofErr w:type="spellStart"/>
      <w:r>
        <w:t>maxItems</w:t>
      </w:r>
      <w:proofErr w:type="spellEnd"/>
      <w:r>
        <w:t>: 2</w:t>
      </w:r>
    </w:p>
    <w:p w14:paraId="6871BC19"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fNum</w:t>
      </w:r>
      <w:proofErr w:type="spellEnd"/>
      <w:r>
        <w:rPr>
          <w:rFonts w:cs="Courier New"/>
          <w:szCs w:val="16"/>
        </w:rPr>
        <w:t>:</w:t>
      </w:r>
    </w:p>
    <w:p w14:paraId="6E4A030A" w14:textId="77777777" w:rsidR="0029361F" w:rsidRDefault="0029361F" w:rsidP="0029361F">
      <w:pPr>
        <w:pStyle w:val="PL"/>
        <w:rPr>
          <w:rFonts w:cs="Courier New"/>
          <w:szCs w:val="16"/>
        </w:rPr>
      </w:pPr>
      <w:r>
        <w:rPr>
          <w:rFonts w:cs="Courier New"/>
          <w:szCs w:val="16"/>
        </w:rPr>
        <w:t xml:space="preserve">          type: integer</w:t>
      </w:r>
    </w:p>
    <w:p w14:paraId="28638F6B"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fDescs</w:t>
      </w:r>
      <w:proofErr w:type="spellEnd"/>
      <w:r>
        <w:rPr>
          <w:rFonts w:cs="Courier New"/>
          <w:szCs w:val="16"/>
        </w:rPr>
        <w:t>:</w:t>
      </w:r>
    </w:p>
    <w:p w14:paraId="0E81CE38" w14:textId="77777777" w:rsidR="0029361F" w:rsidRDefault="0029361F" w:rsidP="0029361F">
      <w:pPr>
        <w:pStyle w:val="PL"/>
        <w:rPr>
          <w:rFonts w:cs="Courier New"/>
          <w:szCs w:val="16"/>
        </w:rPr>
      </w:pPr>
      <w:r>
        <w:rPr>
          <w:rFonts w:cs="Courier New"/>
          <w:szCs w:val="16"/>
        </w:rPr>
        <w:t xml:space="preserve">          type: array</w:t>
      </w:r>
    </w:p>
    <w:p w14:paraId="24D105B9" w14:textId="77777777" w:rsidR="0029361F" w:rsidRDefault="0029361F" w:rsidP="0029361F">
      <w:pPr>
        <w:pStyle w:val="PL"/>
        <w:rPr>
          <w:rFonts w:cs="Courier New"/>
          <w:szCs w:val="16"/>
        </w:rPr>
      </w:pPr>
      <w:r>
        <w:rPr>
          <w:rFonts w:cs="Courier New"/>
          <w:szCs w:val="16"/>
        </w:rPr>
        <w:t xml:space="preserve">          items:</w:t>
      </w:r>
    </w:p>
    <w:p w14:paraId="01D559B6"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FlowDescription</w:t>
      </w:r>
      <w:proofErr w:type="spellEnd"/>
      <w:r>
        <w:rPr>
          <w:rFonts w:cs="Courier New"/>
          <w:szCs w:val="16"/>
        </w:rPr>
        <w:t>'</w:t>
      </w:r>
    </w:p>
    <w:p w14:paraId="70DF43E0" w14:textId="77777777" w:rsidR="0029361F" w:rsidRDefault="0029361F" w:rsidP="0029361F">
      <w:pPr>
        <w:pStyle w:val="PL"/>
      </w:pPr>
      <w:r>
        <w:t xml:space="preserve">          </w:t>
      </w:r>
      <w:proofErr w:type="spellStart"/>
      <w:r>
        <w:t>minItems</w:t>
      </w:r>
      <w:proofErr w:type="spellEnd"/>
      <w:r>
        <w:t>: 1</w:t>
      </w:r>
    </w:p>
    <w:p w14:paraId="403BE163" w14:textId="77777777" w:rsidR="0029361F" w:rsidRDefault="0029361F" w:rsidP="0029361F">
      <w:pPr>
        <w:pStyle w:val="PL"/>
      </w:pPr>
      <w:r>
        <w:t xml:space="preserve">          </w:t>
      </w:r>
      <w:proofErr w:type="spellStart"/>
      <w:r>
        <w:t>maxItems</w:t>
      </w:r>
      <w:proofErr w:type="spellEnd"/>
      <w:r>
        <w:t>: 2</w:t>
      </w:r>
    </w:p>
    <w:p w14:paraId="54426ADB"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addInfoFlowDescs</w:t>
      </w:r>
      <w:proofErr w:type="spellEnd"/>
      <w:r>
        <w:rPr>
          <w:rFonts w:cs="Courier New"/>
          <w:szCs w:val="16"/>
        </w:rPr>
        <w:t>:</w:t>
      </w:r>
    </w:p>
    <w:p w14:paraId="130A2FE0" w14:textId="77777777" w:rsidR="0029361F" w:rsidRDefault="0029361F" w:rsidP="0029361F">
      <w:pPr>
        <w:pStyle w:val="PL"/>
        <w:rPr>
          <w:rFonts w:cs="Courier New"/>
          <w:szCs w:val="16"/>
        </w:rPr>
      </w:pPr>
      <w:r>
        <w:rPr>
          <w:rFonts w:cs="Courier New"/>
          <w:szCs w:val="16"/>
        </w:rPr>
        <w:t xml:space="preserve">          type: array</w:t>
      </w:r>
    </w:p>
    <w:p w14:paraId="08DB4F76" w14:textId="77777777" w:rsidR="0029361F" w:rsidRDefault="0029361F" w:rsidP="0029361F">
      <w:pPr>
        <w:pStyle w:val="PL"/>
        <w:rPr>
          <w:rFonts w:cs="Courier New"/>
          <w:szCs w:val="16"/>
        </w:rPr>
      </w:pPr>
      <w:r>
        <w:rPr>
          <w:rFonts w:cs="Courier New"/>
          <w:szCs w:val="16"/>
        </w:rPr>
        <w:lastRenderedPageBreak/>
        <w:t xml:space="preserve">          items:</w:t>
      </w:r>
    </w:p>
    <w:p w14:paraId="6084265A" w14:textId="77777777" w:rsidR="0029361F" w:rsidRDefault="0029361F" w:rsidP="0029361F">
      <w:pPr>
        <w:pStyle w:val="PL"/>
      </w:pPr>
      <w:r>
        <w:t xml:space="preserve">            $ref: '#/components/schemas/</w:t>
      </w:r>
      <w:proofErr w:type="spellStart"/>
      <w:r>
        <w:t>AddFlowDescriptionInfo</w:t>
      </w:r>
      <w:proofErr w:type="spellEnd"/>
      <w:r>
        <w:t>'</w:t>
      </w:r>
    </w:p>
    <w:p w14:paraId="48C02549" w14:textId="77777777" w:rsidR="0029361F" w:rsidRDefault="0029361F" w:rsidP="0029361F">
      <w:pPr>
        <w:pStyle w:val="PL"/>
      </w:pPr>
      <w:r>
        <w:t xml:space="preserve">          </w:t>
      </w:r>
      <w:proofErr w:type="spellStart"/>
      <w:r>
        <w:t>minItems</w:t>
      </w:r>
      <w:proofErr w:type="spellEnd"/>
      <w:r>
        <w:t>: 1</w:t>
      </w:r>
    </w:p>
    <w:p w14:paraId="0E632C27" w14:textId="77777777" w:rsidR="0029361F" w:rsidRDefault="0029361F" w:rsidP="0029361F">
      <w:pPr>
        <w:pStyle w:val="PL"/>
      </w:pPr>
      <w:r>
        <w:t xml:space="preserve">          </w:t>
      </w:r>
      <w:proofErr w:type="spellStart"/>
      <w:r>
        <w:t>maxItems</w:t>
      </w:r>
      <w:proofErr w:type="spellEnd"/>
      <w:r>
        <w:t>: 2</w:t>
      </w:r>
    </w:p>
    <w:p w14:paraId="0DA1845A" w14:textId="77777777" w:rsidR="0029361F" w:rsidRDefault="0029361F" w:rsidP="0029361F">
      <w:pPr>
        <w:pStyle w:val="PL"/>
        <w:rPr>
          <w:rFonts w:cs="Courier New"/>
          <w:szCs w:val="16"/>
        </w:rPr>
      </w:pPr>
      <w:r>
        <w:rPr>
          <w:rFonts w:cs="Courier New"/>
          <w:szCs w:val="16"/>
        </w:rPr>
        <w:t xml:space="preserve">          description: &gt;</w:t>
      </w:r>
    </w:p>
    <w:p w14:paraId="085F1C4F" w14:textId="77777777" w:rsidR="0029361F" w:rsidRDefault="0029361F" w:rsidP="0029361F">
      <w:pPr>
        <w:pStyle w:val="PL"/>
        <w:rPr>
          <w:rFonts w:cs="Courier New"/>
          <w:szCs w:val="16"/>
        </w:rPr>
      </w:pPr>
      <w:r>
        <w:rPr>
          <w:rFonts w:cs="Courier New"/>
          <w:szCs w:val="16"/>
        </w:rPr>
        <w:t xml:space="preserve">            Represents additional flow description information (flow label and IPsec SPI)</w:t>
      </w:r>
    </w:p>
    <w:p w14:paraId="43CDAB3C" w14:textId="77777777" w:rsidR="0029361F" w:rsidRDefault="0029361F" w:rsidP="0029361F">
      <w:pPr>
        <w:pStyle w:val="PL"/>
        <w:rPr>
          <w:rFonts w:cs="Courier New"/>
          <w:szCs w:val="16"/>
        </w:rPr>
      </w:pPr>
      <w:r>
        <w:rPr>
          <w:rFonts w:cs="Courier New"/>
          <w:szCs w:val="16"/>
        </w:rPr>
        <w:t xml:space="preserve">            per Uplink and/or Downlink IP flows.</w:t>
      </w:r>
    </w:p>
    <w:p w14:paraId="442F00E7"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fStatus</w:t>
      </w:r>
      <w:proofErr w:type="spellEnd"/>
      <w:r>
        <w:rPr>
          <w:rFonts w:cs="Courier New"/>
          <w:szCs w:val="16"/>
        </w:rPr>
        <w:t>:</w:t>
      </w:r>
    </w:p>
    <w:p w14:paraId="5A426B2B"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FlowStatus</w:t>
      </w:r>
      <w:proofErr w:type="spellEnd"/>
      <w:r>
        <w:rPr>
          <w:rFonts w:cs="Courier New"/>
          <w:szCs w:val="16"/>
        </w:rPr>
        <w:t>'</w:t>
      </w:r>
    </w:p>
    <w:p w14:paraId="411634E0"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0BF75091"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29DA8053"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3E79CC17"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61976353"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tosTrCl</w:t>
      </w:r>
      <w:proofErr w:type="spellEnd"/>
      <w:r>
        <w:rPr>
          <w:rFonts w:cs="Courier New"/>
          <w:szCs w:val="16"/>
        </w:rPr>
        <w:t>:</w:t>
      </w:r>
    </w:p>
    <w:p w14:paraId="07CA403F"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TosTrafficClass</w:t>
      </w:r>
      <w:proofErr w:type="spellEnd"/>
      <w:r>
        <w:rPr>
          <w:rFonts w:cs="Courier New"/>
          <w:szCs w:val="16"/>
        </w:rPr>
        <w:t>'</w:t>
      </w:r>
    </w:p>
    <w:p w14:paraId="750F633C"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flowUsage</w:t>
      </w:r>
      <w:proofErr w:type="spellEnd"/>
      <w:r>
        <w:rPr>
          <w:rFonts w:cs="Courier New"/>
          <w:szCs w:val="16"/>
        </w:rPr>
        <w:t>:</w:t>
      </w:r>
    </w:p>
    <w:p w14:paraId="6A5EF765"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FlowUsage</w:t>
      </w:r>
      <w:proofErr w:type="spellEnd"/>
      <w:r>
        <w:rPr>
          <w:rFonts w:cs="Courier New"/>
          <w:szCs w:val="16"/>
        </w:rPr>
        <w:t>'</w:t>
      </w:r>
    </w:p>
    <w:p w14:paraId="5845CE9B" w14:textId="77777777" w:rsidR="0029361F" w:rsidRDefault="0029361F" w:rsidP="0029361F">
      <w:pPr>
        <w:pStyle w:val="PL"/>
        <w:rPr>
          <w:rFonts w:cs="Courier New"/>
          <w:szCs w:val="16"/>
        </w:rPr>
      </w:pPr>
      <w:r>
        <w:rPr>
          <w:rFonts w:cs="Courier New"/>
          <w:szCs w:val="16"/>
        </w:rPr>
        <w:t xml:space="preserve">        </w:t>
      </w:r>
      <w:proofErr w:type="spellStart"/>
      <w:r>
        <w:rPr>
          <w:color w:val="C45911"/>
        </w:rPr>
        <w:t>evSubsc</w:t>
      </w:r>
      <w:proofErr w:type="spellEnd"/>
      <w:r>
        <w:rPr>
          <w:rFonts w:cs="Courier New"/>
          <w:szCs w:val="16"/>
        </w:rPr>
        <w:t>:</w:t>
      </w:r>
    </w:p>
    <w:p w14:paraId="09140640" w14:textId="77777777" w:rsidR="0029361F" w:rsidRDefault="0029361F" w:rsidP="0029361F">
      <w:pPr>
        <w:pStyle w:val="PL"/>
        <w:rPr>
          <w:rFonts w:cs="Courier New"/>
          <w:szCs w:val="16"/>
        </w:rPr>
      </w:pPr>
      <w:r>
        <w:rPr>
          <w:rFonts w:cs="Courier New"/>
          <w:szCs w:val="16"/>
        </w:rPr>
        <w:t xml:space="preserve">          $ref: '#/components/schemas/</w:t>
      </w:r>
      <w:proofErr w:type="spellStart"/>
      <w:r>
        <w:rPr>
          <w:color w:val="C45911"/>
        </w:rPr>
        <w:t>EventsSubscReqData</w:t>
      </w:r>
      <w:proofErr w:type="spellEnd"/>
      <w:r>
        <w:rPr>
          <w:rFonts w:cs="Courier New"/>
          <w:szCs w:val="16"/>
        </w:rPr>
        <w:t>'</w:t>
      </w:r>
    </w:p>
    <w:p w14:paraId="604074FA" w14:textId="77777777" w:rsidR="0029361F" w:rsidRDefault="0029361F" w:rsidP="0029361F">
      <w:pPr>
        <w:pStyle w:val="PL"/>
        <w:rPr>
          <w:rFonts w:cs="Courier New"/>
          <w:szCs w:val="16"/>
        </w:rPr>
      </w:pPr>
    </w:p>
    <w:p w14:paraId="23D48FB6"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MediaSubComponentRm</w:t>
      </w:r>
      <w:proofErr w:type="spellEnd"/>
      <w:r>
        <w:rPr>
          <w:rFonts w:cs="Courier New"/>
          <w:szCs w:val="16"/>
        </w:rPr>
        <w:t>:</w:t>
      </w:r>
    </w:p>
    <w:p w14:paraId="2C99FA62" w14:textId="77777777" w:rsidR="0029361F" w:rsidRDefault="0029361F" w:rsidP="0029361F">
      <w:pPr>
        <w:pStyle w:val="PL"/>
        <w:rPr>
          <w:rFonts w:cs="Courier New"/>
          <w:szCs w:val="16"/>
        </w:rPr>
      </w:pPr>
      <w:r>
        <w:rPr>
          <w:rFonts w:cs="Courier New"/>
          <w:szCs w:val="16"/>
        </w:rPr>
        <w:t xml:space="preserve">      description: &gt;</w:t>
      </w:r>
    </w:p>
    <w:p w14:paraId="2A273D19" w14:textId="77777777" w:rsidR="0029361F" w:rsidRDefault="0029361F" w:rsidP="0029361F">
      <w:pPr>
        <w:pStyle w:val="PL"/>
      </w:pPr>
      <w:r>
        <w:rPr>
          <w:rFonts w:cs="Courier New"/>
          <w:szCs w:val="16"/>
        </w:rPr>
        <w:t xml:space="preserve">        </w:t>
      </w:r>
      <w:r>
        <w:t xml:space="preserve">This data type is defined in the same way as the </w:t>
      </w:r>
      <w:proofErr w:type="spellStart"/>
      <w:r>
        <w:t>MediaSubComponent</w:t>
      </w:r>
      <w:proofErr w:type="spellEnd"/>
      <w:r>
        <w:t xml:space="preserve"> data type, but with the</w:t>
      </w:r>
    </w:p>
    <w:p w14:paraId="3E5FA41A" w14:textId="77777777" w:rsidR="0029361F" w:rsidRDefault="0029361F" w:rsidP="0029361F">
      <w:pPr>
        <w:pStyle w:val="PL"/>
      </w:pPr>
      <w:r>
        <w:t xml:space="preserve">        OpenAPI nullable property set to true. Removable attributes </w:t>
      </w:r>
      <w:proofErr w:type="spellStart"/>
      <w:r>
        <w:t>marBwDl</w:t>
      </w:r>
      <w:proofErr w:type="spellEnd"/>
      <w:r>
        <w:t xml:space="preserve"> and </w:t>
      </w:r>
      <w:proofErr w:type="spellStart"/>
      <w:r>
        <w:t>marBwUl</w:t>
      </w:r>
      <w:proofErr w:type="spellEnd"/>
      <w:r>
        <w:t xml:space="preserve"> are defined</w:t>
      </w:r>
    </w:p>
    <w:p w14:paraId="76273FE0" w14:textId="77777777" w:rsidR="0029361F" w:rsidRDefault="0029361F" w:rsidP="0029361F">
      <w:pPr>
        <w:pStyle w:val="PL"/>
        <w:rPr>
          <w:rFonts w:cs="Courier New"/>
          <w:szCs w:val="16"/>
        </w:rPr>
      </w:pPr>
      <w:r>
        <w:t xml:space="preserve">        with the corresponding removable data type.</w:t>
      </w:r>
    </w:p>
    <w:p w14:paraId="5ACA6AAF" w14:textId="77777777" w:rsidR="0029361F" w:rsidRDefault="0029361F" w:rsidP="0029361F">
      <w:pPr>
        <w:pStyle w:val="PL"/>
        <w:rPr>
          <w:rFonts w:cs="Courier New"/>
          <w:szCs w:val="16"/>
        </w:rPr>
      </w:pPr>
      <w:r>
        <w:rPr>
          <w:rFonts w:cs="Courier New"/>
          <w:szCs w:val="16"/>
        </w:rPr>
        <w:t xml:space="preserve">      type: object</w:t>
      </w:r>
    </w:p>
    <w:p w14:paraId="226BB496" w14:textId="77777777" w:rsidR="0029361F" w:rsidRDefault="0029361F" w:rsidP="0029361F">
      <w:pPr>
        <w:pStyle w:val="PL"/>
        <w:rPr>
          <w:rFonts w:cs="Courier New"/>
          <w:szCs w:val="16"/>
        </w:rPr>
      </w:pPr>
      <w:r>
        <w:rPr>
          <w:rFonts w:cs="Courier New"/>
          <w:szCs w:val="16"/>
        </w:rPr>
        <w:t xml:space="preserve">      required:</w:t>
      </w:r>
    </w:p>
    <w:p w14:paraId="18FB9F62" w14:textId="77777777" w:rsidR="0029361F" w:rsidRDefault="0029361F" w:rsidP="0029361F">
      <w:pPr>
        <w:pStyle w:val="PL"/>
        <w:rPr>
          <w:rFonts w:cs="Courier New"/>
          <w:szCs w:val="16"/>
        </w:rPr>
      </w:pPr>
      <w:r>
        <w:rPr>
          <w:rFonts w:cs="Courier New"/>
          <w:szCs w:val="16"/>
        </w:rPr>
        <w:t xml:space="preserve">        - </w:t>
      </w:r>
      <w:proofErr w:type="spellStart"/>
      <w:r>
        <w:rPr>
          <w:rFonts w:cs="Courier New"/>
          <w:szCs w:val="16"/>
        </w:rPr>
        <w:t>fNum</w:t>
      </w:r>
      <w:proofErr w:type="spellEnd"/>
    </w:p>
    <w:p w14:paraId="081E319F" w14:textId="77777777" w:rsidR="0029361F" w:rsidRDefault="0029361F" w:rsidP="0029361F">
      <w:pPr>
        <w:pStyle w:val="PL"/>
        <w:rPr>
          <w:rFonts w:cs="Courier New"/>
          <w:szCs w:val="16"/>
        </w:rPr>
      </w:pPr>
      <w:r>
        <w:rPr>
          <w:rFonts w:cs="Courier New"/>
          <w:szCs w:val="16"/>
        </w:rPr>
        <w:t xml:space="preserve">      properties:</w:t>
      </w:r>
    </w:p>
    <w:p w14:paraId="09624B06"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afSigProtocol</w:t>
      </w:r>
      <w:proofErr w:type="spellEnd"/>
      <w:r>
        <w:rPr>
          <w:rFonts w:cs="Courier New"/>
          <w:szCs w:val="16"/>
        </w:rPr>
        <w:t>:</w:t>
      </w:r>
    </w:p>
    <w:p w14:paraId="1AE4E9BE" w14:textId="77777777" w:rsidR="0029361F" w:rsidRDefault="0029361F" w:rsidP="0029361F">
      <w:pPr>
        <w:pStyle w:val="PL"/>
        <w:rPr>
          <w:rFonts w:cs="Courier New"/>
          <w:szCs w:val="16"/>
        </w:rPr>
      </w:pPr>
      <w:r>
        <w:rPr>
          <w:rFonts w:cs="Courier New"/>
          <w:szCs w:val="16"/>
        </w:rPr>
        <w:t xml:space="preserve">          $ref: 'TS29512_Npcf_SMPolicyControl.yaml#/components/schemas/AfSigProtocol'</w:t>
      </w:r>
    </w:p>
    <w:p w14:paraId="5AE7D937"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ethfDescs</w:t>
      </w:r>
      <w:proofErr w:type="spellEnd"/>
      <w:r>
        <w:rPr>
          <w:rFonts w:cs="Courier New"/>
          <w:szCs w:val="16"/>
        </w:rPr>
        <w:t>:</w:t>
      </w:r>
    </w:p>
    <w:p w14:paraId="0B84FFDB" w14:textId="77777777" w:rsidR="0029361F" w:rsidRDefault="0029361F" w:rsidP="0029361F">
      <w:pPr>
        <w:pStyle w:val="PL"/>
        <w:rPr>
          <w:rFonts w:cs="Courier New"/>
          <w:szCs w:val="16"/>
        </w:rPr>
      </w:pPr>
      <w:r>
        <w:rPr>
          <w:rFonts w:cs="Courier New"/>
          <w:szCs w:val="16"/>
        </w:rPr>
        <w:t xml:space="preserve">          type: array</w:t>
      </w:r>
    </w:p>
    <w:p w14:paraId="0858251E" w14:textId="77777777" w:rsidR="0029361F" w:rsidRDefault="0029361F" w:rsidP="0029361F">
      <w:pPr>
        <w:pStyle w:val="PL"/>
        <w:rPr>
          <w:rFonts w:cs="Courier New"/>
          <w:szCs w:val="16"/>
        </w:rPr>
      </w:pPr>
      <w:r>
        <w:rPr>
          <w:rFonts w:cs="Courier New"/>
          <w:szCs w:val="16"/>
        </w:rPr>
        <w:t xml:space="preserve">          items:</w:t>
      </w:r>
    </w:p>
    <w:p w14:paraId="389497FC"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EthFlowDescription</w:t>
      </w:r>
      <w:proofErr w:type="spellEnd"/>
      <w:r>
        <w:rPr>
          <w:rFonts w:cs="Courier New"/>
          <w:szCs w:val="16"/>
        </w:rPr>
        <w:t>'</w:t>
      </w:r>
    </w:p>
    <w:p w14:paraId="37977F35" w14:textId="77777777" w:rsidR="0029361F" w:rsidRDefault="0029361F" w:rsidP="0029361F">
      <w:pPr>
        <w:pStyle w:val="PL"/>
      </w:pPr>
      <w:r>
        <w:t xml:space="preserve">          </w:t>
      </w:r>
      <w:proofErr w:type="spellStart"/>
      <w:r>
        <w:t>minItems</w:t>
      </w:r>
      <w:proofErr w:type="spellEnd"/>
      <w:r>
        <w:t>: 1</w:t>
      </w:r>
    </w:p>
    <w:p w14:paraId="49F7D3DE" w14:textId="77777777" w:rsidR="0029361F" w:rsidRDefault="0029361F" w:rsidP="0029361F">
      <w:pPr>
        <w:pStyle w:val="PL"/>
      </w:pPr>
      <w:r>
        <w:t xml:space="preserve">          </w:t>
      </w:r>
      <w:proofErr w:type="spellStart"/>
      <w:r>
        <w:t>maxItems</w:t>
      </w:r>
      <w:proofErr w:type="spellEnd"/>
      <w:r>
        <w:t>: 2</w:t>
      </w:r>
    </w:p>
    <w:p w14:paraId="4387CDA8" w14:textId="77777777" w:rsidR="0029361F" w:rsidRDefault="0029361F" w:rsidP="0029361F">
      <w:pPr>
        <w:pStyle w:val="PL"/>
        <w:rPr>
          <w:rFonts w:cs="Courier New"/>
          <w:szCs w:val="16"/>
        </w:rPr>
      </w:pPr>
      <w:r>
        <w:rPr>
          <w:rFonts w:cs="Courier New"/>
          <w:szCs w:val="16"/>
        </w:rPr>
        <w:t xml:space="preserve">          nullable: true</w:t>
      </w:r>
    </w:p>
    <w:p w14:paraId="4BE96FFC"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fNum</w:t>
      </w:r>
      <w:proofErr w:type="spellEnd"/>
      <w:r>
        <w:rPr>
          <w:rFonts w:cs="Courier New"/>
          <w:szCs w:val="16"/>
        </w:rPr>
        <w:t>:</w:t>
      </w:r>
    </w:p>
    <w:p w14:paraId="5579FB1A" w14:textId="77777777" w:rsidR="0029361F" w:rsidRDefault="0029361F" w:rsidP="0029361F">
      <w:pPr>
        <w:pStyle w:val="PL"/>
        <w:rPr>
          <w:rFonts w:cs="Courier New"/>
          <w:szCs w:val="16"/>
        </w:rPr>
      </w:pPr>
      <w:r>
        <w:rPr>
          <w:rFonts w:cs="Courier New"/>
          <w:szCs w:val="16"/>
        </w:rPr>
        <w:t xml:space="preserve">          type: integer</w:t>
      </w:r>
    </w:p>
    <w:p w14:paraId="43A2E525"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fDescs</w:t>
      </w:r>
      <w:proofErr w:type="spellEnd"/>
      <w:r>
        <w:rPr>
          <w:rFonts w:cs="Courier New"/>
          <w:szCs w:val="16"/>
        </w:rPr>
        <w:t>:</w:t>
      </w:r>
    </w:p>
    <w:p w14:paraId="5B3D87F8" w14:textId="77777777" w:rsidR="0029361F" w:rsidRDefault="0029361F" w:rsidP="0029361F">
      <w:pPr>
        <w:pStyle w:val="PL"/>
        <w:rPr>
          <w:rFonts w:cs="Courier New"/>
          <w:szCs w:val="16"/>
        </w:rPr>
      </w:pPr>
      <w:r>
        <w:rPr>
          <w:rFonts w:cs="Courier New"/>
          <w:szCs w:val="16"/>
        </w:rPr>
        <w:t xml:space="preserve">          type: array</w:t>
      </w:r>
    </w:p>
    <w:p w14:paraId="62961287" w14:textId="77777777" w:rsidR="0029361F" w:rsidRDefault="0029361F" w:rsidP="0029361F">
      <w:pPr>
        <w:pStyle w:val="PL"/>
        <w:rPr>
          <w:rFonts w:cs="Courier New"/>
          <w:szCs w:val="16"/>
        </w:rPr>
      </w:pPr>
      <w:r>
        <w:rPr>
          <w:rFonts w:cs="Courier New"/>
          <w:szCs w:val="16"/>
        </w:rPr>
        <w:t xml:space="preserve">          items:</w:t>
      </w:r>
    </w:p>
    <w:p w14:paraId="3251B24A"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FlowDescription</w:t>
      </w:r>
      <w:proofErr w:type="spellEnd"/>
      <w:r>
        <w:rPr>
          <w:rFonts w:cs="Courier New"/>
          <w:szCs w:val="16"/>
        </w:rPr>
        <w:t>'</w:t>
      </w:r>
    </w:p>
    <w:p w14:paraId="03319448" w14:textId="77777777" w:rsidR="0029361F" w:rsidRDefault="0029361F" w:rsidP="0029361F">
      <w:pPr>
        <w:pStyle w:val="PL"/>
      </w:pPr>
      <w:r>
        <w:t xml:space="preserve">          </w:t>
      </w:r>
      <w:proofErr w:type="spellStart"/>
      <w:r>
        <w:t>minItems</w:t>
      </w:r>
      <w:proofErr w:type="spellEnd"/>
      <w:r>
        <w:t>: 1</w:t>
      </w:r>
    </w:p>
    <w:p w14:paraId="20124801" w14:textId="77777777" w:rsidR="0029361F" w:rsidRDefault="0029361F" w:rsidP="0029361F">
      <w:pPr>
        <w:pStyle w:val="PL"/>
      </w:pPr>
      <w:r>
        <w:t xml:space="preserve">          </w:t>
      </w:r>
      <w:proofErr w:type="spellStart"/>
      <w:r>
        <w:t>maxItems</w:t>
      </w:r>
      <w:proofErr w:type="spellEnd"/>
      <w:r>
        <w:t>: 2</w:t>
      </w:r>
    </w:p>
    <w:p w14:paraId="78610A88" w14:textId="77777777" w:rsidR="0029361F" w:rsidRDefault="0029361F" w:rsidP="0029361F">
      <w:pPr>
        <w:pStyle w:val="PL"/>
        <w:rPr>
          <w:rFonts w:cs="Courier New"/>
          <w:szCs w:val="16"/>
        </w:rPr>
      </w:pPr>
      <w:r>
        <w:rPr>
          <w:rFonts w:cs="Courier New"/>
          <w:szCs w:val="16"/>
        </w:rPr>
        <w:t xml:space="preserve">          nullable: true</w:t>
      </w:r>
    </w:p>
    <w:p w14:paraId="3DDDEEC7"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addInfoFlowDescs</w:t>
      </w:r>
      <w:proofErr w:type="spellEnd"/>
      <w:r>
        <w:rPr>
          <w:rFonts w:cs="Courier New"/>
          <w:szCs w:val="16"/>
        </w:rPr>
        <w:t>:</w:t>
      </w:r>
    </w:p>
    <w:p w14:paraId="061E2D60" w14:textId="77777777" w:rsidR="0029361F" w:rsidRDefault="0029361F" w:rsidP="0029361F">
      <w:pPr>
        <w:pStyle w:val="PL"/>
        <w:rPr>
          <w:rFonts w:cs="Courier New"/>
          <w:szCs w:val="16"/>
        </w:rPr>
      </w:pPr>
      <w:r>
        <w:rPr>
          <w:rFonts w:cs="Courier New"/>
          <w:szCs w:val="16"/>
        </w:rPr>
        <w:t xml:space="preserve">          type: array</w:t>
      </w:r>
    </w:p>
    <w:p w14:paraId="4EBF70A0" w14:textId="77777777" w:rsidR="0029361F" w:rsidRDefault="0029361F" w:rsidP="0029361F">
      <w:pPr>
        <w:pStyle w:val="PL"/>
        <w:rPr>
          <w:rFonts w:cs="Courier New"/>
          <w:szCs w:val="16"/>
        </w:rPr>
      </w:pPr>
      <w:r>
        <w:rPr>
          <w:rFonts w:cs="Courier New"/>
          <w:szCs w:val="16"/>
        </w:rPr>
        <w:t xml:space="preserve">          items:</w:t>
      </w:r>
    </w:p>
    <w:p w14:paraId="21507F2C" w14:textId="77777777" w:rsidR="0029361F" w:rsidRDefault="0029361F" w:rsidP="0029361F">
      <w:pPr>
        <w:pStyle w:val="PL"/>
      </w:pPr>
      <w:r>
        <w:t xml:space="preserve">            $ref: '#/components/schemas/</w:t>
      </w:r>
      <w:proofErr w:type="spellStart"/>
      <w:r>
        <w:t>AddFlowDescriptionInfo</w:t>
      </w:r>
      <w:proofErr w:type="spellEnd"/>
      <w:r>
        <w:t>'</w:t>
      </w:r>
    </w:p>
    <w:p w14:paraId="282B74AE" w14:textId="77777777" w:rsidR="0029361F" w:rsidRDefault="0029361F" w:rsidP="0029361F">
      <w:pPr>
        <w:pStyle w:val="PL"/>
      </w:pPr>
      <w:r>
        <w:t xml:space="preserve">          </w:t>
      </w:r>
      <w:proofErr w:type="spellStart"/>
      <w:r>
        <w:t>minItems</w:t>
      </w:r>
      <w:proofErr w:type="spellEnd"/>
      <w:r>
        <w:t>: 1</w:t>
      </w:r>
    </w:p>
    <w:p w14:paraId="26280BCF" w14:textId="77777777" w:rsidR="0029361F" w:rsidRDefault="0029361F" w:rsidP="0029361F">
      <w:pPr>
        <w:pStyle w:val="PL"/>
      </w:pPr>
      <w:r>
        <w:t xml:space="preserve">          </w:t>
      </w:r>
      <w:proofErr w:type="spellStart"/>
      <w:r>
        <w:t>maxItems</w:t>
      </w:r>
      <w:proofErr w:type="spellEnd"/>
      <w:r>
        <w:t>: 2</w:t>
      </w:r>
    </w:p>
    <w:p w14:paraId="6959BA72" w14:textId="77777777" w:rsidR="0029361F" w:rsidRDefault="0029361F" w:rsidP="0029361F">
      <w:pPr>
        <w:pStyle w:val="PL"/>
        <w:rPr>
          <w:rFonts w:cs="Courier New"/>
          <w:szCs w:val="16"/>
        </w:rPr>
      </w:pPr>
      <w:r>
        <w:rPr>
          <w:rFonts w:cs="Courier New"/>
          <w:szCs w:val="16"/>
        </w:rPr>
        <w:t xml:space="preserve">          nullable: true</w:t>
      </w:r>
    </w:p>
    <w:p w14:paraId="325294BC" w14:textId="77777777" w:rsidR="0029361F" w:rsidRDefault="0029361F" w:rsidP="0029361F">
      <w:pPr>
        <w:pStyle w:val="PL"/>
        <w:rPr>
          <w:rFonts w:cs="Courier New"/>
          <w:szCs w:val="16"/>
        </w:rPr>
      </w:pPr>
      <w:r>
        <w:rPr>
          <w:rFonts w:cs="Courier New"/>
          <w:szCs w:val="16"/>
        </w:rPr>
        <w:t xml:space="preserve">          description: &gt;</w:t>
      </w:r>
    </w:p>
    <w:p w14:paraId="2520CAAA" w14:textId="77777777" w:rsidR="0029361F" w:rsidRDefault="0029361F" w:rsidP="0029361F">
      <w:pPr>
        <w:pStyle w:val="PL"/>
        <w:rPr>
          <w:rFonts w:cs="Courier New"/>
          <w:szCs w:val="16"/>
        </w:rPr>
      </w:pPr>
      <w:r>
        <w:rPr>
          <w:rFonts w:cs="Courier New"/>
          <w:szCs w:val="16"/>
        </w:rPr>
        <w:t xml:space="preserve">            Represents additional flow description information (flow label and IPsec SPI)</w:t>
      </w:r>
    </w:p>
    <w:p w14:paraId="760B917A" w14:textId="77777777" w:rsidR="0029361F" w:rsidRDefault="0029361F" w:rsidP="0029361F">
      <w:pPr>
        <w:pStyle w:val="PL"/>
        <w:rPr>
          <w:rFonts w:cs="Courier New"/>
          <w:szCs w:val="16"/>
        </w:rPr>
      </w:pPr>
      <w:r>
        <w:rPr>
          <w:rFonts w:cs="Courier New"/>
          <w:szCs w:val="16"/>
        </w:rPr>
        <w:t xml:space="preserve">            per Uplink and/or Downlink IP flows.</w:t>
      </w:r>
    </w:p>
    <w:p w14:paraId="34D8FE97"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fStatus</w:t>
      </w:r>
      <w:proofErr w:type="spellEnd"/>
      <w:r>
        <w:rPr>
          <w:rFonts w:cs="Courier New"/>
          <w:szCs w:val="16"/>
        </w:rPr>
        <w:t>:</w:t>
      </w:r>
    </w:p>
    <w:p w14:paraId="03ABB7B5"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FlowStatus</w:t>
      </w:r>
      <w:proofErr w:type="spellEnd"/>
      <w:r>
        <w:rPr>
          <w:rFonts w:cs="Courier New"/>
          <w:szCs w:val="16"/>
        </w:rPr>
        <w:t>'</w:t>
      </w:r>
    </w:p>
    <w:p w14:paraId="6DB34DDA"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12BE9FC1"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360376D2"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3DF2299C"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0E331EEA"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tosTrCl</w:t>
      </w:r>
      <w:proofErr w:type="spellEnd"/>
      <w:r>
        <w:rPr>
          <w:rFonts w:cs="Courier New"/>
          <w:szCs w:val="16"/>
        </w:rPr>
        <w:t>:</w:t>
      </w:r>
    </w:p>
    <w:p w14:paraId="5A35B74C"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TosTrafficClassRm</w:t>
      </w:r>
      <w:proofErr w:type="spellEnd"/>
      <w:r>
        <w:rPr>
          <w:rFonts w:cs="Courier New"/>
          <w:szCs w:val="16"/>
        </w:rPr>
        <w:t>'</w:t>
      </w:r>
    </w:p>
    <w:p w14:paraId="59C5B29A"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flowUsage</w:t>
      </w:r>
      <w:proofErr w:type="spellEnd"/>
      <w:r>
        <w:rPr>
          <w:rFonts w:cs="Courier New"/>
          <w:szCs w:val="16"/>
        </w:rPr>
        <w:t>:</w:t>
      </w:r>
    </w:p>
    <w:p w14:paraId="1061AF8A"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FlowUsage</w:t>
      </w:r>
      <w:proofErr w:type="spellEnd"/>
      <w:r>
        <w:rPr>
          <w:rFonts w:cs="Courier New"/>
          <w:szCs w:val="16"/>
        </w:rPr>
        <w:t>'</w:t>
      </w:r>
    </w:p>
    <w:p w14:paraId="0E9802B3" w14:textId="77777777" w:rsidR="0029361F" w:rsidRDefault="0029361F" w:rsidP="0029361F">
      <w:pPr>
        <w:pStyle w:val="PL"/>
        <w:rPr>
          <w:rFonts w:cs="Courier New"/>
          <w:szCs w:val="16"/>
        </w:rPr>
      </w:pPr>
      <w:r>
        <w:rPr>
          <w:rFonts w:cs="Courier New"/>
          <w:szCs w:val="16"/>
        </w:rPr>
        <w:t xml:space="preserve">        </w:t>
      </w:r>
      <w:proofErr w:type="spellStart"/>
      <w:r>
        <w:rPr>
          <w:color w:val="C45911"/>
        </w:rPr>
        <w:t>evSubsc</w:t>
      </w:r>
      <w:proofErr w:type="spellEnd"/>
      <w:r>
        <w:rPr>
          <w:rFonts w:cs="Courier New"/>
          <w:szCs w:val="16"/>
        </w:rPr>
        <w:t>:</w:t>
      </w:r>
    </w:p>
    <w:p w14:paraId="78AC3E07" w14:textId="77777777" w:rsidR="0029361F" w:rsidRDefault="0029361F" w:rsidP="0029361F">
      <w:pPr>
        <w:pStyle w:val="PL"/>
        <w:rPr>
          <w:rFonts w:cs="Courier New"/>
          <w:szCs w:val="16"/>
        </w:rPr>
      </w:pPr>
      <w:r>
        <w:rPr>
          <w:rFonts w:cs="Courier New"/>
          <w:szCs w:val="16"/>
        </w:rPr>
        <w:t xml:space="preserve">          $ref: '#/components/schemas/</w:t>
      </w:r>
      <w:proofErr w:type="spellStart"/>
      <w:r>
        <w:rPr>
          <w:color w:val="C45911"/>
        </w:rPr>
        <w:t>EventsSubscReqDataRm</w:t>
      </w:r>
      <w:proofErr w:type="spellEnd"/>
      <w:r>
        <w:rPr>
          <w:rFonts w:cs="Courier New"/>
          <w:szCs w:val="16"/>
        </w:rPr>
        <w:t>'</w:t>
      </w:r>
    </w:p>
    <w:p w14:paraId="02D48ACF" w14:textId="77777777" w:rsidR="0029361F" w:rsidRDefault="0029361F" w:rsidP="0029361F">
      <w:pPr>
        <w:pStyle w:val="PL"/>
        <w:rPr>
          <w:rFonts w:cs="Courier New"/>
          <w:szCs w:val="16"/>
        </w:rPr>
      </w:pPr>
      <w:r>
        <w:rPr>
          <w:rFonts w:cs="Courier New"/>
          <w:szCs w:val="16"/>
        </w:rPr>
        <w:t xml:space="preserve">      nullable: true</w:t>
      </w:r>
    </w:p>
    <w:p w14:paraId="2EDDC8D8" w14:textId="77777777" w:rsidR="0029361F" w:rsidRDefault="0029361F" w:rsidP="0029361F">
      <w:pPr>
        <w:pStyle w:val="PL"/>
        <w:rPr>
          <w:rFonts w:cs="Courier New"/>
          <w:szCs w:val="16"/>
        </w:rPr>
      </w:pPr>
    </w:p>
    <w:p w14:paraId="0D6ECF4E"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EventsNotification</w:t>
      </w:r>
      <w:proofErr w:type="spellEnd"/>
      <w:r>
        <w:rPr>
          <w:rFonts w:cs="Courier New"/>
          <w:szCs w:val="16"/>
        </w:rPr>
        <w:t>:</w:t>
      </w:r>
    </w:p>
    <w:p w14:paraId="6F139CBA" w14:textId="77777777" w:rsidR="0029361F" w:rsidRDefault="0029361F" w:rsidP="0029361F">
      <w:pPr>
        <w:pStyle w:val="PL"/>
        <w:rPr>
          <w:rFonts w:cs="Courier New"/>
          <w:szCs w:val="16"/>
        </w:rPr>
      </w:pPr>
      <w:r>
        <w:rPr>
          <w:rFonts w:cs="Courier New"/>
          <w:szCs w:val="16"/>
        </w:rPr>
        <w:t xml:space="preserve">      description: Describes the notification of a matched event.</w:t>
      </w:r>
    </w:p>
    <w:p w14:paraId="5E709104" w14:textId="77777777" w:rsidR="0029361F" w:rsidRDefault="0029361F" w:rsidP="0029361F">
      <w:pPr>
        <w:pStyle w:val="PL"/>
        <w:rPr>
          <w:rFonts w:cs="Courier New"/>
          <w:szCs w:val="16"/>
        </w:rPr>
      </w:pPr>
      <w:r>
        <w:rPr>
          <w:rFonts w:cs="Courier New"/>
          <w:szCs w:val="16"/>
        </w:rPr>
        <w:t xml:space="preserve">      type: object</w:t>
      </w:r>
    </w:p>
    <w:p w14:paraId="1F7833A0" w14:textId="77777777" w:rsidR="0029361F" w:rsidRDefault="0029361F" w:rsidP="0029361F">
      <w:pPr>
        <w:pStyle w:val="PL"/>
        <w:rPr>
          <w:rFonts w:cs="Courier New"/>
          <w:szCs w:val="16"/>
        </w:rPr>
      </w:pPr>
      <w:r>
        <w:rPr>
          <w:rFonts w:cs="Courier New"/>
          <w:szCs w:val="16"/>
        </w:rPr>
        <w:t xml:space="preserve">      required:</w:t>
      </w:r>
    </w:p>
    <w:p w14:paraId="61614D8D" w14:textId="77777777" w:rsidR="0029361F" w:rsidRDefault="0029361F" w:rsidP="0029361F">
      <w:pPr>
        <w:pStyle w:val="PL"/>
        <w:rPr>
          <w:rFonts w:cs="Courier New"/>
          <w:szCs w:val="16"/>
        </w:rPr>
      </w:pPr>
      <w:r>
        <w:rPr>
          <w:rFonts w:cs="Courier New"/>
          <w:szCs w:val="16"/>
        </w:rPr>
        <w:t xml:space="preserve">        - </w:t>
      </w:r>
      <w:proofErr w:type="spellStart"/>
      <w:r>
        <w:rPr>
          <w:rFonts w:cs="Courier New"/>
          <w:szCs w:val="16"/>
        </w:rPr>
        <w:t>evSubsUri</w:t>
      </w:r>
      <w:proofErr w:type="spellEnd"/>
    </w:p>
    <w:p w14:paraId="6CE8FE8D" w14:textId="77777777" w:rsidR="0029361F" w:rsidRDefault="0029361F" w:rsidP="0029361F">
      <w:pPr>
        <w:pStyle w:val="PL"/>
        <w:rPr>
          <w:rFonts w:cs="Courier New"/>
          <w:szCs w:val="16"/>
        </w:rPr>
      </w:pPr>
      <w:r>
        <w:rPr>
          <w:rFonts w:cs="Courier New"/>
          <w:szCs w:val="16"/>
        </w:rPr>
        <w:t xml:space="preserve">        - </w:t>
      </w:r>
      <w:proofErr w:type="spellStart"/>
      <w:r>
        <w:rPr>
          <w:rFonts w:cs="Courier New"/>
          <w:szCs w:val="16"/>
        </w:rPr>
        <w:t>evNotifs</w:t>
      </w:r>
      <w:proofErr w:type="spellEnd"/>
    </w:p>
    <w:p w14:paraId="417A4961" w14:textId="77777777" w:rsidR="0029361F" w:rsidRDefault="0029361F" w:rsidP="0029361F">
      <w:pPr>
        <w:pStyle w:val="PL"/>
        <w:rPr>
          <w:rFonts w:cs="Courier New"/>
          <w:szCs w:val="16"/>
        </w:rPr>
      </w:pPr>
      <w:r>
        <w:rPr>
          <w:rFonts w:cs="Courier New"/>
          <w:szCs w:val="16"/>
        </w:rPr>
        <w:t xml:space="preserve">      properties:</w:t>
      </w:r>
    </w:p>
    <w:p w14:paraId="0B5DE648" w14:textId="77777777" w:rsidR="0029361F" w:rsidRDefault="0029361F" w:rsidP="0029361F">
      <w:pPr>
        <w:pStyle w:val="PL"/>
        <w:rPr>
          <w:rFonts w:cs="Courier New"/>
          <w:szCs w:val="16"/>
        </w:rPr>
      </w:pPr>
      <w:r>
        <w:rPr>
          <w:rFonts w:cs="Courier New"/>
          <w:szCs w:val="16"/>
        </w:rPr>
        <w:lastRenderedPageBreak/>
        <w:t xml:space="preserve">        </w:t>
      </w:r>
      <w:proofErr w:type="spellStart"/>
      <w:r>
        <w:t>adReports</w:t>
      </w:r>
      <w:proofErr w:type="spellEnd"/>
      <w:r>
        <w:rPr>
          <w:rFonts w:cs="Courier New"/>
          <w:szCs w:val="16"/>
        </w:rPr>
        <w:t>:</w:t>
      </w:r>
    </w:p>
    <w:p w14:paraId="2C581C0B" w14:textId="77777777" w:rsidR="0029361F" w:rsidRDefault="0029361F" w:rsidP="0029361F">
      <w:pPr>
        <w:pStyle w:val="PL"/>
        <w:rPr>
          <w:rFonts w:cs="Courier New"/>
          <w:szCs w:val="16"/>
        </w:rPr>
      </w:pPr>
      <w:r>
        <w:rPr>
          <w:rFonts w:cs="Courier New"/>
          <w:szCs w:val="16"/>
        </w:rPr>
        <w:t xml:space="preserve">          type: array</w:t>
      </w:r>
    </w:p>
    <w:p w14:paraId="4B389B33" w14:textId="77777777" w:rsidR="0029361F" w:rsidRDefault="0029361F" w:rsidP="0029361F">
      <w:pPr>
        <w:pStyle w:val="PL"/>
        <w:rPr>
          <w:rFonts w:cs="Courier New"/>
          <w:szCs w:val="16"/>
        </w:rPr>
      </w:pPr>
      <w:r>
        <w:rPr>
          <w:rFonts w:cs="Courier New"/>
          <w:szCs w:val="16"/>
        </w:rPr>
        <w:t xml:space="preserve">          items:</w:t>
      </w:r>
    </w:p>
    <w:p w14:paraId="55A6DF20" w14:textId="77777777" w:rsidR="0029361F" w:rsidRDefault="0029361F" w:rsidP="0029361F">
      <w:pPr>
        <w:pStyle w:val="PL"/>
        <w:rPr>
          <w:rFonts w:cs="Courier New"/>
          <w:szCs w:val="16"/>
        </w:rPr>
      </w:pPr>
      <w:r>
        <w:rPr>
          <w:rFonts w:cs="Courier New"/>
          <w:szCs w:val="16"/>
        </w:rPr>
        <w:t xml:space="preserve">            $ref: '#/components/schemas/</w:t>
      </w:r>
      <w:proofErr w:type="spellStart"/>
      <w:r>
        <w:t>AppDetectionReport</w:t>
      </w:r>
      <w:proofErr w:type="spellEnd"/>
      <w:r>
        <w:rPr>
          <w:rFonts w:cs="Courier New"/>
          <w:szCs w:val="16"/>
        </w:rPr>
        <w:t>'</w:t>
      </w:r>
    </w:p>
    <w:p w14:paraId="7DCAA22B" w14:textId="77777777" w:rsidR="0029361F" w:rsidRDefault="0029361F" w:rsidP="0029361F">
      <w:pPr>
        <w:pStyle w:val="PL"/>
      </w:pPr>
      <w:r>
        <w:t xml:space="preserve">          </w:t>
      </w:r>
      <w:proofErr w:type="spellStart"/>
      <w:r>
        <w:t>minItems</w:t>
      </w:r>
      <w:proofErr w:type="spellEnd"/>
      <w:r>
        <w:t>: 1</w:t>
      </w:r>
    </w:p>
    <w:p w14:paraId="61BC39C4" w14:textId="77777777" w:rsidR="0029361F" w:rsidRDefault="0029361F" w:rsidP="0029361F">
      <w:pPr>
        <w:pStyle w:val="PL"/>
        <w:rPr>
          <w:rFonts w:cs="Courier New"/>
          <w:szCs w:val="16"/>
        </w:rPr>
      </w:pPr>
      <w:r>
        <w:rPr>
          <w:rFonts w:cs="Courier New"/>
          <w:szCs w:val="16"/>
        </w:rPr>
        <w:t xml:space="preserve">          description: Includes the detected application report.</w:t>
      </w:r>
    </w:p>
    <w:p w14:paraId="0D00EEA5"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accessType</w:t>
      </w:r>
      <w:proofErr w:type="spellEnd"/>
      <w:r>
        <w:rPr>
          <w:rFonts w:cs="Courier New"/>
          <w:szCs w:val="16"/>
        </w:rPr>
        <w:t>:</w:t>
      </w:r>
    </w:p>
    <w:p w14:paraId="77CFECA1"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AccessType</w:t>
      </w:r>
      <w:proofErr w:type="spellEnd"/>
      <w:r>
        <w:rPr>
          <w:rFonts w:cs="Courier New"/>
          <w:szCs w:val="16"/>
        </w:rPr>
        <w:t>'</w:t>
      </w:r>
    </w:p>
    <w:p w14:paraId="7EB5E1A2"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addAccessInfo</w:t>
      </w:r>
      <w:proofErr w:type="spellEnd"/>
      <w:r>
        <w:rPr>
          <w:rFonts w:cs="Courier New"/>
          <w:szCs w:val="16"/>
        </w:rPr>
        <w:t>:</w:t>
      </w:r>
    </w:p>
    <w:p w14:paraId="229DFB84" w14:textId="77777777" w:rsidR="0029361F" w:rsidRDefault="0029361F" w:rsidP="0029361F">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21C6AD94"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relAccessInfo</w:t>
      </w:r>
      <w:proofErr w:type="spellEnd"/>
      <w:r>
        <w:rPr>
          <w:rFonts w:cs="Courier New"/>
          <w:szCs w:val="16"/>
        </w:rPr>
        <w:t>:</w:t>
      </w:r>
    </w:p>
    <w:p w14:paraId="5DFDCA33" w14:textId="77777777" w:rsidR="0029361F" w:rsidRDefault="0029361F" w:rsidP="0029361F">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6C42F2A6"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anChargAddr</w:t>
      </w:r>
      <w:proofErr w:type="spellEnd"/>
      <w:r>
        <w:rPr>
          <w:rFonts w:cs="Courier New"/>
          <w:szCs w:val="16"/>
        </w:rPr>
        <w:t>:</w:t>
      </w:r>
    </w:p>
    <w:p w14:paraId="5F63A843" w14:textId="77777777" w:rsidR="0029361F" w:rsidRDefault="0029361F" w:rsidP="0029361F">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0D3B0A27" w14:textId="77777777" w:rsidR="0029361F" w:rsidRDefault="0029361F" w:rsidP="0029361F">
      <w:pPr>
        <w:pStyle w:val="PL"/>
        <w:rPr>
          <w:rFonts w:cs="Courier New"/>
          <w:szCs w:val="16"/>
        </w:rPr>
      </w:pPr>
      <w:r>
        <w:rPr>
          <w:rFonts w:cs="Courier New"/>
          <w:szCs w:val="16"/>
        </w:rPr>
        <w:t xml:space="preserve">        </w:t>
      </w:r>
      <w:proofErr w:type="spellStart"/>
      <w:r>
        <w:t>anChargIds</w:t>
      </w:r>
      <w:proofErr w:type="spellEnd"/>
      <w:r>
        <w:rPr>
          <w:rFonts w:cs="Courier New"/>
          <w:szCs w:val="16"/>
        </w:rPr>
        <w:t>:</w:t>
      </w:r>
    </w:p>
    <w:p w14:paraId="2D013EA7" w14:textId="77777777" w:rsidR="0029361F" w:rsidRDefault="0029361F" w:rsidP="0029361F">
      <w:pPr>
        <w:pStyle w:val="PL"/>
        <w:rPr>
          <w:rFonts w:cs="Courier New"/>
          <w:szCs w:val="16"/>
        </w:rPr>
      </w:pPr>
      <w:r>
        <w:rPr>
          <w:rFonts w:cs="Courier New"/>
          <w:szCs w:val="16"/>
        </w:rPr>
        <w:t xml:space="preserve">          type: array</w:t>
      </w:r>
    </w:p>
    <w:p w14:paraId="23CD6742" w14:textId="77777777" w:rsidR="0029361F" w:rsidRDefault="0029361F" w:rsidP="0029361F">
      <w:pPr>
        <w:pStyle w:val="PL"/>
        <w:rPr>
          <w:rFonts w:cs="Courier New"/>
          <w:szCs w:val="16"/>
        </w:rPr>
      </w:pPr>
      <w:r>
        <w:rPr>
          <w:rFonts w:cs="Courier New"/>
          <w:szCs w:val="16"/>
        </w:rPr>
        <w:t xml:space="preserve">          items:</w:t>
      </w:r>
    </w:p>
    <w:p w14:paraId="19FF199C" w14:textId="77777777" w:rsidR="0029361F" w:rsidRDefault="0029361F" w:rsidP="0029361F">
      <w:pPr>
        <w:pStyle w:val="PL"/>
        <w:rPr>
          <w:rFonts w:cs="Courier New"/>
          <w:szCs w:val="16"/>
        </w:rPr>
      </w:pPr>
      <w:r>
        <w:rPr>
          <w:rFonts w:cs="Courier New"/>
          <w:szCs w:val="16"/>
        </w:rPr>
        <w:t xml:space="preserve">            $ref: '#/components/schemas/</w:t>
      </w:r>
      <w:proofErr w:type="spellStart"/>
      <w:r>
        <w:t>AccessNetChargingIdentifier</w:t>
      </w:r>
      <w:proofErr w:type="spellEnd"/>
      <w:r>
        <w:rPr>
          <w:rFonts w:cs="Courier New"/>
          <w:szCs w:val="16"/>
        </w:rPr>
        <w:t>'</w:t>
      </w:r>
    </w:p>
    <w:p w14:paraId="6A8625D9" w14:textId="77777777" w:rsidR="0029361F" w:rsidRDefault="0029361F" w:rsidP="0029361F">
      <w:pPr>
        <w:pStyle w:val="PL"/>
      </w:pPr>
      <w:r>
        <w:t xml:space="preserve">          </w:t>
      </w:r>
      <w:proofErr w:type="spellStart"/>
      <w:r>
        <w:t>minItems</w:t>
      </w:r>
      <w:proofErr w:type="spellEnd"/>
      <w:r>
        <w:t>: 1</w:t>
      </w:r>
    </w:p>
    <w:p w14:paraId="3766EE2B"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anGwAddr</w:t>
      </w:r>
      <w:proofErr w:type="spellEnd"/>
      <w:r>
        <w:rPr>
          <w:rFonts w:cs="Courier New"/>
          <w:szCs w:val="16"/>
        </w:rPr>
        <w:t>:</w:t>
      </w:r>
    </w:p>
    <w:p w14:paraId="02CBB686"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AnGwAddress</w:t>
      </w:r>
      <w:proofErr w:type="spellEnd"/>
      <w:r>
        <w:rPr>
          <w:rFonts w:cs="Courier New"/>
          <w:szCs w:val="16"/>
        </w:rPr>
        <w:t>'</w:t>
      </w:r>
    </w:p>
    <w:p w14:paraId="5C25F06B" w14:textId="77777777" w:rsidR="0029361F" w:rsidRDefault="0029361F" w:rsidP="0029361F">
      <w:pPr>
        <w:pStyle w:val="PL"/>
        <w:rPr>
          <w:rFonts w:cs="Courier New"/>
          <w:szCs w:val="16"/>
        </w:rPr>
      </w:pPr>
      <w:r>
        <w:rPr>
          <w:rFonts w:cs="Courier New"/>
          <w:szCs w:val="16"/>
        </w:rPr>
        <w:t xml:space="preserve">        l4sReports:</w:t>
      </w:r>
    </w:p>
    <w:p w14:paraId="36852C7D" w14:textId="77777777" w:rsidR="0029361F" w:rsidRDefault="0029361F" w:rsidP="0029361F">
      <w:pPr>
        <w:pStyle w:val="PL"/>
        <w:rPr>
          <w:rFonts w:cs="Courier New"/>
          <w:szCs w:val="16"/>
        </w:rPr>
      </w:pPr>
      <w:r>
        <w:rPr>
          <w:rFonts w:cs="Courier New"/>
          <w:szCs w:val="16"/>
        </w:rPr>
        <w:t xml:space="preserve">          type: array</w:t>
      </w:r>
    </w:p>
    <w:p w14:paraId="2E088C4E" w14:textId="77777777" w:rsidR="0029361F" w:rsidRDefault="0029361F" w:rsidP="0029361F">
      <w:pPr>
        <w:pStyle w:val="PL"/>
        <w:rPr>
          <w:rFonts w:cs="Courier New"/>
          <w:szCs w:val="16"/>
        </w:rPr>
      </w:pPr>
      <w:r>
        <w:rPr>
          <w:rFonts w:cs="Courier New"/>
          <w:szCs w:val="16"/>
        </w:rPr>
        <w:t xml:space="preserve">          items:</w:t>
      </w:r>
    </w:p>
    <w:p w14:paraId="18FB5E76" w14:textId="77777777" w:rsidR="0029361F" w:rsidRDefault="0029361F" w:rsidP="0029361F">
      <w:pPr>
        <w:pStyle w:val="PL"/>
        <w:rPr>
          <w:rFonts w:cs="Courier New"/>
          <w:szCs w:val="16"/>
        </w:rPr>
      </w:pPr>
      <w:r>
        <w:rPr>
          <w:rFonts w:cs="Courier New"/>
          <w:szCs w:val="16"/>
        </w:rPr>
        <w:t xml:space="preserve">            $ref: '#/components/schemas/L4sSupport'</w:t>
      </w:r>
    </w:p>
    <w:p w14:paraId="7E638B56" w14:textId="77777777" w:rsidR="0029361F" w:rsidRDefault="0029361F" w:rsidP="0029361F">
      <w:pPr>
        <w:pStyle w:val="PL"/>
      </w:pPr>
      <w:r>
        <w:t xml:space="preserve">          </w:t>
      </w:r>
      <w:proofErr w:type="spellStart"/>
      <w:r>
        <w:t>minItems</w:t>
      </w:r>
      <w:proofErr w:type="spellEnd"/>
      <w:r>
        <w:t>: 1</w:t>
      </w:r>
    </w:p>
    <w:p w14:paraId="4BE56478"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evSubsUri</w:t>
      </w:r>
      <w:proofErr w:type="spellEnd"/>
      <w:r>
        <w:rPr>
          <w:rFonts w:cs="Courier New"/>
          <w:szCs w:val="16"/>
        </w:rPr>
        <w:t>:</w:t>
      </w:r>
    </w:p>
    <w:p w14:paraId="3A4C1DBF" w14:textId="77777777" w:rsidR="0029361F" w:rsidRDefault="0029361F" w:rsidP="0029361F">
      <w:pPr>
        <w:pStyle w:val="PL"/>
        <w:rPr>
          <w:rFonts w:cs="Courier New"/>
          <w:szCs w:val="16"/>
        </w:rPr>
      </w:pPr>
      <w:r>
        <w:rPr>
          <w:rFonts w:cs="Courier New"/>
          <w:szCs w:val="16"/>
        </w:rPr>
        <w:t xml:space="preserve">          $ref: 'TS29571_CommonData.yaml#/components/schemas/Uri'</w:t>
      </w:r>
    </w:p>
    <w:p w14:paraId="151DED2D"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evNotifs</w:t>
      </w:r>
      <w:proofErr w:type="spellEnd"/>
      <w:r>
        <w:rPr>
          <w:rFonts w:cs="Courier New"/>
          <w:szCs w:val="16"/>
        </w:rPr>
        <w:t>:</w:t>
      </w:r>
    </w:p>
    <w:p w14:paraId="38208115" w14:textId="77777777" w:rsidR="0029361F" w:rsidRDefault="0029361F" w:rsidP="0029361F">
      <w:pPr>
        <w:pStyle w:val="PL"/>
        <w:rPr>
          <w:rFonts w:cs="Courier New"/>
          <w:szCs w:val="16"/>
        </w:rPr>
      </w:pPr>
      <w:r>
        <w:rPr>
          <w:rFonts w:cs="Courier New"/>
          <w:szCs w:val="16"/>
        </w:rPr>
        <w:t xml:space="preserve">          type: array</w:t>
      </w:r>
    </w:p>
    <w:p w14:paraId="5204E323" w14:textId="77777777" w:rsidR="0029361F" w:rsidRDefault="0029361F" w:rsidP="0029361F">
      <w:pPr>
        <w:pStyle w:val="PL"/>
        <w:rPr>
          <w:rFonts w:cs="Courier New"/>
          <w:szCs w:val="16"/>
        </w:rPr>
      </w:pPr>
      <w:r>
        <w:rPr>
          <w:rFonts w:cs="Courier New"/>
          <w:szCs w:val="16"/>
        </w:rPr>
        <w:t xml:space="preserve">          items:</w:t>
      </w:r>
    </w:p>
    <w:p w14:paraId="208A8DC2"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AfEventNotification</w:t>
      </w:r>
      <w:proofErr w:type="spellEnd"/>
      <w:r>
        <w:rPr>
          <w:rFonts w:cs="Courier New"/>
          <w:szCs w:val="16"/>
        </w:rPr>
        <w:t>'</w:t>
      </w:r>
    </w:p>
    <w:p w14:paraId="7E6D0F5C" w14:textId="77777777" w:rsidR="0029361F" w:rsidRDefault="0029361F" w:rsidP="0029361F">
      <w:pPr>
        <w:pStyle w:val="PL"/>
      </w:pPr>
      <w:r>
        <w:t xml:space="preserve">          </w:t>
      </w:r>
      <w:proofErr w:type="spellStart"/>
      <w:r>
        <w:t>minItems</w:t>
      </w:r>
      <w:proofErr w:type="spellEnd"/>
      <w:r>
        <w:t>: 1</w:t>
      </w:r>
    </w:p>
    <w:p w14:paraId="38F32BFE"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failedResourcAllocReports</w:t>
      </w:r>
      <w:proofErr w:type="spellEnd"/>
      <w:r>
        <w:rPr>
          <w:rFonts w:cs="Courier New"/>
          <w:szCs w:val="16"/>
        </w:rPr>
        <w:t>:</w:t>
      </w:r>
    </w:p>
    <w:p w14:paraId="63EB7495" w14:textId="77777777" w:rsidR="0029361F" w:rsidRDefault="0029361F" w:rsidP="0029361F">
      <w:pPr>
        <w:pStyle w:val="PL"/>
        <w:rPr>
          <w:rFonts w:cs="Courier New"/>
          <w:szCs w:val="16"/>
        </w:rPr>
      </w:pPr>
      <w:r>
        <w:rPr>
          <w:rFonts w:cs="Courier New"/>
          <w:szCs w:val="16"/>
        </w:rPr>
        <w:t xml:space="preserve">          type: array</w:t>
      </w:r>
    </w:p>
    <w:p w14:paraId="5AE452A4" w14:textId="77777777" w:rsidR="0029361F" w:rsidRDefault="0029361F" w:rsidP="0029361F">
      <w:pPr>
        <w:pStyle w:val="PL"/>
        <w:rPr>
          <w:rFonts w:cs="Courier New"/>
          <w:szCs w:val="16"/>
        </w:rPr>
      </w:pPr>
      <w:r>
        <w:rPr>
          <w:rFonts w:cs="Courier New"/>
          <w:szCs w:val="16"/>
        </w:rPr>
        <w:t xml:space="preserve">          items:</w:t>
      </w:r>
    </w:p>
    <w:p w14:paraId="0443479B"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ResourcesAllocationInfo</w:t>
      </w:r>
      <w:proofErr w:type="spellEnd"/>
      <w:r>
        <w:rPr>
          <w:rFonts w:cs="Courier New"/>
          <w:szCs w:val="16"/>
        </w:rPr>
        <w:t>'</w:t>
      </w:r>
    </w:p>
    <w:p w14:paraId="241EB99C" w14:textId="77777777" w:rsidR="0029361F" w:rsidRDefault="0029361F" w:rsidP="0029361F">
      <w:pPr>
        <w:pStyle w:val="PL"/>
      </w:pPr>
      <w:r>
        <w:t xml:space="preserve">          </w:t>
      </w:r>
      <w:proofErr w:type="spellStart"/>
      <w:r>
        <w:t>minItems</w:t>
      </w:r>
      <w:proofErr w:type="spellEnd"/>
      <w:r>
        <w:t>: 1</w:t>
      </w:r>
    </w:p>
    <w:p w14:paraId="49C36745"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succResourcAllocReports</w:t>
      </w:r>
      <w:proofErr w:type="spellEnd"/>
      <w:r>
        <w:rPr>
          <w:rFonts w:cs="Courier New"/>
          <w:szCs w:val="16"/>
        </w:rPr>
        <w:t>:</w:t>
      </w:r>
    </w:p>
    <w:p w14:paraId="685D947C" w14:textId="77777777" w:rsidR="0029361F" w:rsidRDefault="0029361F" w:rsidP="0029361F">
      <w:pPr>
        <w:pStyle w:val="PL"/>
        <w:rPr>
          <w:rFonts w:cs="Courier New"/>
          <w:szCs w:val="16"/>
        </w:rPr>
      </w:pPr>
      <w:r>
        <w:rPr>
          <w:rFonts w:cs="Courier New"/>
          <w:szCs w:val="16"/>
        </w:rPr>
        <w:t xml:space="preserve">          type: array</w:t>
      </w:r>
    </w:p>
    <w:p w14:paraId="691651C1" w14:textId="77777777" w:rsidR="0029361F" w:rsidRDefault="0029361F" w:rsidP="0029361F">
      <w:pPr>
        <w:pStyle w:val="PL"/>
        <w:rPr>
          <w:rFonts w:cs="Courier New"/>
          <w:szCs w:val="16"/>
        </w:rPr>
      </w:pPr>
      <w:r>
        <w:rPr>
          <w:rFonts w:cs="Courier New"/>
          <w:szCs w:val="16"/>
        </w:rPr>
        <w:t xml:space="preserve">          items:</w:t>
      </w:r>
    </w:p>
    <w:p w14:paraId="184B4ADB"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ResourcesAllocationInfo</w:t>
      </w:r>
      <w:proofErr w:type="spellEnd"/>
      <w:r>
        <w:rPr>
          <w:rFonts w:cs="Courier New"/>
          <w:szCs w:val="16"/>
        </w:rPr>
        <w:t>'</w:t>
      </w:r>
    </w:p>
    <w:p w14:paraId="1B83830F" w14:textId="77777777" w:rsidR="0029361F" w:rsidRDefault="0029361F" w:rsidP="0029361F">
      <w:pPr>
        <w:pStyle w:val="PL"/>
      </w:pPr>
      <w:r>
        <w:t xml:space="preserve">          </w:t>
      </w:r>
      <w:proofErr w:type="spellStart"/>
      <w:r>
        <w:t>minItems</w:t>
      </w:r>
      <w:proofErr w:type="spellEnd"/>
      <w:r>
        <w:t>: 1</w:t>
      </w:r>
    </w:p>
    <w:p w14:paraId="1F47A593"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noNetLocSupp</w:t>
      </w:r>
      <w:proofErr w:type="spellEnd"/>
      <w:r>
        <w:rPr>
          <w:rFonts w:cs="Courier New"/>
          <w:szCs w:val="16"/>
        </w:rPr>
        <w:t>:</w:t>
      </w:r>
    </w:p>
    <w:p w14:paraId="1AA7CB0D" w14:textId="77777777" w:rsidR="0029361F" w:rsidRDefault="0029361F" w:rsidP="0029361F">
      <w:pPr>
        <w:pStyle w:val="PL"/>
        <w:rPr>
          <w:rFonts w:cs="Courier New"/>
          <w:szCs w:val="16"/>
        </w:rPr>
      </w:pPr>
      <w:r>
        <w:rPr>
          <w:rFonts w:cs="Courier New"/>
          <w:szCs w:val="16"/>
        </w:rPr>
        <w:t xml:space="preserve">          $ref: 'TS29512_Npcf_SMPolicyControl.yaml#/components/schemas/NetLocAccessSupport'</w:t>
      </w:r>
    </w:p>
    <w:p w14:paraId="3225729D"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outOfCredReports</w:t>
      </w:r>
      <w:proofErr w:type="spellEnd"/>
      <w:r>
        <w:rPr>
          <w:rFonts w:cs="Courier New"/>
          <w:szCs w:val="16"/>
        </w:rPr>
        <w:t>:</w:t>
      </w:r>
    </w:p>
    <w:p w14:paraId="61AAB00C" w14:textId="77777777" w:rsidR="0029361F" w:rsidRDefault="0029361F" w:rsidP="0029361F">
      <w:pPr>
        <w:pStyle w:val="PL"/>
        <w:rPr>
          <w:rFonts w:cs="Courier New"/>
          <w:szCs w:val="16"/>
        </w:rPr>
      </w:pPr>
      <w:r>
        <w:rPr>
          <w:rFonts w:cs="Courier New"/>
          <w:szCs w:val="16"/>
        </w:rPr>
        <w:t xml:space="preserve">          type: array</w:t>
      </w:r>
    </w:p>
    <w:p w14:paraId="6C30B358" w14:textId="77777777" w:rsidR="0029361F" w:rsidRDefault="0029361F" w:rsidP="0029361F">
      <w:pPr>
        <w:pStyle w:val="PL"/>
        <w:rPr>
          <w:rFonts w:cs="Courier New"/>
          <w:szCs w:val="16"/>
        </w:rPr>
      </w:pPr>
      <w:r>
        <w:rPr>
          <w:rFonts w:cs="Courier New"/>
          <w:szCs w:val="16"/>
        </w:rPr>
        <w:t xml:space="preserve">          items:</w:t>
      </w:r>
    </w:p>
    <w:p w14:paraId="235D21E5"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OutOfCreditInformation</w:t>
      </w:r>
      <w:proofErr w:type="spellEnd"/>
      <w:r>
        <w:rPr>
          <w:rFonts w:cs="Courier New"/>
          <w:szCs w:val="16"/>
        </w:rPr>
        <w:t>'</w:t>
      </w:r>
    </w:p>
    <w:p w14:paraId="46EA0976" w14:textId="77777777" w:rsidR="0029361F" w:rsidRDefault="0029361F" w:rsidP="0029361F">
      <w:pPr>
        <w:pStyle w:val="PL"/>
      </w:pPr>
      <w:r>
        <w:t xml:space="preserve">          </w:t>
      </w:r>
      <w:proofErr w:type="spellStart"/>
      <w:r>
        <w:t>minItems</w:t>
      </w:r>
      <w:proofErr w:type="spellEnd"/>
      <w:r>
        <w:t>: 1</w:t>
      </w:r>
    </w:p>
    <w:p w14:paraId="1B79C158"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plmnId</w:t>
      </w:r>
      <w:proofErr w:type="spellEnd"/>
      <w:r>
        <w:rPr>
          <w:rFonts w:cs="Courier New"/>
          <w:szCs w:val="16"/>
        </w:rPr>
        <w:t>:</w:t>
      </w:r>
    </w:p>
    <w:p w14:paraId="28FB1FC4"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PlmnIdNid</w:t>
      </w:r>
      <w:proofErr w:type="spellEnd"/>
      <w:r>
        <w:rPr>
          <w:rFonts w:cs="Courier New"/>
          <w:szCs w:val="16"/>
        </w:rPr>
        <w:t>'</w:t>
      </w:r>
    </w:p>
    <w:p w14:paraId="44FE7107"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qncReports</w:t>
      </w:r>
      <w:proofErr w:type="spellEnd"/>
      <w:r>
        <w:rPr>
          <w:rFonts w:cs="Courier New"/>
          <w:szCs w:val="16"/>
        </w:rPr>
        <w:t>:</w:t>
      </w:r>
    </w:p>
    <w:p w14:paraId="7042F6AD" w14:textId="77777777" w:rsidR="0029361F" w:rsidRDefault="0029361F" w:rsidP="0029361F">
      <w:pPr>
        <w:pStyle w:val="PL"/>
        <w:rPr>
          <w:rFonts w:cs="Courier New"/>
          <w:szCs w:val="16"/>
        </w:rPr>
      </w:pPr>
      <w:r>
        <w:rPr>
          <w:rFonts w:cs="Courier New"/>
          <w:szCs w:val="16"/>
        </w:rPr>
        <w:t xml:space="preserve">          type: array</w:t>
      </w:r>
    </w:p>
    <w:p w14:paraId="53FE4295" w14:textId="77777777" w:rsidR="0029361F" w:rsidRDefault="0029361F" w:rsidP="0029361F">
      <w:pPr>
        <w:pStyle w:val="PL"/>
        <w:rPr>
          <w:rFonts w:cs="Courier New"/>
          <w:szCs w:val="16"/>
        </w:rPr>
      </w:pPr>
      <w:r>
        <w:rPr>
          <w:rFonts w:cs="Courier New"/>
          <w:szCs w:val="16"/>
        </w:rPr>
        <w:t xml:space="preserve">          items:</w:t>
      </w:r>
    </w:p>
    <w:p w14:paraId="5C4D3228"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QosNotificationControlInfo</w:t>
      </w:r>
      <w:proofErr w:type="spellEnd"/>
      <w:r>
        <w:rPr>
          <w:rFonts w:cs="Courier New"/>
          <w:szCs w:val="16"/>
        </w:rPr>
        <w:t>'</w:t>
      </w:r>
    </w:p>
    <w:p w14:paraId="188A152E" w14:textId="77777777" w:rsidR="0029361F" w:rsidRDefault="0029361F" w:rsidP="0029361F">
      <w:pPr>
        <w:pStyle w:val="PL"/>
      </w:pPr>
      <w:r>
        <w:t xml:space="preserve">          </w:t>
      </w:r>
      <w:proofErr w:type="spellStart"/>
      <w:r>
        <w:t>minItems</w:t>
      </w:r>
      <w:proofErr w:type="spellEnd"/>
      <w:r>
        <w:t>: 1</w:t>
      </w:r>
    </w:p>
    <w:p w14:paraId="045B47BA" w14:textId="77777777" w:rsidR="0029361F" w:rsidRDefault="0029361F" w:rsidP="0029361F">
      <w:pPr>
        <w:pStyle w:val="PL"/>
        <w:rPr>
          <w:rFonts w:cs="Courier New"/>
          <w:szCs w:val="16"/>
        </w:rPr>
      </w:pPr>
      <w:r>
        <w:rPr>
          <w:rFonts w:cs="Courier New"/>
          <w:szCs w:val="16"/>
        </w:rPr>
        <w:t xml:space="preserve">        </w:t>
      </w:r>
      <w:proofErr w:type="spellStart"/>
      <w:r>
        <w:t>qosMonReports</w:t>
      </w:r>
      <w:proofErr w:type="spellEnd"/>
      <w:r>
        <w:rPr>
          <w:rFonts w:cs="Courier New"/>
          <w:szCs w:val="16"/>
        </w:rPr>
        <w:t>:</w:t>
      </w:r>
    </w:p>
    <w:p w14:paraId="3CDB5F05" w14:textId="77777777" w:rsidR="0029361F" w:rsidRDefault="0029361F" w:rsidP="0029361F">
      <w:pPr>
        <w:pStyle w:val="PL"/>
        <w:rPr>
          <w:rFonts w:cs="Courier New"/>
          <w:szCs w:val="16"/>
        </w:rPr>
      </w:pPr>
      <w:r>
        <w:rPr>
          <w:rFonts w:cs="Courier New"/>
          <w:szCs w:val="16"/>
        </w:rPr>
        <w:t xml:space="preserve">          type: array</w:t>
      </w:r>
    </w:p>
    <w:p w14:paraId="46D9225A" w14:textId="77777777" w:rsidR="0029361F" w:rsidRDefault="0029361F" w:rsidP="0029361F">
      <w:pPr>
        <w:pStyle w:val="PL"/>
        <w:rPr>
          <w:rFonts w:cs="Courier New"/>
          <w:szCs w:val="16"/>
        </w:rPr>
      </w:pPr>
      <w:r>
        <w:rPr>
          <w:rFonts w:cs="Courier New"/>
          <w:szCs w:val="16"/>
        </w:rPr>
        <w:t xml:space="preserve">          items:</w:t>
      </w:r>
    </w:p>
    <w:p w14:paraId="1307A0E1"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QosMonitoringReport</w:t>
      </w:r>
      <w:proofErr w:type="spellEnd"/>
      <w:r>
        <w:rPr>
          <w:rFonts w:cs="Courier New"/>
          <w:szCs w:val="16"/>
        </w:rPr>
        <w:t>'</w:t>
      </w:r>
    </w:p>
    <w:p w14:paraId="26B38479" w14:textId="77777777" w:rsidR="0029361F" w:rsidRDefault="0029361F" w:rsidP="0029361F">
      <w:pPr>
        <w:pStyle w:val="PL"/>
      </w:pPr>
      <w:r>
        <w:t xml:space="preserve">          </w:t>
      </w:r>
      <w:proofErr w:type="spellStart"/>
      <w:r>
        <w:t>minItems</w:t>
      </w:r>
      <w:proofErr w:type="spellEnd"/>
      <w:r>
        <w:t>: 1</w:t>
      </w:r>
    </w:p>
    <w:p w14:paraId="4FEDDA4A" w14:textId="77777777" w:rsidR="0029361F" w:rsidRDefault="0029361F" w:rsidP="0029361F">
      <w:pPr>
        <w:pStyle w:val="PL"/>
        <w:rPr>
          <w:rFonts w:cs="Courier New"/>
          <w:szCs w:val="16"/>
        </w:rPr>
      </w:pPr>
      <w:r>
        <w:rPr>
          <w:rFonts w:cs="Courier New"/>
          <w:szCs w:val="16"/>
        </w:rPr>
        <w:t xml:space="preserve">        </w:t>
      </w:r>
      <w:proofErr w:type="spellStart"/>
      <w:r>
        <w:t>qosMonDatRateReps</w:t>
      </w:r>
      <w:proofErr w:type="spellEnd"/>
      <w:r>
        <w:rPr>
          <w:rFonts w:cs="Courier New"/>
          <w:szCs w:val="16"/>
        </w:rPr>
        <w:t>:</w:t>
      </w:r>
    </w:p>
    <w:p w14:paraId="72DC3BE5" w14:textId="77777777" w:rsidR="0029361F" w:rsidRDefault="0029361F" w:rsidP="0029361F">
      <w:pPr>
        <w:pStyle w:val="PL"/>
        <w:rPr>
          <w:rFonts w:cs="Courier New"/>
          <w:szCs w:val="16"/>
        </w:rPr>
      </w:pPr>
      <w:r>
        <w:rPr>
          <w:rFonts w:cs="Courier New"/>
          <w:szCs w:val="16"/>
        </w:rPr>
        <w:t xml:space="preserve">          type: array</w:t>
      </w:r>
    </w:p>
    <w:p w14:paraId="05F2B96E" w14:textId="77777777" w:rsidR="0029361F" w:rsidRDefault="0029361F" w:rsidP="0029361F">
      <w:pPr>
        <w:pStyle w:val="PL"/>
        <w:rPr>
          <w:rFonts w:cs="Courier New"/>
          <w:szCs w:val="16"/>
        </w:rPr>
      </w:pPr>
      <w:r>
        <w:rPr>
          <w:rFonts w:cs="Courier New"/>
          <w:szCs w:val="16"/>
        </w:rPr>
        <w:t xml:space="preserve">          items:</w:t>
      </w:r>
    </w:p>
    <w:p w14:paraId="4BC0608A"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QosMonitoringReport</w:t>
      </w:r>
      <w:proofErr w:type="spellEnd"/>
      <w:r>
        <w:rPr>
          <w:rFonts w:cs="Courier New"/>
          <w:szCs w:val="16"/>
        </w:rPr>
        <w:t>'</w:t>
      </w:r>
    </w:p>
    <w:p w14:paraId="2E447516" w14:textId="77777777" w:rsidR="0029361F" w:rsidRDefault="0029361F" w:rsidP="0029361F">
      <w:pPr>
        <w:pStyle w:val="PL"/>
      </w:pPr>
      <w:r>
        <w:t xml:space="preserve">          </w:t>
      </w:r>
      <w:proofErr w:type="spellStart"/>
      <w:r>
        <w:t>minItems</w:t>
      </w:r>
      <w:proofErr w:type="spellEnd"/>
      <w:r>
        <w:t>: 1</w:t>
      </w:r>
    </w:p>
    <w:p w14:paraId="134C9680" w14:textId="77777777" w:rsidR="0029361F" w:rsidRDefault="0029361F" w:rsidP="0029361F">
      <w:pPr>
        <w:pStyle w:val="PL"/>
        <w:rPr>
          <w:rFonts w:cs="Courier New"/>
          <w:szCs w:val="16"/>
        </w:rPr>
      </w:pPr>
      <w:r>
        <w:rPr>
          <w:rFonts w:cs="Courier New"/>
          <w:szCs w:val="16"/>
        </w:rPr>
        <w:t xml:space="preserve">        </w:t>
      </w:r>
      <w:proofErr w:type="spellStart"/>
      <w:r>
        <w:t>pdvMonReports</w:t>
      </w:r>
      <w:proofErr w:type="spellEnd"/>
      <w:r>
        <w:rPr>
          <w:rFonts w:cs="Courier New"/>
          <w:szCs w:val="16"/>
        </w:rPr>
        <w:t>:</w:t>
      </w:r>
    </w:p>
    <w:p w14:paraId="7C36673E" w14:textId="77777777" w:rsidR="0029361F" w:rsidRDefault="0029361F" w:rsidP="0029361F">
      <w:pPr>
        <w:pStyle w:val="PL"/>
        <w:rPr>
          <w:rFonts w:cs="Courier New"/>
          <w:szCs w:val="16"/>
        </w:rPr>
      </w:pPr>
      <w:r>
        <w:rPr>
          <w:rFonts w:cs="Courier New"/>
          <w:szCs w:val="16"/>
        </w:rPr>
        <w:t xml:space="preserve">          type: array</w:t>
      </w:r>
    </w:p>
    <w:p w14:paraId="4E239EF2" w14:textId="77777777" w:rsidR="0029361F" w:rsidRDefault="0029361F" w:rsidP="0029361F">
      <w:pPr>
        <w:pStyle w:val="PL"/>
        <w:rPr>
          <w:rFonts w:cs="Courier New"/>
          <w:szCs w:val="16"/>
        </w:rPr>
      </w:pPr>
      <w:r>
        <w:rPr>
          <w:rFonts w:cs="Courier New"/>
          <w:szCs w:val="16"/>
        </w:rPr>
        <w:t xml:space="preserve">          items:</w:t>
      </w:r>
    </w:p>
    <w:p w14:paraId="479599A2"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PdvMonitoringReport</w:t>
      </w:r>
      <w:proofErr w:type="spellEnd"/>
      <w:r>
        <w:rPr>
          <w:rFonts w:cs="Courier New"/>
          <w:szCs w:val="16"/>
        </w:rPr>
        <w:t>'</w:t>
      </w:r>
    </w:p>
    <w:p w14:paraId="5133AF05" w14:textId="77777777" w:rsidR="0029361F" w:rsidRDefault="0029361F" w:rsidP="0029361F">
      <w:pPr>
        <w:pStyle w:val="PL"/>
      </w:pPr>
      <w:r>
        <w:t xml:space="preserve">          </w:t>
      </w:r>
      <w:proofErr w:type="spellStart"/>
      <w:r>
        <w:t>minItems</w:t>
      </w:r>
      <w:proofErr w:type="spellEnd"/>
      <w:r>
        <w:t>: 1</w:t>
      </w:r>
    </w:p>
    <w:p w14:paraId="46CE447C" w14:textId="77777777" w:rsidR="0029361F" w:rsidRDefault="0029361F" w:rsidP="0029361F">
      <w:pPr>
        <w:pStyle w:val="PL"/>
        <w:rPr>
          <w:rFonts w:cs="Courier New"/>
          <w:szCs w:val="16"/>
        </w:rPr>
      </w:pPr>
      <w:r>
        <w:rPr>
          <w:rFonts w:cs="Courier New"/>
          <w:szCs w:val="16"/>
        </w:rPr>
        <w:t xml:space="preserve">        </w:t>
      </w:r>
      <w:proofErr w:type="spellStart"/>
      <w:r>
        <w:t>congestReports</w:t>
      </w:r>
      <w:proofErr w:type="spellEnd"/>
      <w:r>
        <w:rPr>
          <w:rFonts w:cs="Courier New"/>
          <w:szCs w:val="16"/>
        </w:rPr>
        <w:t>:</w:t>
      </w:r>
    </w:p>
    <w:p w14:paraId="72261193" w14:textId="77777777" w:rsidR="0029361F" w:rsidRDefault="0029361F" w:rsidP="0029361F">
      <w:pPr>
        <w:pStyle w:val="PL"/>
        <w:rPr>
          <w:rFonts w:cs="Courier New"/>
          <w:szCs w:val="16"/>
        </w:rPr>
      </w:pPr>
      <w:r>
        <w:rPr>
          <w:rFonts w:cs="Courier New"/>
          <w:szCs w:val="16"/>
        </w:rPr>
        <w:t xml:space="preserve">          type: array</w:t>
      </w:r>
    </w:p>
    <w:p w14:paraId="397D2E03" w14:textId="77777777" w:rsidR="0029361F" w:rsidRDefault="0029361F" w:rsidP="0029361F">
      <w:pPr>
        <w:pStyle w:val="PL"/>
        <w:rPr>
          <w:rFonts w:cs="Courier New"/>
          <w:szCs w:val="16"/>
        </w:rPr>
      </w:pPr>
      <w:r>
        <w:rPr>
          <w:rFonts w:cs="Courier New"/>
          <w:szCs w:val="16"/>
        </w:rPr>
        <w:t xml:space="preserve">          items:</w:t>
      </w:r>
    </w:p>
    <w:p w14:paraId="125AFB70" w14:textId="77777777" w:rsidR="0029361F" w:rsidRDefault="0029361F" w:rsidP="0029361F">
      <w:pPr>
        <w:pStyle w:val="PL"/>
        <w:rPr>
          <w:rFonts w:cs="Courier New"/>
          <w:szCs w:val="16"/>
        </w:rPr>
      </w:pPr>
      <w:r>
        <w:rPr>
          <w:rFonts w:cs="Courier New"/>
          <w:szCs w:val="16"/>
        </w:rPr>
        <w:t xml:space="preserve">            $ref: '#/components/schemas/</w:t>
      </w:r>
      <w:proofErr w:type="spellStart"/>
      <w:r>
        <w:rPr>
          <w:lang w:eastAsia="zh-CN"/>
        </w:rPr>
        <w:t>QosMonitoring</w:t>
      </w:r>
      <w:r>
        <w:t>Report</w:t>
      </w:r>
      <w:proofErr w:type="spellEnd"/>
      <w:r>
        <w:rPr>
          <w:rFonts w:cs="Courier New"/>
          <w:szCs w:val="16"/>
        </w:rPr>
        <w:t>'</w:t>
      </w:r>
    </w:p>
    <w:p w14:paraId="476CC311" w14:textId="77777777" w:rsidR="0029361F" w:rsidRDefault="0029361F" w:rsidP="0029361F">
      <w:pPr>
        <w:pStyle w:val="PL"/>
      </w:pPr>
      <w:r>
        <w:t xml:space="preserve">          </w:t>
      </w:r>
      <w:proofErr w:type="spellStart"/>
      <w:r>
        <w:t>minItems</w:t>
      </w:r>
      <w:proofErr w:type="spellEnd"/>
      <w:r>
        <w:t>: 1</w:t>
      </w:r>
    </w:p>
    <w:p w14:paraId="328432AD" w14:textId="77777777" w:rsidR="0029361F" w:rsidRDefault="0029361F" w:rsidP="0029361F">
      <w:pPr>
        <w:pStyle w:val="PL"/>
        <w:rPr>
          <w:lang w:eastAsia="zh-CN"/>
        </w:rPr>
      </w:pPr>
      <w:r>
        <w:t xml:space="preserve">        </w:t>
      </w:r>
      <w:proofErr w:type="spellStart"/>
      <w:r>
        <w:rPr>
          <w:lang w:eastAsia="zh-CN"/>
        </w:rPr>
        <w:t>ranNasRelCauses</w:t>
      </w:r>
      <w:proofErr w:type="spellEnd"/>
      <w:r>
        <w:rPr>
          <w:lang w:eastAsia="zh-CN"/>
        </w:rPr>
        <w:t>:</w:t>
      </w:r>
    </w:p>
    <w:p w14:paraId="1498E5FA" w14:textId="77777777" w:rsidR="0029361F" w:rsidRDefault="0029361F" w:rsidP="0029361F">
      <w:pPr>
        <w:pStyle w:val="PL"/>
      </w:pPr>
      <w:r>
        <w:lastRenderedPageBreak/>
        <w:t xml:space="preserve">          type: array</w:t>
      </w:r>
    </w:p>
    <w:p w14:paraId="48BB541A" w14:textId="77777777" w:rsidR="0029361F" w:rsidRDefault="0029361F" w:rsidP="0029361F">
      <w:pPr>
        <w:pStyle w:val="PL"/>
      </w:pPr>
      <w:r>
        <w:t xml:space="preserve">          items:</w:t>
      </w:r>
    </w:p>
    <w:p w14:paraId="559650B2" w14:textId="77777777" w:rsidR="0029361F" w:rsidRDefault="0029361F" w:rsidP="0029361F">
      <w:pPr>
        <w:pStyle w:val="PL"/>
      </w:pPr>
      <w:r>
        <w:t xml:space="preserve">            $ref: '</w:t>
      </w:r>
      <w:r>
        <w:rPr>
          <w:rFonts w:cs="Courier New"/>
          <w:szCs w:val="16"/>
        </w:rPr>
        <w:t>TS29512_Npcf_SMPolicyControl.yaml</w:t>
      </w:r>
      <w:r>
        <w:t>#/components/schemas/</w:t>
      </w:r>
      <w:r>
        <w:rPr>
          <w:lang w:eastAsia="zh-CN"/>
        </w:rPr>
        <w:t>RanNasRelCause</w:t>
      </w:r>
      <w:r>
        <w:t>'</w:t>
      </w:r>
    </w:p>
    <w:p w14:paraId="02A2A20C" w14:textId="77777777" w:rsidR="0029361F" w:rsidRDefault="0029361F" w:rsidP="0029361F">
      <w:pPr>
        <w:pStyle w:val="PL"/>
      </w:pPr>
      <w:r>
        <w:t xml:space="preserve">          </w:t>
      </w:r>
      <w:proofErr w:type="spellStart"/>
      <w:r>
        <w:t>minItems</w:t>
      </w:r>
      <w:proofErr w:type="spellEnd"/>
      <w:r>
        <w:t>: 1</w:t>
      </w:r>
    </w:p>
    <w:p w14:paraId="342F509F" w14:textId="77777777" w:rsidR="0029361F" w:rsidRDefault="0029361F" w:rsidP="0029361F">
      <w:pPr>
        <w:pStyle w:val="PL"/>
      </w:pPr>
      <w:r>
        <w:t xml:space="preserve">          description: Contains the RAN and/or NAS release cause.</w:t>
      </w:r>
    </w:p>
    <w:p w14:paraId="1634A854"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ratType</w:t>
      </w:r>
      <w:proofErr w:type="spellEnd"/>
      <w:r>
        <w:rPr>
          <w:rFonts w:cs="Courier New"/>
          <w:szCs w:val="16"/>
        </w:rPr>
        <w:t xml:space="preserve">: </w:t>
      </w:r>
    </w:p>
    <w:p w14:paraId="7D2A4A58"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RatType</w:t>
      </w:r>
      <w:proofErr w:type="spellEnd"/>
      <w:r>
        <w:rPr>
          <w:rFonts w:cs="Courier New"/>
          <w:szCs w:val="16"/>
        </w:rPr>
        <w:t>'</w:t>
      </w:r>
    </w:p>
    <w:p w14:paraId="5A731C23"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satBackhaulCategory</w:t>
      </w:r>
      <w:proofErr w:type="spellEnd"/>
      <w:r>
        <w:rPr>
          <w:rFonts w:cs="Courier New"/>
          <w:szCs w:val="16"/>
        </w:rPr>
        <w:t xml:space="preserve">: </w:t>
      </w:r>
    </w:p>
    <w:p w14:paraId="0D0B4276" w14:textId="77777777" w:rsidR="0029361F" w:rsidRDefault="0029361F" w:rsidP="0029361F">
      <w:pPr>
        <w:pStyle w:val="PL"/>
        <w:rPr>
          <w:rFonts w:cs="Courier New"/>
          <w:szCs w:val="16"/>
        </w:rPr>
      </w:pPr>
      <w:r>
        <w:rPr>
          <w:rFonts w:cs="Courier New"/>
          <w:szCs w:val="16"/>
        </w:rPr>
        <w:t xml:space="preserve">          $ref: 'TS29571_CommonData.yaml#/components/schemas/SatelliteBackhaulCategory'</w:t>
      </w:r>
    </w:p>
    <w:p w14:paraId="040150E2"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ueLoc</w:t>
      </w:r>
      <w:proofErr w:type="spellEnd"/>
      <w:r>
        <w:rPr>
          <w:rFonts w:cs="Courier New"/>
          <w:szCs w:val="16"/>
        </w:rPr>
        <w:t>:</w:t>
      </w:r>
    </w:p>
    <w:p w14:paraId="4188A16D"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UserLocation</w:t>
      </w:r>
      <w:proofErr w:type="spellEnd"/>
      <w:r>
        <w:rPr>
          <w:rFonts w:cs="Courier New"/>
          <w:szCs w:val="16"/>
        </w:rPr>
        <w:t>'</w:t>
      </w:r>
    </w:p>
    <w:p w14:paraId="31A5BCB3"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ueLocTime</w:t>
      </w:r>
      <w:proofErr w:type="spellEnd"/>
      <w:r>
        <w:rPr>
          <w:rFonts w:cs="Courier New"/>
          <w:szCs w:val="16"/>
        </w:rPr>
        <w:t>:</w:t>
      </w:r>
    </w:p>
    <w:p w14:paraId="3E44DA4C"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DateTime</w:t>
      </w:r>
      <w:proofErr w:type="spellEnd"/>
      <w:r>
        <w:rPr>
          <w:rFonts w:cs="Courier New"/>
          <w:szCs w:val="16"/>
        </w:rPr>
        <w:t>'</w:t>
      </w:r>
    </w:p>
    <w:p w14:paraId="72776315"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ueTimeZone</w:t>
      </w:r>
      <w:proofErr w:type="spellEnd"/>
      <w:r>
        <w:rPr>
          <w:rFonts w:cs="Courier New"/>
          <w:szCs w:val="16"/>
        </w:rPr>
        <w:t>:</w:t>
      </w:r>
    </w:p>
    <w:p w14:paraId="692115C9"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TimeZone</w:t>
      </w:r>
      <w:proofErr w:type="spellEnd"/>
      <w:r>
        <w:rPr>
          <w:rFonts w:cs="Courier New"/>
          <w:szCs w:val="16"/>
        </w:rPr>
        <w:t>'</w:t>
      </w:r>
    </w:p>
    <w:p w14:paraId="354DB549"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usgRep</w:t>
      </w:r>
      <w:proofErr w:type="spellEnd"/>
      <w:r>
        <w:rPr>
          <w:rFonts w:cs="Courier New"/>
          <w:szCs w:val="16"/>
        </w:rPr>
        <w:t>:</w:t>
      </w:r>
    </w:p>
    <w:p w14:paraId="01306F44" w14:textId="77777777" w:rsidR="0029361F" w:rsidRDefault="0029361F" w:rsidP="0029361F">
      <w:pPr>
        <w:pStyle w:val="PL"/>
        <w:rPr>
          <w:rFonts w:cs="Courier New"/>
          <w:szCs w:val="16"/>
        </w:rPr>
      </w:pPr>
      <w:r>
        <w:rPr>
          <w:rFonts w:cs="Courier New"/>
          <w:szCs w:val="16"/>
        </w:rPr>
        <w:t xml:space="preserve">          $ref: 'TS29122_CommonData.yaml#/components/schemas/</w:t>
      </w:r>
      <w:proofErr w:type="spellStart"/>
      <w:r>
        <w:rPr>
          <w:rFonts w:cs="Courier New"/>
          <w:szCs w:val="16"/>
        </w:rPr>
        <w:t>AccumulatedUsage</w:t>
      </w:r>
      <w:proofErr w:type="spellEnd"/>
      <w:r>
        <w:rPr>
          <w:rFonts w:cs="Courier New"/>
          <w:szCs w:val="16"/>
        </w:rPr>
        <w:t>'</w:t>
      </w:r>
    </w:p>
    <w:p w14:paraId="3A292A97" w14:textId="77777777" w:rsidR="0029361F" w:rsidRDefault="0029361F" w:rsidP="0029361F">
      <w:pPr>
        <w:pStyle w:val="PL"/>
        <w:rPr>
          <w:rFonts w:cs="Courier New"/>
          <w:szCs w:val="16"/>
        </w:rPr>
      </w:pPr>
      <w:r>
        <w:rPr>
          <w:rFonts w:cs="Courier New"/>
          <w:szCs w:val="16"/>
        </w:rPr>
        <w:t xml:space="preserve">        </w:t>
      </w:r>
      <w:proofErr w:type="spellStart"/>
      <w:r>
        <w:rPr>
          <w:rFonts w:hint="eastAsia"/>
          <w:lang w:eastAsia="zh-CN"/>
        </w:rPr>
        <w:t>u</w:t>
      </w:r>
      <w:r>
        <w:rPr>
          <w:lang w:eastAsia="zh-CN"/>
        </w:rPr>
        <w:t>rspEnfRep</w:t>
      </w:r>
      <w:proofErr w:type="spellEnd"/>
      <w:r>
        <w:rPr>
          <w:rFonts w:cs="Courier New"/>
          <w:szCs w:val="16"/>
        </w:rPr>
        <w:t>:</w:t>
      </w:r>
    </w:p>
    <w:p w14:paraId="5853C71C" w14:textId="77777777" w:rsidR="0029361F" w:rsidRDefault="0029361F" w:rsidP="0029361F">
      <w:pPr>
        <w:pStyle w:val="PL"/>
        <w:rPr>
          <w:rFonts w:cs="Courier New"/>
          <w:szCs w:val="16"/>
        </w:rPr>
      </w:pPr>
      <w:r>
        <w:rPr>
          <w:rFonts w:cs="Courier New"/>
          <w:szCs w:val="16"/>
        </w:rPr>
        <w:t xml:space="preserve">          $ref: 'TS29512_Npcf_SMPolicyControl.yaml#/components/schemas/</w:t>
      </w:r>
      <w:r>
        <w:rPr>
          <w:noProof/>
        </w:rPr>
        <w:t>UrspEnforcementInfo</w:t>
      </w:r>
      <w:r>
        <w:rPr>
          <w:rFonts w:cs="Courier New"/>
          <w:szCs w:val="16"/>
        </w:rPr>
        <w:t>'</w:t>
      </w:r>
    </w:p>
    <w:p w14:paraId="210A63D3" w14:textId="77777777" w:rsidR="0029361F" w:rsidRPr="002E5CBA" w:rsidRDefault="0029361F" w:rsidP="0029361F">
      <w:pPr>
        <w:pStyle w:val="PL"/>
        <w:rPr>
          <w:lang w:val="en-US"/>
        </w:rPr>
      </w:pPr>
      <w:r w:rsidRPr="002E5CBA">
        <w:rPr>
          <w:lang w:val="en-US"/>
        </w:rPr>
        <w:t xml:space="preserve">        </w:t>
      </w:r>
      <w:proofErr w:type="spellStart"/>
      <w:r w:rsidRPr="002E5CBA">
        <w:rPr>
          <w:lang w:val="en-US"/>
        </w:rPr>
        <w:t>sscMode</w:t>
      </w:r>
      <w:proofErr w:type="spellEnd"/>
      <w:r w:rsidRPr="002E5CBA">
        <w:rPr>
          <w:lang w:val="en-US"/>
        </w:rPr>
        <w:t>:</w:t>
      </w:r>
    </w:p>
    <w:p w14:paraId="26A469A6" w14:textId="77777777" w:rsidR="0029361F" w:rsidRPr="002E5CBA" w:rsidRDefault="0029361F" w:rsidP="0029361F">
      <w:pPr>
        <w:pStyle w:val="PL"/>
        <w:rPr>
          <w:lang w:val="en-US"/>
        </w:rPr>
      </w:pPr>
      <w:r w:rsidRPr="002E5CBA">
        <w:rPr>
          <w:lang w:val="en-US"/>
        </w:rPr>
        <w:t xml:space="preserve">          </w:t>
      </w:r>
      <w:r w:rsidRPr="00133177">
        <w:t>$ref: 'TS29571_CommonData.yaml#/components/schemas/</w:t>
      </w:r>
      <w:proofErr w:type="spellStart"/>
      <w:r>
        <w:t>SscMode</w:t>
      </w:r>
      <w:proofErr w:type="spellEnd"/>
      <w:r w:rsidRPr="00133177">
        <w:t>'</w:t>
      </w:r>
    </w:p>
    <w:p w14:paraId="0C75D089" w14:textId="77777777" w:rsidR="0029361F" w:rsidRPr="00133177" w:rsidRDefault="0029361F" w:rsidP="0029361F">
      <w:pPr>
        <w:pStyle w:val="PL"/>
      </w:pPr>
      <w:r w:rsidRPr="00133177">
        <w:t xml:space="preserve">        </w:t>
      </w:r>
      <w:proofErr w:type="spellStart"/>
      <w:r>
        <w:t>ueReqD</w:t>
      </w:r>
      <w:r w:rsidRPr="00133177">
        <w:t>nn</w:t>
      </w:r>
      <w:proofErr w:type="spellEnd"/>
      <w:r w:rsidRPr="00133177">
        <w:t>:</w:t>
      </w:r>
    </w:p>
    <w:p w14:paraId="1ECDD956" w14:textId="77777777" w:rsidR="0029361F" w:rsidRPr="00133177" w:rsidRDefault="0029361F" w:rsidP="0029361F">
      <w:pPr>
        <w:pStyle w:val="PL"/>
      </w:pPr>
      <w:r w:rsidRPr="00133177">
        <w:t xml:space="preserve">          $ref: 'TS29571_CommonData.yaml#/components/schemas/</w:t>
      </w:r>
      <w:proofErr w:type="spellStart"/>
      <w:r w:rsidRPr="00133177">
        <w:t>Dnn</w:t>
      </w:r>
      <w:proofErr w:type="spellEnd"/>
      <w:r w:rsidRPr="00133177">
        <w:t>'</w:t>
      </w:r>
    </w:p>
    <w:p w14:paraId="5A17693E" w14:textId="77777777" w:rsidR="0029361F" w:rsidRPr="009A54CF" w:rsidRDefault="0029361F" w:rsidP="00293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Pr>
          <w:rFonts w:ascii="Courier New" w:hAnsi="Courier New"/>
          <w:sz w:val="16"/>
        </w:rPr>
        <w:t>redundantPduSessionInfo</w:t>
      </w:r>
      <w:proofErr w:type="spellEnd"/>
      <w:r w:rsidRPr="009A54CF">
        <w:rPr>
          <w:rFonts w:ascii="Courier New" w:hAnsi="Courier New"/>
          <w:sz w:val="16"/>
        </w:rPr>
        <w:t>:</w:t>
      </w:r>
    </w:p>
    <w:p w14:paraId="4F2D67C8" w14:textId="77777777" w:rsidR="0029361F" w:rsidRDefault="0029361F" w:rsidP="0029361F">
      <w:pPr>
        <w:pStyle w:val="PL"/>
      </w:pPr>
      <w:r w:rsidRPr="009A54CF">
        <w:t xml:space="preserve">          $ref: '</w:t>
      </w:r>
      <w:r>
        <w:t>TS29502_Nsmf_PDUSession.yaml</w:t>
      </w:r>
      <w:r w:rsidRPr="009A54CF">
        <w:t>#/components/schemas/</w:t>
      </w:r>
      <w:r>
        <w:rPr>
          <w:lang w:eastAsia="zh-CN"/>
        </w:rPr>
        <w:t>RedundantPduSessionInformation</w:t>
      </w:r>
      <w:r w:rsidRPr="009A54CF">
        <w:t>'</w:t>
      </w:r>
    </w:p>
    <w:p w14:paraId="1BF351F4" w14:textId="77777777" w:rsidR="0029361F" w:rsidRDefault="0029361F" w:rsidP="0029361F">
      <w:pPr>
        <w:pStyle w:val="PL"/>
      </w:pPr>
      <w:r>
        <w:t xml:space="preserve">        </w:t>
      </w:r>
      <w:proofErr w:type="spellStart"/>
      <w:r>
        <w:t>tsnBridgeManCont</w:t>
      </w:r>
      <w:proofErr w:type="spellEnd"/>
      <w:r>
        <w:t>:</w:t>
      </w:r>
    </w:p>
    <w:p w14:paraId="609BBF80" w14:textId="77777777" w:rsidR="0029361F" w:rsidRDefault="0029361F" w:rsidP="0029361F">
      <w:pPr>
        <w:pStyle w:val="PL"/>
      </w:pPr>
      <w:r>
        <w:t xml:space="preserve">          $ref: </w:t>
      </w:r>
      <w:r>
        <w:rPr>
          <w:rFonts w:cs="Courier New"/>
          <w:szCs w:val="16"/>
        </w:rPr>
        <w:t>'TS29512_Npcf_SMPolicyControl.yaml</w:t>
      </w:r>
      <w:r>
        <w:t>#/components/schemas/BridgeManagementContainer'</w:t>
      </w:r>
    </w:p>
    <w:p w14:paraId="520E84BD"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tsnPortManContDstt</w:t>
      </w:r>
      <w:proofErr w:type="spellEnd"/>
      <w:r>
        <w:rPr>
          <w:rFonts w:cs="Courier New"/>
          <w:szCs w:val="16"/>
        </w:rPr>
        <w:t xml:space="preserve">: </w:t>
      </w:r>
    </w:p>
    <w:p w14:paraId="12072E70" w14:textId="77777777" w:rsidR="0029361F" w:rsidRDefault="0029361F" w:rsidP="0029361F">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388D481E"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tsnPortManContNwtts</w:t>
      </w:r>
      <w:proofErr w:type="spellEnd"/>
      <w:r>
        <w:rPr>
          <w:rFonts w:cs="Courier New"/>
          <w:szCs w:val="16"/>
        </w:rPr>
        <w:t xml:space="preserve">: </w:t>
      </w:r>
    </w:p>
    <w:p w14:paraId="1F14810A" w14:textId="77777777" w:rsidR="0029361F" w:rsidRDefault="0029361F" w:rsidP="0029361F">
      <w:pPr>
        <w:pStyle w:val="PL"/>
        <w:rPr>
          <w:rFonts w:cs="Courier New"/>
          <w:szCs w:val="16"/>
        </w:rPr>
      </w:pPr>
      <w:r>
        <w:rPr>
          <w:rFonts w:cs="Courier New"/>
          <w:szCs w:val="16"/>
        </w:rPr>
        <w:t xml:space="preserve">          type: array</w:t>
      </w:r>
    </w:p>
    <w:p w14:paraId="70A723D0" w14:textId="77777777" w:rsidR="0029361F" w:rsidRDefault="0029361F" w:rsidP="0029361F">
      <w:pPr>
        <w:pStyle w:val="PL"/>
        <w:rPr>
          <w:rFonts w:cs="Courier New"/>
          <w:szCs w:val="16"/>
        </w:rPr>
      </w:pPr>
      <w:r>
        <w:rPr>
          <w:rFonts w:cs="Courier New"/>
          <w:szCs w:val="16"/>
        </w:rPr>
        <w:t xml:space="preserve">          items:</w:t>
      </w:r>
    </w:p>
    <w:p w14:paraId="5715D1D4" w14:textId="77777777" w:rsidR="0029361F" w:rsidRDefault="0029361F" w:rsidP="0029361F">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7B1FA82D"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0883B159" w14:textId="77777777" w:rsidR="0029361F" w:rsidRPr="00133177" w:rsidRDefault="0029361F" w:rsidP="0029361F">
      <w:pPr>
        <w:pStyle w:val="PL"/>
      </w:pPr>
      <w:r w:rsidRPr="00133177">
        <w:t xml:space="preserve">        ipv4</w:t>
      </w:r>
      <w:r>
        <w:t>Addr</w:t>
      </w:r>
      <w:r w:rsidRPr="00133177">
        <w:t>List:</w:t>
      </w:r>
    </w:p>
    <w:p w14:paraId="3F37657E" w14:textId="77777777" w:rsidR="0029361F" w:rsidRPr="00133177" w:rsidRDefault="0029361F" w:rsidP="0029361F">
      <w:pPr>
        <w:pStyle w:val="PL"/>
      </w:pPr>
      <w:r w:rsidRPr="00133177">
        <w:t xml:space="preserve">          type: array</w:t>
      </w:r>
    </w:p>
    <w:p w14:paraId="4B3D7B86" w14:textId="77777777" w:rsidR="0029361F" w:rsidRPr="00133177" w:rsidRDefault="0029361F" w:rsidP="0029361F">
      <w:pPr>
        <w:pStyle w:val="PL"/>
      </w:pPr>
      <w:r w:rsidRPr="00133177">
        <w:t xml:space="preserve">          items:</w:t>
      </w:r>
    </w:p>
    <w:p w14:paraId="10B89AF9" w14:textId="77777777" w:rsidR="0029361F" w:rsidRPr="00133177" w:rsidRDefault="0029361F" w:rsidP="0029361F">
      <w:pPr>
        <w:pStyle w:val="PL"/>
      </w:pPr>
      <w:r w:rsidRPr="00133177">
        <w:t xml:space="preserve">            $ref: 'TS29571_CommonData.yaml#/components/schemas/Ipv4AddrMask'</w:t>
      </w:r>
    </w:p>
    <w:p w14:paraId="151E0D63" w14:textId="77777777" w:rsidR="0029361F" w:rsidRPr="00133177" w:rsidRDefault="0029361F" w:rsidP="0029361F">
      <w:pPr>
        <w:pStyle w:val="PL"/>
      </w:pPr>
      <w:r w:rsidRPr="00133177">
        <w:t xml:space="preserve">          </w:t>
      </w:r>
      <w:proofErr w:type="spellStart"/>
      <w:r w:rsidRPr="00133177">
        <w:t>minItems</w:t>
      </w:r>
      <w:proofErr w:type="spellEnd"/>
      <w:r w:rsidRPr="00133177">
        <w:t>: 1</w:t>
      </w:r>
    </w:p>
    <w:p w14:paraId="3CF45B04" w14:textId="77777777" w:rsidR="0029361F" w:rsidRDefault="0029361F" w:rsidP="0029361F">
      <w:pPr>
        <w:pStyle w:val="PL"/>
      </w:pPr>
      <w:r>
        <w:rPr>
          <w:rFonts w:cs="Courier New"/>
          <w:szCs w:val="16"/>
        </w:rPr>
        <w:t xml:space="preserve">        </w:t>
      </w:r>
      <w:r>
        <w:t>i</w:t>
      </w:r>
      <w:r w:rsidRPr="003107D3">
        <w:t>pv6Prefix</w:t>
      </w:r>
      <w:r>
        <w:t>List:</w:t>
      </w:r>
    </w:p>
    <w:p w14:paraId="0554904F" w14:textId="77777777" w:rsidR="0029361F" w:rsidRPr="00133177" w:rsidRDefault="0029361F" w:rsidP="0029361F">
      <w:pPr>
        <w:pStyle w:val="PL"/>
      </w:pPr>
      <w:r w:rsidRPr="00133177">
        <w:t xml:space="preserve">          type: array</w:t>
      </w:r>
    </w:p>
    <w:p w14:paraId="1830D0BD" w14:textId="77777777" w:rsidR="0029361F" w:rsidRPr="00133177" w:rsidRDefault="0029361F" w:rsidP="0029361F">
      <w:pPr>
        <w:pStyle w:val="PL"/>
      </w:pPr>
      <w:r w:rsidRPr="00133177">
        <w:t xml:space="preserve">          items:</w:t>
      </w:r>
    </w:p>
    <w:p w14:paraId="23C49251" w14:textId="77777777" w:rsidR="0029361F" w:rsidRPr="00133177" w:rsidRDefault="0029361F" w:rsidP="0029361F">
      <w:pPr>
        <w:pStyle w:val="PL"/>
      </w:pPr>
      <w:r w:rsidRPr="00133177">
        <w:t xml:space="preserve">            $ref: 'TS29571_CommonData.yaml#/components/schemas/Ipv6Prefix'</w:t>
      </w:r>
    </w:p>
    <w:p w14:paraId="472DF4FB" w14:textId="77777777" w:rsidR="0029361F" w:rsidRPr="00133177" w:rsidRDefault="0029361F" w:rsidP="0029361F">
      <w:pPr>
        <w:pStyle w:val="PL"/>
      </w:pPr>
      <w:r w:rsidRPr="00133177">
        <w:t xml:space="preserve">          </w:t>
      </w:r>
      <w:proofErr w:type="spellStart"/>
      <w:r w:rsidRPr="00133177">
        <w:t>minItems</w:t>
      </w:r>
      <w:proofErr w:type="spellEnd"/>
      <w:r w:rsidRPr="00133177">
        <w:t>: 1</w:t>
      </w:r>
    </w:p>
    <w:p w14:paraId="491C2CEE" w14:textId="77777777" w:rsidR="0029361F" w:rsidRPr="00F07ED9" w:rsidRDefault="0029361F" w:rsidP="00293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proofErr w:type="spellStart"/>
      <w:r w:rsidRPr="004F4281">
        <w:rPr>
          <w:rFonts w:ascii="Courier New" w:hAnsi="Courier New" w:cs="Courier New"/>
          <w:sz w:val="16"/>
          <w:szCs w:val="16"/>
        </w:rPr>
        <w:t>batOffset</w:t>
      </w:r>
      <w:r>
        <w:rPr>
          <w:rFonts w:ascii="Courier New" w:hAnsi="Courier New" w:cs="Courier New"/>
          <w:sz w:val="16"/>
          <w:szCs w:val="16"/>
        </w:rPr>
        <w:t>Info</w:t>
      </w:r>
      <w:proofErr w:type="spellEnd"/>
      <w:r w:rsidRPr="00F07ED9">
        <w:rPr>
          <w:rFonts w:ascii="Courier New" w:hAnsi="Courier New" w:cs="Courier New"/>
          <w:sz w:val="16"/>
          <w:szCs w:val="16"/>
        </w:rPr>
        <w:t>:</w:t>
      </w:r>
    </w:p>
    <w:p w14:paraId="58F487F1" w14:textId="77777777" w:rsidR="0029361F" w:rsidRPr="00F07ED9" w:rsidRDefault="0029361F" w:rsidP="00293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w:t>
      </w:r>
      <w:proofErr w:type="spellStart"/>
      <w:r w:rsidRPr="0097350D">
        <w:rPr>
          <w:rFonts w:ascii="Courier New" w:hAnsi="Courier New" w:cs="Courier New"/>
          <w:sz w:val="16"/>
          <w:szCs w:val="16"/>
        </w:rPr>
        <w:t>BatOffsetInfo</w:t>
      </w:r>
      <w:proofErr w:type="spellEnd"/>
      <w:r w:rsidRPr="00F07ED9">
        <w:rPr>
          <w:rFonts w:ascii="Courier New" w:hAnsi="Courier New" w:cs="Courier New"/>
          <w:sz w:val="16"/>
          <w:szCs w:val="16"/>
        </w:rPr>
        <w:t>'</w:t>
      </w:r>
    </w:p>
    <w:p w14:paraId="38100E74" w14:textId="77777777" w:rsidR="0029361F" w:rsidRDefault="0029361F" w:rsidP="00293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5B07532D" w14:textId="77777777" w:rsidR="0029361F" w:rsidRDefault="0029361F" w:rsidP="0029361F">
      <w:pPr>
        <w:pStyle w:val="PL"/>
        <w:rPr>
          <w:rFonts w:cs="Courier New"/>
          <w:szCs w:val="16"/>
        </w:rPr>
      </w:pPr>
    </w:p>
    <w:p w14:paraId="430ED9C9"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AfEventSubscription</w:t>
      </w:r>
      <w:proofErr w:type="spellEnd"/>
      <w:r>
        <w:rPr>
          <w:rFonts w:cs="Courier New"/>
          <w:szCs w:val="16"/>
        </w:rPr>
        <w:t>:</w:t>
      </w:r>
    </w:p>
    <w:p w14:paraId="2BC5D833" w14:textId="77777777" w:rsidR="0029361F" w:rsidRDefault="0029361F" w:rsidP="0029361F">
      <w:pPr>
        <w:pStyle w:val="PL"/>
        <w:rPr>
          <w:rFonts w:cs="Courier New"/>
          <w:szCs w:val="16"/>
        </w:rPr>
      </w:pPr>
      <w:r>
        <w:rPr>
          <w:rFonts w:cs="Courier New"/>
          <w:szCs w:val="16"/>
        </w:rPr>
        <w:t xml:space="preserve">      description: Describes the event information delivered in the subscription.</w:t>
      </w:r>
    </w:p>
    <w:p w14:paraId="6003F0BF" w14:textId="77777777" w:rsidR="0029361F" w:rsidRDefault="0029361F" w:rsidP="0029361F">
      <w:pPr>
        <w:pStyle w:val="PL"/>
        <w:rPr>
          <w:rFonts w:cs="Courier New"/>
          <w:szCs w:val="16"/>
        </w:rPr>
      </w:pPr>
      <w:r>
        <w:rPr>
          <w:rFonts w:cs="Courier New"/>
          <w:szCs w:val="16"/>
        </w:rPr>
        <w:t xml:space="preserve">      type: object</w:t>
      </w:r>
    </w:p>
    <w:p w14:paraId="1237AF86" w14:textId="77777777" w:rsidR="0029361F" w:rsidRDefault="0029361F" w:rsidP="0029361F">
      <w:pPr>
        <w:pStyle w:val="PL"/>
        <w:rPr>
          <w:rFonts w:cs="Courier New"/>
          <w:szCs w:val="16"/>
        </w:rPr>
      </w:pPr>
      <w:r>
        <w:rPr>
          <w:rFonts w:cs="Courier New"/>
          <w:szCs w:val="16"/>
        </w:rPr>
        <w:t xml:space="preserve">      required:</w:t>
      </w:r>
    </w:p>
    <w:p w14:paraId="7D555CE0" w14:textId="77777777" w:rsidR="0029361F" w:rsidRDefault="0029361F" w:rsidP="0029361F">
      <w:pPr>
        <w:pStyle w:val="PL"/>
        <w:rPr>
          <w:rFonts w:cs="Courier New"/>
          <w:szCs w:val="16"/>
        </w:rPr>
      </w:pPr>
      <w:r>
        <w:rPr>
          <w:rFonts w:cs="Courier New"/>
          <w:szCs w:val="16"/>
        </w:rPr>
        <w:t xml:space="preserve">        - event</w:t>
      </w:r>
    </w:p>
    <w:p w14:paraId="4ED8FC3A" w14:textId="77777777" w:rsidR="0029361F" w:rsidRDefault="0029361F" w:rsidP="0029361F">
      <w:pPr>
        <w:pStyle w:val="PL"/>
        <w:rPr>
          <w:rFonts w:cs="Courier New"/>
          <w:szCs w:val="16"/>
        </w:rPr>
      </w:pPr>
      <w:r>
        <w:rPr>
          <w:rFonts w:cs="Courier New"/>
          <w:szCs w:val="16"/>
        </w:rPr>
        <w:t xml:space="preserve">      properties:</w:t>
      </w:r>
    </w:p>
    <w:p w14:paraId="75512AD6" w14:textId="77777777" w:rsidR="0029361F" w:rsidRDefault="0029361F" w:rsidP="0029361F">
      <w:pPr>
        <w:pStyle w:val="PL"/>
        <w:rPr>
          <w:rFonts w:cs="Courier New"/>
          <w:szCs w:val="16"/>
        </w:rPr>
      </w:pPr>
      <w:r>
        <w:rPr>
          <w:rFonts w:cs="Courier New"/>
          <w:szCs w:val="16"/>
        </w:rPr>
        <w:t xml:space="preserve">        event:</w:t>
      </w:r>
    </w:p>
    <w:p w14:paraId="45E557EA"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AfEvent</w:t>
      </w:r>
      <w:proofErr w:type="spellEnd"/>
      <w:r>
        <w:rPr>
          <w:rFonts w:cs="Courier New"/>
          <w:szCs w:val="16"/>
        </w:rPr>
        <w:t>'</w:t>
      </w:r>
    </w:p>
    <w:p w14:paraId="0A6A95BC"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notifMethod</w:t>
      </w:r>
      <w:proofErr w:type="spellEnd"/>
      <w:r>
        <w:rPr>
          <w:rFonts w:cs="Courier New"/>
          <w:szCs w:val="16"/>
        </w:rPr>
        <w:t>:</w:t>
      </w:r>
    </w:p>
    <w:p w14:paraId="35FF0C16"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AfNotifMethod</w:t>
      </w:r>
      <w:proofErr w:type="spellEnd"/>
      <w:r>
        <w:rPr>
          <w:rFonts w:cs="Courier New"/>
          <w:szCs w:val="16"/>
        </w:rPr>
        <w:t>'</w:t>
      </w:r>
    </w:p>
    <w:p w14:paraId="147F8A14" w14:textId="77777777" w:rsidR="0029361F" w:rsidRDefault="0029361F" w:rsidP="0029361F">
      <w:pPr>
        <w:pStyle w:val="PL"/>
        <w:rPr>
          <w:lang w:eastAsia="es-ES"/>
        </w:rPr>
      </w:pPr>
      <w:r>
        <w:rPr>
          <w:lang w:eastAsia="es-ES"/>
        </w:rPr>
        <w:t xml:space="preserve">        </w:t>
      </w:r>
      <w:proofErr w:type="spellStart"/>
      <w:r>
        <w:rPr>
          <w:lang w:eastAsia="es-ES"/>
        </w:rPr>
        <w:t>repPeriod</w:t>
      </w:r>
      <w:proofErr w:type="spellEnd"/>
      <w:r>
        <w:rPr>
          <w:lang w:eastAsia="es-ES"/>
        </w:rPr>
        <w:t>:</w:t>
      </w:r>
    </w:p>
    <w:p w14:paraId="7BE0CBD2" w14:textId="77777777" w:rsidR="0029361F" w:rsidRDefault="0029361F" w:rsidP="0029361F">
      <w:pPr>
        <w:pStyle w:val="PL"/>
        <w:rPr>
          <w:lang w:eastAsia="es-ES"/>
        </w:rPr>
      </w:pPr>
      <w:r>
        <w:rPr>
          <w:lang w:eastAsia="es-ES"/>
        </w:rPr>
        <w:t xml:space="preserve">          $ref: 'TS29571_CommonData.yaml#/components/schemas/</w:t>
      </w:r>
      <w:proofErr w:type="spellStart"/>
      <w:r>
        <w:rPr>
          <w:lang w:eastAsia="es-ES"/>
        </w:rPr>
        <w:t>DurationSec</w:t>
      </w:r>
      <w:proofErr w:type="spellEnd"/>
      <w:r>
        <w:rPr>
          <w:lang w:eastAsia="es-ES"/>
        </w:rPr>
        <w:t>'</w:t>
      </w:r>
    </w:p>
    <w:p w14:paraId="79F83E15" w14:textId="77777777" w:rsidR="0029361F" w:rsidRDefault="0029361F" w:rsidP="0029361F">
      <w:pPr>
        <w:pStyle w:val="PL"/>
        <w:rPr>
          <w:lang w:eastAsia="es-ES"/>
        </w:rPr>
      </w:pPr>
      <w:r>
        <w:rPr>
          <w:lang w:eastAsia="es-ES"/>
        </w:rPr>
        <w:t xml:space="preserve">        </w:t>
      </w:r>
      <w:proofErr w:type="spellStart"/>
      <w:r>
        <w:rPr>
          <w:lang w:eastAsia="es-ES"/>
        </w:rPr>
        <w:t>waitTime</w:t>
      </w:r>
      <w:proofErr w:type="spellEnd"/>
      <w:r>
        <w:rPr>
          <w:lang w:eastAsia="es-ES"/>
        </w:rPr>
        <w:t>:</w:t>
      </w:r>
    </w:p>
    <w:p w14:paraId="4372A324" w14:textId="77777777" w:rsidR="0029361F" w:rsidRDefault="0029361F" w:rsidP="0029361F">
      <w:pPr>
        <w:pStyle w:val="PL"/>
        <w:rPr>
          <w:lang w:eastAsia="es-ES"/>
        </w:rPr>
      </w:pPr>
      <w:r>
        <w:rPr>
          <w:lang w:eastAsia="es-ES"/>
        </w:rPr>
        <w:t xml:space="preserve">          $ref: 'TS29571_CommonData.yaml#/components/schemas/</w:t>
      </w:r>
      <w:proofErr w:type="spellStart"/>
      <w:r>
        <w:rPr>
          <w:lang w:eastAsia="es-ES"/>
        </w:rPr>
        <w:t>DurationSec</w:t>
      </w:r>
      <w:proofErr w:type="spellEnd"/>
      <w:r>
        <w:rPr>
          <w:lang w:eastAsia="es-ES"/>
        </w:rPr>
        <w:t>'</w:t>
      </w:r>
    </w:p>
    <w:p w14:paraId="1FE96B21" w14:textId="77777777" w:rsidR="0029361F" w:rsidRDefault="0029361F" w:rsidP="0029361F">
      <w:pPr>
        <w:pStyle w:val="PL"/>
        <w:rPr>
          <w:rFonts w:cs="Courier New"/>
          <w:szCs w:val="16"/>
        </w:rPr>
      </w:pPr>
    </w:p>
    <w:p w14:paraId="58BF9CAA"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AfEventNotification</w:t>
      </w:r>
      <w:proofErr w:type="spellEnd"/>
      <w:r>
        <w:rPr>
          <w:rFonts w:cs="Courier New"/>
          <w:szCs w:val="16"/>
        </w:rPr>
        <w:t>:</w:t>
      </w:r>
    </w:p>
    <w:p w14:paraId="49EA1121" w14:textId="77777777" w:rsidR="0029361F" w:rsidRDefault="0029361F" w:rsidP="0029361F">
      <w:pPr>
        <w:pStyle w:val="PL"/>
        <w:rPr>
          <w:rFonts w:cs="Courier New"/>
          <w:szCs w:val="16"/>
        </w:rPr>
      </w:pPr>
      <w:r>
        <w:rPr>
          <w:rFonts w:cs="Courier New"/>
          <w:szCs w:val="16"/>
        </w:rPr>
        <w:t xml:space="preserve">      description: Describes the event information delivered in the notification.</w:t>
      </w:r>
    </w:p>
    <w:p w14:paraId="33A003FE" w14:textId="77777777" w:rsidR="0029361F" w:rsidRDefault="0029361F" w:rsidP="0029361F">
      <w:pPr>
        <w:pStyle w:val="PL"/>
        <w:rPr>
          <w:rFonts w:cs="Courier New"/>
          <w:szCs w:val="16"/>
        </w:rPr>
      </w:pPr>
      <w:r>
        <w:rPr>
          <w:rFonts w:cs="Courier New"/>
          <w:szCs w:val="16"/>
        </w:rPr>
        <w:t xml:space="preserve">      type: object</w:t>
      </w:r>
    </w:p>
    <w:p w14:paraId="1CC5FB6C" w14:textId="77777777" w:rsidR="0029361F" w:rsidRDefault="0029361F" w:rsidP="0029361F">
      <w:pPr>
        <w:pStyle w:val="PL"/>
        <w:rPr>
          <w:rFonts w:cs="Courier New"/>
          <w:szCs w:val="16"/>
        </w:rPr>
      </w:pPr>
      <w:r>
        <w:rPr>
          <w:rFonts w:cs="Courier New"/>
          <w:szCs w:val="16"/>
        </w:rPr>
        <w:t xml:space="preserve">      required:</w:t>
      </w:r>
    </w:p>
    <w:p w14:paraId="724B1108" w14:textId="77777777" w:rsidR="0029361F" w:rsidRDefault="0029361F" w:rsidP="0029361F">
      <w:pPr>
        <w:pStyle w:val="PL"/>
        <w:rPr>
          <w:rFonts w:cs="Courier New"/>
          <w:szCs w:val="16"/>
        </w:rPr>
      </w:pPr>
      <w:r>
        <w:rPr>
          <w:rFonts w:cs="Courier New"/>
          <w:szCs w:val="16"/>
        </w:rPr>
        <w:t xml:space="preserve">        - event</w:t>
      </w:r>
    </w:p>
    <w:p w14:paraId="44D965F4" w14:textId="77777777" w:rsidR="0029361F" w:rsidRDefault="0029361F" w:rsidP="0029361F">
      <w:pPr>
        <w:pStyle w:val="PL"/>
        <w:rPr>
          <w:rFonts w:cs="Courier New"/>
          <w:szCs w:val="16"/>
        </w:rPr>
      </w:pPr>
      <w:r>
        <w:rPr>
          <w:rFonts w:cs="Courier New"/>
          <w:szCs w:val="16"/>
        </w:rPr>
        <w:t xml:space="preserve">      properties:</w:t>
      </w:r>
    </w:p>
    <w:p w14:paraId="632919D4" w14:textId="77777777" w:rsidR="0029361F" w:rsidRDefault="0029361F" w:rsidP="0029361F">
      <w:pPr>
        <w:pStyle w:val="PL"/>
        <w:rPr>
          <w:rFonts w:cs="Courier New"/>
          <w:szCs w:val="16"/>
        </w:rPr>
      </w:pPr>
      <w:r>
        <w:rPr>
          <w:rFonts w:cs="Courier New"/>
          <w:szCs w:val="16"/>
        </w:rPr>
        <w:t xml:space="preserve">        event:</w:t>
      </w:r>
    </w:p>
    <w:p w14:paraId="3AD0D234"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AfEvent</w:t>
      </w:r>
      <w:proofErr w:type="spellEnd"/>
      <w:r>
        <w:rPr>
          <w:rFonts w:cs="Courier New"/>
          <w:szCs w:val="16"/>
        </w:rPr>
        <w:t>'</w:t>
      </w:r>
    </w:p>
    <w:p w14:paraId="781CD5DA" w14:textId="77777777" w:rsidR="0029361F" w:rsidRDefault="0029361F" w:rsidP="0029361F">
      <w:pPr>
        <w:pStyle w:val="PL"/>
        <w:rPr>
          <w:rFonts w:cs="Courier New"/>
          <w:szCs w:val="16"/>
        </w:rPr>
      </w:pPr>
      <w:r>
        <w:rPr>
          <w:rFonts w:cs="Courier New"/>
          <w:szCs w:val="16"/>
        </w:rPr>
        <w:t xml:space="preserve">        flows:</w:t>
      </w:r>
    </w:p>
    <w:p w14:paraId="0544F88C" w14:textId="77777777" w:rsidR="0029361F" w:rsidRDefault="0029361F" w:rsidP="0029361F">
      <w:pPr>
        <w:pStyle w:val="PL"/>
        <w:rPr>
          <w:rFonts w:cs="Courier New"/>
          <w:szCs w:val="16"/>
        </w:rPr>
      </w:pPr>
      <w:r>
        <w:rPr>
          <w:rFonts w:cs="Courier New"/>
          <w:szCs w:val="16"/>
        </w:rPr>
        <w:t xml:space="preserve">          type: array</w:t>
      </w:r>
    </w:p>
    <w:p w14:paraId="41FFB926" w14:textId="77777777" w:rsidR="0029361F" w:rsidRDefault="0029361F" w:rsidP="0029361F">
      <w:pPr>
        <w:pStyle w:val="PL"/>
        <w:rPr>
          <w:rFonts w:cs="Courier New"/>
          <w:szCs w:val="16"/>
        </w:rPr>
      </w:pPr>
      <w:r>
        <w:rPr>
          <w:rFonts w:cs="Courier New"/>
          <w:szCs w:val="16"/>
        </w:rPr>
        <w:t xml:space="preserve">          items:</w:t>
      </w:r>
    </w:p>
    <w:p w14:paraId="0A6EB9AE" w14:textId="77777777" w:rsidR="0029361F" w:rsidRDefault="0029361F" w:rsidP="0029361F">
      <w:pPr>
        <w:pStyle w:val="PL"/>
        <w:rPr>
          <w:rFonts w:cs="Courier New"/>
          <w:szCs w:val="16"/>
        </w:rPr>
      </w:pPr>
      <w:r>
        <w:rPr>
          <w:rFonts w:cs="Courier New"/>
          <w:szCs w:val="16"/>
        </w:rPr>
        <w:t xml:space="preserve">            $ref: '#/components/schemas/Flows'</w:t>
      </w:r>
    </w:p>
    <w:p w14:paraId="54D5F7A4" w14:textId="77777777" w:rsidR="0029361F" w:rsidRDefault="0029361F" w:rsidP="0029361F">
      <w:pPr>
        <w:pStyle w:val="PL"/>
      </w:pPr>
      <w:r>
        <w:t xml:space="preserve">          </w:t>
      </w:r>
      <w:proofErr w:type="spellStart"/>
      <w:r>
        <w:t>minItems</w:t>
      </w:r>
      <w:proofErr w:type="spellEnd"/>
      <w:r>
        <w:t>: 1</w:t>
      </w:r>
    </w:p>
    <w:p w14:paraId="2F8A2798" w14:textId="77777777" w:rsidR="0029361F" w:rsidRDefault="0029361F" w:rsidP="0029361F">
      <w:pPr>
        <w:pStyle w:val="PL"/>
      </w:pPr>
      <w:r>
        <w:t xml:space="preserve">        </w:t>
      </w:r>
      <w:proofErr w:type="spellStart"/>
      <w:r>
        <w:t>retryAfter</w:t>
      </w:r>
      <w:proofErr w:type="spellEnd"/>
      <w:r>
        <w:t>:</w:t>
      </w:r>
    </w:p>
    <w:p w14:paraId="621DC3F7" w14:textId="77777777" w:rsidR="0029361F" w:rsidRDefault="0029361F" w:rsidP="0029361F">
      <w:pPr>
        <w:pStyle w:val="PL"/>
      </w:pPr>
      <w:r>
        <w:t xml:space="preserve">          $ref: 'TS29571_CommonData.yaml#/components/schemas/</w:t>
      </w:r>
      <w:proofErr w:type="spellStart"/>
      <w:r w:rsidRPr="00482089">
        <w:t>Uinteger</w:t>
      </w:r>
      <w:proofErr w:type="spellEnd"/>
      <w:r>
        <w:t>'</w:t>
      </w:r>
    </w:p>
    <w:p w14:paraId="2AF3BB17" w14:textId="77777777" w:rsidR="0029361F" w:rsidRDefault="0029361F" w:rsidP="0029361F">
      <w:pPr>
        <w:pStyle w:val="PL"/>
        <w:rPr>
          <w:rFonts w:cs="Courier New"/>
          <w:szCs w:val="16"/>
        </w:rPr>
      </w:pPr>
    </w:p>
    <w:p w14:paraId="635D2B75"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TerminationInfo</w:t>
      </w:r>
      <w:proofErr w:type="spellEnd"/>
      <w:r>
        <w:rPr>
          <w:rFonts w:cs="Courier New"/>
          <w:szCs w:val="16"/>
        </w:rPr>
        <w:t>:</w:t>
      </w:r>
    </w:p>
    <w:p w14:paraId="08591A00" w14:textId="77777777" w:rsidR="0029361F" w:rsidRDefault="0029361F" w:rsidP="0029361F">
      <w:pPr>
        <w:pStyle w:val="PL"/>
        <w:rPr>
          <w:rFonts w:cs="Courier New"/>
          <w:szCs w:val="16"/>
        </w:rPr>
      </w:pPr>
      <w:r>
        <w:rPr>
          <w:rFonts w:cs="Courier New"/>
          <w:szCs w:val="16"/>
        </w:rPr>
        <w:t xml:space="preserve">      description: &gt;</w:t>
      </w:r>
    </w:p>
    <w:p w14:paraId="5D471417" w14:textId="77777777" w:rsidR="0029361F" w:rsidRDefault="0029361F" w:rsidP="0029361F">
      <w:pPr>
        <w:pStyle w:val="PL"/>
        <w:rPr>
          <w:rFonts w:cs="Courier New"/>
          <w:szCs w:val="16"/>
        </w:rPr>
      </w:pPr>
      <w:r>
        <w:rPr>
          <w:rFonts w:cs="Courier New"/>
          <w:szCs w:val="16"/>
        </w:rPr>
        <w:t xml:space="preserve">        Indicates the cause for requesting the deletion of the Individual Application Session</w:t>
      </w:r>
    </w:p>
    <w:p w14:paraId="0ADAA900" w14:textId="77777777" w:rsidR="0029361F" w:rsidRDefault="0029361F" w:rsidP="0029361F">
      <w:pPr>
        <w:pStyle w:val="PL"/>
        <w:rPr>
          <w:rFonts w:cs="Courier New"/>
          <w:szCs w:val="16"/>
        </w:rPr>
      </w:pPr>
      <w:r>
        <w:rPr>
          <w:rFonts w:cs="Courier New"/>
          <w:szCs w:val="16"/>
        </w:rPr>
        <w:t xml:space="preserve">        Context resource.</w:t>
      </w:r>
    </w:p>
    <w:p w14:paraId="01921508" w14:textId="77777777" w:rsidR="0029361F" w:rsidRDefault="0029361F" w:rsidP="0029361F">
      <w:pPr>
        <w:pStyle w:val="PL"/>
        <w:rPr>
          <w:rFonts w:cs="Courier New"/>
          <w:szCs w:val="16"/>
        </w:rPr>
      </w:pPr>
      <w:r>
        <w:rPr>
          <w:rFonts w:cs="Courier New"/>
          <w:szCs w:val="16"/>
        </w:rPr>
        <w:t xml:space="preserve">      type: object</w:t>
      </w:r>
    </w:p>
    <w:p w14:paraId="5C3D97F1" w14:textId="77777777" w:rsidR="0029361F" w:rsidRDefault="0029361F" w:rsidP="0029361F">
      <w:pPr>
        <w:pStyle w:val="PL"/>
        <w:rPr>
          <w:rFonts w:cs="Courier New"/>
          <w:szCs w:val="16"/>
        </w:rPr>
      </w:pPr>
      <w:r>
        <w:rPr>
          <w:rFonts w:cs="Courier New"/>
          <w:szCs w:val="16"/>
        </w:rPr>
        <w:t xml:space="preserve">      required:</w:t>
      </w:r>
    </w:p>
    <w:p w14:paraId="41FACFB2" w14:textId="77777777" w:rsidR="0029361F" w:rsidRDefault="0029361F" w:rsidP="0029361F">
      <w:pPr>
        <w:pStyle w:val="PL"/>
        <w:rPr>
          <w:rFonts w:cs="Courier New"/>
          <w:szCs w:val="16"/>
        </w:rPr>
      </w:pPr>
      <w:r>
        <w:rPr>
          <w:rFonts w:cs="Courier New"/>
          <w:szCs w:val="16"/>
        </w:rPr>
        <w:t xml:space="preserve">        - </w:t>
      </w:r>
      <w:proofErr w:type="spellStart"/>
      <w:r>
        <w:rPr>
          <w:rFonts w:cs="Courier New"/>
          <w:szCs w:val="16"/>
        </w:rPr>
        <w:t>termCause</w:t>
      </w:r>
      <w:proofErr w:type="spellEnd"/>
    </w:p>
    <w:p w14:paraId="4DFEA81F" w14:textId="77777777" w:rsidR="0029361F" w:rsidRDefault="0029361F" w:rsidP="0029361F">
      <w:pPr>
        <w:pStyle w:val="PL"/>
        <w:rPr>
          <w:rFonts w:cs="Courier New"/>
          <w:szCs w:val="16"/>
        </w:rPr>
      </w:pPr>
      <w:r>
        <w:rPr>
          <w:rFonts w:cs="Courier New"/>
          <w:szCs w:val="16"/>
        </w:rPr>
        <w:t xml:space="preserve">        - </w:t>
      </w:r>
      <w:proofErr w:type="spellStart"/>
      <w:r>
        <w:rPr>
          <w:rFonts w:cs="Courier New"/>
          <w:szCs w:val="16"/>
        </w:rPr>
        <w:t>resUri</w:t>
      </w:r>
      <w:proofErr w:type="spellEnd"/>
    </w:p>
    <w:p w14:paraId="3D84798A" w14:textId="77777777" w:rsidR="0029361F" w:rsidRDefault="0029361F" w:rsidP="0029361F">
      <w:pPr>
        <w:pStyle w:val="PL"/>
        <w:rPr>
          <w:rFonts w:cs="Courier New"/>
          <w:szCs w:val="16"/>
        </w:rPr>
      </w:pPr>
      <w:r>
        <w:rPr>
          <w:rFonts w:cs="Courier New"/>
          <w:szCs w:val="16"/>
        </w:rPr>
        <w:t xml:space="preserve">      properties:</w:t>
      </w:r>
    </w:p>
    <w:p w14:paraId="1E377987"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termCause</w:t>
      </w:r>
      <w:proofErr w:type="spellEnd"/>
      <w:r>
        <w:rPr>
          <w:rFonts w:cs="Courier New"/>
          <w:szCs w:val="16"/>
        </w:rPr>
        <w:t>:</w:t>
      </w:r>
    </w:p>
    <w:p w14:paraId="513DF414"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TerminationCause</w:t>
      </w:r>
      <w:proofErr w:type="spellEnd"/>
      <w:r>
        <w:rPr>
          <w:rFonts w:cs="Courier New"/>
          <w:szCs w:val="16"/>
        </w:rPr>
        <w:t>'</w:t>
      </w:r>
    </w:p>
    <w:p w14:paraId="50C97A68"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resUri</w:t>
      </w:r>
      <w:proofErr w:type="spellEnd"/>
      <w:r>
        <w:rPr>
          <w:rFonts w:cs="Courier New"/>
          <w:szCs w:val="16"/>
        </w:rPr>
        <w:t>:</w:t>
      </w:r>
    </w:p>
    <w:p w14:paraId="5C69CB22" w14:textId="77777777" w:rsidR="0029361F" w:rsidRDefault="0029361F" w:rsidP="0029361F">
      <w:pPr>
        <w:pStyle w:val="PL"/>
        <w:rPr>
          <w:rFonts w:cs="Courier New"/>
          <w:szCs w:val="16"/>
        </w:rPr>
      </w:pPr>
      <w:r>
        <w:rPr>
          <w:rFonts w:cs="Courier New"/>
          <w:szCs w:val="16"/>
        </w:rPr>
        <w:t xml:space="preserve">          $ref: 'TS29571_CommonData.yaml#/components/schemas/Uri'</w:t>
      </w:r>
    </w:p>
    <w:p w14:paraId="61A2D202" w14:textId="77777777" w:rsidR="0029361F" w:rsidRDefault="0029361F" w:rsidP="0029361F">
      <w:pPr>
        <w:pStyle w:val="PL"/>
        <w:rPr>
          <w:rFonts w:cs="Courier New"/>
          <w:szCs w:val="16"/>
        </w:rPr>
      </w:pPr>
    </w:p>
    <w:p w14:paraId="3E5F7DD4"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AfRoutingRequirement</w:t>
      </w:r>
      <w:proofErr w:type="spellEnd"/>
      <w:r>
        <w:rPr>
          <w:rFonts w:cs="Courier New"/>
          <w:szCs w:val="16"/>
        </w:rPr>
        <w:t>:</w:t>
      </w:r>
    </w:p>
    <w:p w14:paraId="706B0574" w14:textId="77777777" w:rsidR="0029361F" w:rsidRDefault="0029361F" w:rsidP="0029361F">
      <w:pPr>
        <w:pStyle w:val="PL"/>
        <w:rPr>
          <w:rFonts w:cs="Courier New"/>
          <w:szCs w:val="16"/>
        </w:rPr>
      </w:pPr>
      <w:r>
        <w:rPr>
          <w:rFonts w:cs="Courier New"/>
          <w:szCs w:val="16"/>
        </w:rPr>
        <w:t xml:space="preserve">      description: Describes AF requirements on routing traffic.</w:t>
      </w:r>
    </w:p>
    <w:p w14:paraId="54BD325E" w14:textId="77777777" w:rsidR="0029361F" w:rsidRDefault="0029361F" w:rsidP="0029361F">
      <w:pPr>
        <w:pStyle w:val="PL"/>
        <w:rPr>
          <w:rFonts w:cs="Courier New"/>
          <w:szCs w:val="16"/>
        </w:rPr>
      </w:pPr>
      <w:r>
        <w:rPr>
          <w:rFonts w:cs="Courier New"/>
          <w:szCs w:val="16"/>
        </w:rPr>
        <w:t xml:space="preserve">      type: object</w:t>
      </w:r>
    </w:p>
    <w:p w14:paraId="79422A78" w14:textId="77777777" w:rsidR="0029361F" w:rsidRDefault="0029361F" w:rsidP="0029361F">
      <w:pPr>
        <w:pStyle w:val="PL"/>
        <w:rPr>
          <w:rFonts w:cs="Courier New"/>
          <w:szCs w:val="16"/>
        </w:rPr>
      </w:pPr>
      <w:r>
        <w:rPr>
          <w:rFonts w:cs="Courier New"/>
          <w:szCs w:val="16"/>
        </w:rPr>
        <w:t xml:space="preserve">      properties:</w:t>
      </w:r>
    </w:p>
    <w:p w14:paraId="7A643421"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appReloc</w:t>
      </w:r>
      <w:proofErr w:type="spellEnd"/>
      <w:r>
        <w:rPr>
          <w:rFonts w:cs="Courier New"/>
          <w:szCs w:val="16"/>
        </w:rPr>
        <w:t>:</w:t>
      </w:r>
    </w:p>
    <w:p w14:paraId="7130BD9D" w14:textId="77777777" w:rsidR="0029361F" w:rsidRDefault="0029361F" w:rsidP="0029361F">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75E711F7"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routeToLocs</w:t>
      </w:r>
      <w:proofErr w:type="spellEnd"/>
      <w:r>
        <w:rPr>
          <w:rFonts w:cs="Courier New"/>
          <w:szCs w:val="16"/>
        </w:rPr>
        <w:t>:</w:t>
      </w:r>
    </w:p>
    <w:p w14:paraId="3CA91A28" w14:textId="77777777" w:rsidR="0029361F" w:rsidRDefault="0029361F" w:rsidP="0029361F">
      <w:pPr>
        <w:pStyle w:val="PL"/>
        <w:rPr>
          <w:rFonts w:cs="Courier New"/>
          <w:szCs w:val="16"/>
        </w:rPr>
      </w:pPr>
      <w:r>
        <w:rPr>
          <w:rFonts w:cs="Courier New"/>
          <w:szCs w:val="16"/>
        </w:rPr>
        <w:t xml:space="preserve">          type: array</w:t>
      </w:r>
    </w:p>
    <w:p w14:paraId="3E5D39E3" w14:textId="77777777" w:rsidR="0029361F" w:rsidRDefault="0029361F" w:rsidP="0029361F">
      <w:pPr>
        <w:pStyle w:val="PL"/>
        <w:rPr>
          <w:rFonts w:cs="Courier New"/>
          <w:szCs w:val="16"/>
        </w:rPr>
      </w:pPr>
      <w:r>
        <w:rPr>
          <w:rFonts w:cs="Courier New"/>
          <w:szCs w:val="16"/>
        </w:rPr>
        <w:t xml:space="preserve">          items:</w:t>
      </w:r>
    </w:p>
    <w:p w14:paraId="19828CA3"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RouteToLocation</w:t>
      </w:r>
      <w:proofErr w:type="spellEnd"/>
      <w:r>
        <w:rPr>
          <w:rFonts w:cs="Courier New"/>
          <w:szCs w:val="16"/>
        </w:rPr>
        <w:t>'</w:t>
      </w:r>
    </w:p>
    <w:p w14:paraId="405A1485" w14:textId="77777777" w:rsidR="0029361F" w:rsidRDefault="0029361F" w:rsidP="0029361F">
      <w:pPr>
        <w:pStyle w:val="PL"/>
      </w:pPr>
      <w:r>
        <w:t xml:space="preserve">          </w:t>
      </w:r>
      <w:proofErr w:type="spellStart"/>
      <w:r>
        <w:t>minItems</w:t>
      </w:r>
      <w:proofErr w:type="spellEnd"/>
      <w:r>
        <w:t>: 1</w:t>
      </w:r>
    </w:p>
    <w:p w14:paraId="5AD1FAD8"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spVal</w:t>
      </w:r>
      <w:proofErr w:type="spellEnd"/>
      <w:r>
        <w:rPr>
          <w:rFonts w:cs="Courier New"/>
          <w:szCs w:val="16"/>
        </w:rPr>
        <w:t>:</w:t>
      </w:r>
    </w:p>
    <w:p w14:paraId="44912A14"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SpatialValidity</w:t>
      </w:r>
      <w:proofErr w:type="spellEnd"/>
      <w:r>
        <w:rPr>
          <w:rFonts w:cs="Courier New"/>
          <w:szCs w:val="16"/>
        </w:rPr>
        <w:t>'</w:t>
      </w:r>
    </w:p>
    <w:p w14:paraId="1008138A"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tempVals</w:t>
      </w:r>
      <w:proofErr w:type="spellEnd"/>
      <w:r>
        <w:rPr>
          <w:rFonts w:cs="Courier New"/>
          <w:szCs w:val="16"/>
        </w:rPr>
        <w:t>:</w:t>
      </w:r>
    </w:p>
    <w:p w14:paraId="20E2598B" w14:textId="77777777" w:rsidR="0029361F" w:rsidRDefault="0029361F" w:rsidP="0029361F">
      <w:pPr>
        <w:pStyle w:val="PL"/>
        <w:rPr>
          <w:rFonts w:cs="Courier New"/>
          <w:szCs w:val="16"/>
        </w:rPr>
      </w:pPr>
      <w:r>
        <w:rPr>
          <w:rFonts w:cs="Courier New"/>
          <w:szCs w:val="16"/>
        </w:rPr>
        <w:t xml:space="preserve">          type: array</w:t>
      </w:r>
    </w:p>
    <w:p w14:paraId="2691FD1E" w14:textId="77777777" w:rsidR="0029361F" w:rsidRDefault="0029361F" w:rsidP="0029361F">
      <w:pPr>
        <w:pStyle w:val="PL"/>
        <w:rPr>
          <w:rFonts w:cs="Courier New"/>
          <w:szCs w:val="16"/>
        </w:rPr>
      </w:pPr>
      <w:r>
        <w:rPr>
          <w:rFonts w:cs="Courier New"/>
          <w:szCs w:val="16"/>
        </w:rPr>
        <w:t xml:space="preserve">          items:</w:t>
      </w:r>
    </w:p>
    <w:p w14:paraId="49A836A6"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TemporalValidity</w:t>
      </w:r>
      <w:proofErr w:type="spellEnd"/>
      <w:r>
        <w:rPr>
          <w:rFonts w:cs="Courier New"/>
          <w:szCs w:val="16"/>
        </w:rPr>
        <w:t>'</w:t>
      </w:r>
    </w:p>
    <w:p w14:paraId="55455479" w14:textId="77777777" w:rsidR="0029361F" w:rsidRDefault="0029361F" w:rsidP="0029361F">
      <w:pPr>
        <w:pStyle w:val="PL"/>
      </w:pPr>
      <w:r>
        <w:t xml:space="preserve">          </w:t>
      </w:r>
      <w:proofErr w:type="spellStart"/>
      <w:r>
        <w:t>minItems</w:t>
      </w:r>
      <w:proofErr w:type="spellEnd"/>
      <w:r>
        <w:t>: 1</w:t>
      </w:r>
    </w:p>
    <w:p w14:paraId="5FC67B73" w14:textId="77777777" w:rsidR="0029361F" w:rsidRDefault="0029361F" w:rsidP="0029361F">
      <w:pPr>
        <w:pStyle w:val="PL"/>
        <w:rPr>
          <w:rFonts w:cs="Courier New"/>
          <w:szCs w:val="16"/>
        </w:rPr>
      </w:pPr>
      <w:r>
        <w:rPr>
          <w:rFonts w:cs="Courier New"/>
          <w:szCs w:val="16"/>
        </w:rPr>
        <w:t xml:space="preserve">        </w:t>
      </w:r>
      <w:proofErr w:type="spellStart"/>
      <w:r>
        <w:t>upPathChgSub</w:t>
      </w:r>
      <w:proofErr w:type="spellEnd"/>
      <w:r>
        <w:rPr>
          <w:rFonts w:cs="Courier New"/>
          <w:szCs w:val="16"/>
        </w:rPr>
        <w:t>:</w:t>
      </w:r>
    </w:p>
    <w:p w14:paraId="5C7ACE48" w14:textId="77777777" w:rsidR="0029361F" w:rsidRDefault="0029361F" w:rsidP="0029361F">
      <w:pPr>
        <w:pStyle w:val="PL"/>
        <w:rPr>
          <w:rFonts w:cs="Courier New"/>
          <w:szCs w:val="16"/>
        </w:rPr>
      </w:pPr>
      <w:r>
        <w:rPr>
          <w:rFonts w:cs="Courier New"/>
          <w:szCs w:val="16"/>
        </w:rPr>
        <w:t xml:space="preserve">          $ref: 'TS29512_Npcf_SMPolicyControl.yaml#/components/schemas/UpPathChgEvent'</w:t>
      </w:r>
    </w:p>
    <w:p w14:paraId="6E488262" w14:textId="77777777" w:rsidR="0029361F" w:rsidRDefault="0029361F" w:rsidP="0029361F">
      <w:pPr>
        <w:pStyle w:val="PL"/>
      </w:pPr>
      <w:r>
        <w:t xml:space="preserve">        </w:t>
      </w:r>
      <w:proofErr w:type="spellStart"/>
      <w:r>
        <w:rPr>
          <w:lang w:eastAsia="zh-CN"/>
        </w:rPr>
        <w:t>addrPreserInd</w:t>
      </w:r>
      <w:proofErr w:type="spellEnd"/>
      <w:r>
        <w:t>:</w:t>
      </w:r>
    </w:p>
    <w:p w14:paraId="6EBEEED2" w14:textId="77777777" w:rsidR="0029361F" w:rsidRDefault="0029361F" w:rsidP="0029361F">
      <w:pPr>
        <w:pStyle w:val="PL"/>
      </w:pPr>
      <w:r>
        <w:t xml:space="preserve">          type: </w:t>
      </w:r>
      <w:proofErr w:type="spellStart"/>
      <w:r>
        <w:t>boolean</w:t>
      </w:r>
      <w:proofErr w:type="spellEnd"/>
    </w:p>
    <w:p w14:paraId="2DDCECFF" w14:textId="77777777" w:rsidR="0029361F" w:rsidRDefault="0029361F" w:rsidP="0029361F">
      <w:pPr>
        <w:pStyle w:val="PL"/>
      </w:pPr>
      <w:r>
        <w:t xml:space="preserve">        </w:t>
      </w:r>
      <w:proofErr w:type="spellStart"/>
      <w:r>
        <w:rPr>
          <w:lang w:eastAsia="zh-CN"/>
        </w:rPr>
        <w:t>simConnInd</w:t>
      </w:r>
      <w:proofErr w:type="spellEnd"/>
      <w:r>
        <w:t>:</w:t>
      </w:r>
    </w:p>
    <w:p w14:paraId="0F7CAC1C" w14:textId="77777777" w:rsidR="0029361F" w:rsidRDefault="0029361F" w:rsidP="0029361F">
      <w:pPr>
        <w:pStyle w:val="PL"/>
      </w:pPr>
      <w:r>
        <w:t xml:space="preserve">          type: </w:t>
      </w:r>
      <w:proofErr w:type="spellStart"/>
      <w:r>
        <w:t>boolean</w:t>
      </w:r>
      <w:proofErr w:type="spellEnd"/>
    </w:p>
    <w:p w14:paraId="3CE36DDD" w14:textId="77777777" w:rsidR="0029361F" w:rsidRDefault="0029361F" w:rsidP="0029361F">
      <w:pPr>
        <w:pStyle w:val="PL"/>
        <w:rPr>
          <w:rFonts w:eastAsia="Batang"/>
        </w:rPr>
      </w:pPr>
      <w:r>
        <w:rPr>
          <w:rFonts w:eastAsia="Batang"/>
        </w:rPr>
        <w:t xml:space="preserve">          description: &gt;</w:t>
      </w:r>
    </w:p>
    <w:p w14:paraId="7BFA79E5" w14:textId="77777777" w:rsidR="0029361F" w:rsidRDefault="0029361F" w:rsidP="0029361F">
      <w:pPr>
        <w:pStyle w:val="PL"/>
        <w:rPr>
          <w:rFonts w:cs="Arial"/>
          <w:szCs w:val="18"/>
        </w:rPr>
      </w:pPr>
      <w:r>
        <w:rPr>
          <w:rFonts w:eastAsia="Batang"/>
        </w:rPr>
        <w:t xml:space="preserve">            </w:t>
      </w:r>
      <w:r>
        <w:rPr>
          <w:rFonts w:cs="Arial"/>
          <w:szCs w:val="18"/>
        </w:rPr>
        <w:t>Indicates whether simultaneous connectivity should be temporarily maintained for the</w:t>
      </w:r>
    </w:p>
    <w:p w14:paraId="53233263" w14:textId="77777777" w:rsidR="0029361F" w:rsidRDefault="0029361F" w:rsidP="0029361F">
      <w:pPr>
        <w:pStyle w:val="PL"/>
      </w:pPr>
      <w:r>
        <w:rPr>
          <w:rFonts w:eastAsia="Batang"/>
        </w:rPr>
        <w:t xml:space="preserve">            </w:t>
      </w:r>
      <w:r>
        <w:rPr>
          <w:rFonts w:cs="Arial"/>
          <w:szCs w:val="18"/>
        </w:rPr>
        <w:t>source and target PSA.</w:t>
      </w:r>
    </w:p>
    <w:p w14:paraId="0850E4E6" w14:textId="77777777" w:rsidR="0029361F" w:rsidRDefault="0029361F" w:rsidP="0029361F">
      <w:pPr>
        <w:pStyle w:val="PL"/>
        <w:rPr>
          <w:lang w:eastAsia="es-ES"/>
        </w:rPr>
      </w:pPr>
      <w:r>
        <w:rPr>
          <w:lang w:eastAsia="es-ES"/>
        </w:rPr>
        <w:t xml:space="preserve">        </w:t>
      </w:r>
      <w:proofErr w:type="spellStart"/>
      <w:r>
        <w:rPr>
          <w:lang w:eastAsia="zh-CN"/>
        </w:rPr>
        <w:t>simConnTerm</w:t>
      </w:r>
      <w:proofErr w:type="spellEnd"/>
      <w:r>
        <w:rPr>
          <w:lang w:eastAsia="es-ES"/>
        </w:rPr>
        <w:t>:</w:t>
      </w:r>
    </w:p>
    <w:p w14:paraId="2269F25F" w14:textId="77777777" w:rsidR="0029361F" w:rsidRDefault="0029361F" w:rsidP="0029361F">
      <w:pPr>
        <w:pStyle w:val="PL"/>
        <w:rPr>
          <w:lang w:eastAsia="es-ES"/>
        </w:rPr>
      </w:pPr>
      <w:r>
        <w:rPr>
          <w:lang w:eastAsia="es-ES"/>
        </w:rPr>
        <w:t xml:space="preserve">          $ref: 'TS29571_CommonData.yaml#/components/schemas/</w:t>
      </w:r>
      <w:proofErr w:type="spellStart"/>
      <w:r>
        <w:rPr>
          <w:lang w:eastAsia="es-ES"/>
        </w:rPr>
        <w:t>DurationSec</w:t>
      </w:r>
      <w:proofErr w:type="spellEnd"/>
      <w:r>
        <w:rPr>
          <w:lang w:eastAsia="es-ES"/>
        </w:rPr>
        <w:t>'</w:t>
      </w:r>
    </w:p>
    <w:p w14:paraId="5583DD6F" w14:textId="77777777" w:rsidR="0029361F" w:rsidRDefault="0029361F" w:rsidP="0029361F">
      <w:pPr>
        <w:pStyle w:val="PL"/>
      </w:pPr>
      <w:r>
        <w:t xml:space="preserve">        </w:t>
      </w:r>
      <w:proofErr w:type="spellStart"/>
      <w:r w:rsidRPr="00A373D7">
        <w:t>easIpReplaceInfos</w:t>
      </w:r>
      <w:proofErr w:type="spellEnd"/>
      <w:r>
        <w:t>:</w:t>
      </w:r>
    </w:p>
    <w:p w14:paraId="3ED2CAA2" w14:textId="77777777" w:rsidR="0029361F" w:rsidRDefault="0029361F" w:rsidP="0029361F">
      <w:pPr>
        <w:pStyle w:val="PL"/>
      </w:pPr>
      <w:r>
        <w:t xml:space="preserve">          type: array</w:t>
      </w:r>
    </w:p>
    <w:p w14:paraId="37B4847D" w14:textId="77777777" w:rsidR="0029361F" w:rsidRDefault="0029361F" w:rsidP="0029361F">
      <w:pPr>
        <w:pStyle w:val="PL"/>
      </w:pPr>
      <w:r>
        <w:t xml:space="preserve">          items:</w:t>
      </w:r>
    </w:p>
    <w:p w14:paraId="234B8EDF" w14:textId="77777777" w:rsidR="0029361F" w:rsidRDefault="0029361F" w:rsidP="0029361F">
      <w:pPr>
        <w:pStyle w:val="PL"/>
      </w:pPr>
      <w:r>
        <w:t xml:space="preserve">            $ref: '</w:t>
      </w:r>
      <w:r>
        <w:rPr>
          <w:rFonts w:cs="Courier New"/>
          <w:szCs w:val="16"/>
        </w:rPr>
        <w:t>TS29571_CommonData.yaml</w:t>
      </w:r>
      <w:r>
        <w:t>#/components/schemas/EasIpReplacementInfo'</w:t>
      </w:r>
    </w:p>
    <w:p w14:paraId="24B4C439" w14:textId="77777777" w:rsidR="0029361F" w:rsidRDefault="0029361F" w:rsidP="0029361F">
      <w:pPr>
        <w:pStyle w:val="PL"/>
      </w:pPr>
      <w:r>
        <w:t xml:space="preserve">          </w:t>
      </w:r>
      <w:proofErr w:type="spellStart"/>
      <w:r>
        <w:t>minItems</w:t>
      </w:r>
      <w:proofErr w:type="spellEnd"/>
      <w:r>
        <w:t>: 1</w:t>
      </w:r>
    </w:p>
    <w:p w14:paraId="45D895EC" w14:textId="77777777" w:rsidR="0029361F" w:rsidRDefault="0029361F" w:rsidP="0029361F">
      <w:pPr>
        <w:pStyle w:val="PL"/>
      </w:pPr>
      <w:r>
        <w:t xml:space="preserve">          description: </w:t>
      </w:r>
      <w:r w:rsidRPr="00A373D7">
        <w:t>Contains EAS IP replacement information</w:t>
      </w:r>
      <w:r>
        <w:rPr>
          <w:rFonts w:cs="Arial"/>
          <w:szCs w:val="18"/>
          <w:lang w:eastAsia="zh-CN"/>
        </w:rPr>
        <w:t>.</w:t>
      </w:r>
    </w:p>
    <w:p w14:paraId="20FC690F" w14:textId="77777777" w:rsidR="0029361F" w:rsidRDefault="0029361F" w:rsidP="0029361F">
      <w:pPr>
        <w:pStyle w:val="PL"/>
      </w:pPr>
      <w:r>
        <w:t xml:space="preserve">        </w:t>
      </w:r>
      <w:proofErr w:type="spellStart"/>
      <w:r w:rsidRPr="00A373D7">
        <w:t>eas</w:t>
      </w:r>
      <w:r>
        <w:t>RedisInd</w:t>
      </w:r>
      <w:proofErr w:type="spellEnd"/>
      <w:r>
        <w:t>:</w:t>
      </w:r>
    </w:p>
    <w:p w14:paraId="0E5734A0" w14:textId="77777777" w:rsidR="0029361F" w:rsidRDefault="0029361F" w:rsidP="0029361F">
      <w:pPr>
        <w:pStyle w:val="PL"/>
      </w:pPr>
      <w:r>
        <w:t xml:space="preserve">          type: </w:t>
      </w:r>
      <w:proofErr w:type="spellStart"/>
      <w:r>
        <w:t>boolean</w:t>
      </w:r>
      <w:proofErr w:type="spellEnd"/>
    </w:p>
    <w:p w14:paraId="428A9F3D" w14:textId="77777777" w:rsidR="0029361F" w:rsidRDefault="0029361F" w:rsidP="0029361F">
      <w:pPr>
        <w:pStyle w:val="PL"/>
        <w:rPr>
          <w:rFonts w:cs="Arial"/>
          <w:szCs w:val="18"/>
          <w:lang w:eastAsia="zh-CN"/>
        </w:rPr>
      </w:pPr>
      <w:r>
        <w:t xml:space="preserve">          description: Indicates the EAS rediscovery is required</w:t>
      </w:r>
      <w:r>
        <w:rPr>
          <w:rFonts w:cs="Arial"/>
          <w:szCs w:val="18"/>
          <w:lang w:eastAsia="zh-CN"/>
        </w:rPr>
        <w:t>.</w:t>
      </w:r>
    </w:p>
    <w:p w14:paraId="5B0BBB14" w14:textId="77777777" w:rsidR="0029361F" w:rsidRDefault="0029361F" w:rsidP="0029361F">
      <w:pPr>
        <w:pStyle w:val="PL"/>
      </w:pPr>
      <w:r>
        <w:t xml:space="preserve">        </w:t>
      </w:r>
      <w:proofErr w:type="spellStart"/>
      <w:r>
        <w:t>maxAllowedUpLat</w:t>
      </w:r>
      <w:proofErr w:type="spellEnd"/>
      <w:r>
        <w:t>:</w:t>
      </w:r>
    </w:p>
    <w:p w14:paraId="6C14D8E3" w14:textId="77777777" w:rsidR="0029361F" w:rsidRDefault="0029361F" w:rsidP="0029361F">
      <w:pPr>
        <w:pStyle w:val="PL"/>
      </w:pPr>
      <w:r>
        <w:t xml:space="preserve">          $ref: 'TS29571_CommonData.yaml#/components/schemas/</w:t>
      </w:r>
      <w:proofErr w:type="spellStart"/>
      <w:r w:rsidRPr="00482089">
        <w:t>Uinteger</w:t>
      </w:r>
      <w:proofErr w:type="spellEnd"/>
      <w:r>
        <w:t>'</w:t>
      </w:r>
    </w:p>
    <w:p w14:paraId="76D16882"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tfcCorreInfo</w:t>
      </w:r>
      <w:proofErr w:type="spellEnd"/>
      <w:r>
        <w:rPr>
          <w:rFonts w:cs="Courier New"/>
          <w:szCs w:val="16"/>
        </w:rPr>
        <w:t>:</w:t>
      </w:r>
    </w:p>
    <w:p w14:paraId="5AA340BB" w14:textId="77777777" w:rsidR="0029361F" w:rsidRDefault="0029361F" w:rsidP="0029361F">
      <w:pPr>
        <w:pStyle w:val="PL"/>
      </w:pPr>
      <w:r>
        <w:rPr>
          <w:rFonts w:cs="Courier New"/>
          <w:szCs w:val="16"/>
        </w:rPr>
        <w:t xml:space="preserve">          $ref: 'TS29519_</w:t>
      </w:r>
      <w:r>
        <w:t>Application_Data</w:t>
      </w:r>
      <w:r>
        <w:rPr>
          <w:rFonts w:cs="Courier New"/>
          <w:szCs w:val="16"/>
        </w:rPr>
        <w:t>.yaml#/components/schemas/TrafficCorrelationInfo'</w:t>
      </w:r>
    </w:p>
    <w:p w14:paraId="43F7295D"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AfSfcRequirement</w:t>
      </w:r>
      <w:proofErr w:type="spellEnd"/>
      <w:r>
        <w:rPr>
          <w:rFonts w:cs="Courier New"/>
          <w:szCs w:val="16"/>
        </w:rPr>
        <w:t>:</w:t>
      </w:r>
    </w:p>
    <w:p w14:paraId="7BFAB00B" w14:textId="77777777" w:rsidR="0029361F" w:rsidRDefault="0029361F" w:rsidP="0029361F">
      <w:pPr>
        <w:pStyle w:val="PL"/>
        <w:rPr>
          <w:rFonts w:cs="Courier New"/>
          <w:szCs w:val="16"/>
        </w:rPr>
      </w:pPr>
      <w:r>
        <w:rPr>
          <w:rFonts w:cs="Courier New"/>
          <w:szCs w:val="16"/>
        </w:rPr>
        <w:t xml:space="preserve">      description: Describes AF requirements on steering traffic to N6-LAN.</w:t>
      </w:r>
    </w:p>
    <w:p w14:paraId="5B409F57" w14:textId="77777777" w:rsidR="0029361F" w:rsidRDefault="0029361F" w:rsidP="0029361F">
      <w:pPr>
        <w:pStyle w:val="PL"/>
        <w:rPr>
          <w:rFonts w:cs="Courier New"/>
          <w:szCs w:val="16"/>
        </w:rPr>
      </w:pPr>
      <w:r>
        <w:rPr>
          <w:rFonts w:cs="Courier New"/>
          <w:szCs w:val="16"/>
        </w:rPr>
        <w:t xml:space="preserve">      type: object</w:t>
      </w:r>
    </w:p>
    <w:p w14:paraId="592DA47F" w14:textId="77777777" w:rsidR="0029361F" w:rsidRDefault="0029361F" w:rsidP="0029361F">
      <w:pPr>
        <w:pStyle w:val="PL"/>
        <w:rPr>
          <w:rFonts w:cs="Courier New"/>
          <w:szCs w:val="16"/>
        </w:rPr>
      </w:pPr>
      <w:r>
        <w:rPr>
          <w:rFonts w:cs="Courier New"/>
          <w:szCs w:val="16"/>
        </w:rPr>
        <w:t xml:space="preserve">      properties:</w:t>
      </w:r>
    </w:p>
    <w:p w14:paraId="470C7873" w14:textId="77777777" w:rsidR="0029361F" w:rsidRPr="00133177" w:rsidRDefault="0029361F" w:rsidP="0029361F">
      <w:pPr>
        <w:pStyle w:val="PL"/>
      </w:pPr>
      <w:r w:rsidRPr="00133177">
        <w:t xml:space="preserve">        </w:t>
      </w:r>
      <w:proofErr w:type="spellStart"/>
      <w:r>
        <w:t>sfc</w:t>
      </w:r>
      <w:r w:rsidRPr="00133177">
        <w:t>Id</w:t>
      </w:r>
      <w:r>
        <w:t>Dl</w:t>
      </w:r>
      <w:proofErr w:type="spellEnd"/>
      <w:r w:rsidRPr="00133177">
        <w:t>:</w:t>
      </w:r>
    </w:p>
    <w:p w14:paraId="4475A539" w14:textId="77777777" w:rsidR="0029361F" w:rsidRPr="00133177" w:rsidRDefault="0029361F" w:rsidP="0029361F">
      <w:pPr>
        <w:pStyle w:val="PL"/>
      </w:pPr>
      <w:r w:rsidRPr="00133177">
        <w:t xml:space="preserve">          type: string</w:t>
      </w:r>
    </w:p>
    <w:p w14:paraId="7050668D" w14:textId="77777777" w:rsidR="0029361F" w:rsidRDefault="0029361F" w:rsidP="0029361F">
      <w:pPr>
        <w:pStyle w:val="PL"/>
      </w:pPr>
      <w:r w:rsidRPr="00133177">
        <w:t xml:space="preserve">          description: </w:t>
      </w:r>
      <w:r w:rsidRPr="003107D3">
        <w:t xml:space="preserve">Reference to a pre-configured </w:t>
      </w:r>
      <w:r>
        <w:t>SFC</w:t>
      </w:r>
      <w:r w:rsidRPr="003107D3">
        <w:t xml:space="preserve"> for downlink traffic.</w:t>
      </w:r>
    </w:p>
    <w:p w14:paraId="577B302C" w14:textId="77777777" w:rsidR="0029361F" w:rsidRPr="000861B6" w:rsidRDefault="0029361F" w:rsidP="0029361F">
      <w:pPr>
        <w:pStyle w:val="PL"/>
        <w:rPr>
          <w:rFonts w:cs="Courier New"/>
          <w:szCs w:val="16"/>
        </w:rPr>
      </w:pPr>
      <w:r>
        <w:rPr>
          <w:rFonts w:cs="Courier New"/>
          <w:szCs w:val="16"/>
        </w:rPr>
        <w:t xml:space="preserve">          nullable: true</w:t>
      </w:r>
    </w:p>
    <w:p w14:paraId="2BF3F90D" w14:textId="77777777" w:rsidR="0029361F" w:rsidRPr="00133177" w:rsidRDefault="0029361F" w:rsidP="0029361F">
      <w:pPr>
        <w:pStyle w:val="PL"/>
      </w:pPr>
      <w:r w:rsidRPr="00133177">
        <w:t xml:space="preserve">        </w:t>
      </w:r>
      <w:proofErr w:type="spellStart"/>
      <w:r>
        <w:t>sfc</w:t>
      </w:r>
      <w:r w:rsidRPr="00133177">
        <w:t>Id</w:t>
      </w:r>
      <w:r>
        <w:t>Ul</w:t>
      </w:r>
      <w:proofErr w:type="spellEnd"/>
      <w:r w:rsidRPr="00133177">
        <w:t>:</w:t>
      </w:r>
    </w:p>
    <w:p w14:paraId="49A6453C" w14:textId="77777777" w:rsidR="0029361F" w:rsidRPr="00133177" w:rsidRDefault="0029361F" w:rsidP="0029361F">
      <w:pPr>
        <w:pStyle w:val="PL"/>
      </w:pPr>
      <w:r w:rsidRPr="00133177">
        <w:t xml:space="preserve">          type: string</w:t>
      </w:r>
    </w:p>
    <w:p w14:paraId="0ABADCA7" w14:textId="77777777" w:rsidR="0029361F" w:rsidRDefault="0029361F" w:rsidP="0029361F">
      <w:pPr>
        <w:pStyle w:val="PL"/>
      </w:pPr>
      <w:r w:rsidRPr="00133177">
        <w:t xml:space="preserve">          description: </w:t>
      </w:r>
      <w:r w:rsidRPr="003107D3">
        <w:t xml:space="preserve">Reference to a pre-configured </w:t>
      </w:r>
      <w:r>
        <w:t>SFC</w:t>
      </w:r>
      <w:r w:rsidRPr="003107D3">
        <w:t xml:space="preserve"> for </w:t>
      </w:r>
      <w:r>
        <w:t>up</w:t>
      </w:r>
      <w:r w:rsidRPr="003107D3">
        <w:t>link traffic.</w:t>
      </w:r>
    </w:p>
    <w:p w14:paraId="3DAF9B94" w14:textId="77777777" w:rsidR="0029361F" w:rsidRPr="000861B6" w:rsidRDefault="0029361F" w:rsidP="0029361F">
      <w:pPr>
        <w:pStyle w:val="PL"/>
        <w:rPr>
          <w:rFonts w:cs="Courier New"/>
          <w:szCs w:val="16"/>
        </w:rPr>
      </w:pPr>
      <w:r>
        <w:rPr>
          <w:rFonts w:cs="Courier New"/>
          <w:szCs w:val="16"/>
        </w:rPr>
        <w:t xml:space="preserve">          nullable: true</w:t>
      </w:r>
    </w:p>
    <w:p w14:paraId="14F05D5A"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spVal</w:t>
      </w:r>
      <w:proofErr w:type="spellEnd"/>
      <w:r>
        <w:rPr>
          <w:rFonts w:cs="Courier New"/>
          <w:szCs w:val="16"/>
        </w:rPr>
        <w:t>:</w:t>
      </w:r>
    </w:p>
    <w:p w14:paraId="6439FE57"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SpatialValidityRm</w:t>
      </w:r>
      <w:proofErr w:type="spellEnd"/>
      <w:r>
        <w:rPr>
          <w:rFonts w:cs="Courier New"/>
          <w:szCs w:val="16"/>
        </w:rPr>
        <w:t>'</w:t>
      </w:r>
    </w:p>
    <w:p w14:paraId="1FDF35BC" w14:textId="77777777" w:rsidR="0029361F" w:rsidRDefault="0029361F" w:rsidP="0029361F">
      <w:pPr>
        <w:pStyle w:val="PL"/>
        <w:rPr>
          <w:rFonts w:cs="Courier New"/>
          <w:szCs w:val="16"/>
        </w:rPr>
      </w:pPr>
      <w:r>
        <w:rPr>
          <w:rFonts w:cs="Courier New"/>
          <w:szCs w:val="16"/>
        </w:rPr>
        <w:t xml:space="preserve">        metadata:</w:t>
      </w:r>
    </w:p>
    <w:p w14:paraId="511D36E0" w14:textId="77777777" w:rsidR="0029361F" w:rsidRDefault="0029361F" w:rsidP="0029361F">
      <w:pPr>
        <w:pStyle w:val="PL"/>
      </w:pPr>
      <w:r>
        <w:t xml:space="preserve">          $ref: 'TS29571_CommonData.yaml#/components/schemas/Metadata'</w:t>
      </w:r>
    </w:p>
    <w:p w14:paraId="68CF1773" w14:textId="77777777" w:rsidR="0029361F" w:rsidRDefault="0029361F" w:rsidP="0029361F">
      <w:pPr>
        <w:pStyle w:val="PL"/>
      </w:pPr>
      <w:r>
        <w:rPr>
          <w:rFonts w:cs="Courier New"/>
          <w:szCs w:val="16"/>
        </w:rPr>
        <w:t xml:space="preserve">      nullable: true</w:t>
      </w:r>
    </w:p>
    <w:p w14:paraId="6BC37C14" w14:textId="77777777" w:rsidR="0029361F" w:rsidRDefault="0029361F" w:rsidP="0029361F">
      <w:pPr>
        <w:pStyle w:val="PL"/>
        <w:rPr>
          <w:rFonts w:cs="Courier New"/>
          <w:szCs w:val="16"/>
        </w:rPr>
      </w:pPr>
    </w:p>
    <w:p w14:paraId="457BFB49"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SpatialValidity</w:t>
      </w:r>
      <w:proofErr w:type="spellEnd"/>
      <w:r>
        <w:rPr>
          <w:rFonts w:cs="Courier New"/>
          <w:szCs w:val="16"/>
        </w:rPr>
        <w:t>:</w:t>
      </w:r>
    </w:p>
    <w:p w14:paraId="4063E846" w14:textId="77777777" w:rsidR="0029361F" w:rsidRDefault="0029361F" w:rsidP="0029361F">
      <w:pPr>
        <w:pStyle w:val="PL"/>
        <w:rPr>
          <w:rFonts w:cs="Courier New"/>
          <w:szCs w:val="16"/>
        </w:rPr>
      </w:pPr>
      <w:r>
        <w:rPr>
          <w:rFonts w:cs="Courier New"/>
          <w:szCs w:val="16"/>
        </w:rPr>
        <w:t xml:space="preserve">      description: Describes explicitly the route to an Application location.</w:t>
      </w:r>
    </w:p>
    <w:p w14:paraId="53D2AD94" w14:textId="77777777" w:rsidR="0029361F" w:rsidRDefault="0029361F" w:rsidP="0029361F">
      <w:pPr>
        <w:pStyle w:val="PL"/>
        <w:rPr>
          <w:rFonts w:cs="Courier New"/>
          <w:szCs w:val="16"/>
        </w:rPr>
      </w:pPr>
      <w:r>
        <w:rPr>
          <w:rFonts w:cs="Courier New"/>
          <w:szCs w:val="16"/>
        </w:rPr>
        <w:t xml:space="preserve">      type: object</w:t>
      </w:r>
    </w:p>
    <w:p w14:paraId="5459F309" w14:textId="77777777" w:rsidR="0029361F" w:rsidRDefault="0029361F" w:rsidP="0029361F">
      <w:pPr>
        <w:pStyle w:val="PL"/>
        <w:rPr>
          <w:rFonts w:cs="Courier New"/>
          <w:szCs w:val="16"/>
        </w:rPr>
      </w:pPr>
      <w:r>
        <w:rPr>
          <w:rFonts w:cs="Courier New"/>
          <w:szCs w:val="16"/>
        </w:rPr>
        <w:lastRenderedPageBreak/>
        <w:t xml:space="preserve">      required:</w:t>
      </w:r>
    </w:p>
    <w:p w14:paraId="19CD8C2B" w14:textId="77777777" w:rsidR="0029361F" w:rsidRDefault="0029361F" w:rsidP="0029361F">
      <w:pPr>
        <w:pStyle w:val="PL"/>
        <w:rPr>
          <w:rFonts w:cs="Courier New"/>
          <w:szCs w:val="16"/>
        </w:rPr>
      </w:pPr>
      <w:r>
        <w:rPr>
          <w:rFonts w:cs="Courier New"/>
          <w:szCs w:val="16"/>
        </w:rPr>
        <w:t xml:space="preserve">        - </w:t>
      </w:r>
      <w:proofErr w:type="spellStart"/>
      <w:r>
        <w:rPr>
          <w:rFonts w:cs="Courier New"/>
          <w:szCs w:val="16"/>
        </w:rPr>
        <w:t>presenceInfoList</w:t>
      </w:r>
      <w:proofErr w:type="spellEnd"/>
    </w:p>
    <w:p w14:paraId="7D8716AC" w14:textId="77777777" w:rsidR="0029361F" w:rsidRDefault="0029361F" w:rsidP="0029361F">
      <w:pPr>
        <w:pStyle w:val="PL"/>
        <w:rPr>
          <w:rFonts w:cs="Courier New"/>
          <w:szCs w:val="16"/>
        </w:rPr>
      </w:pPr>
      <w:r>
        <w:rPr>
          <w:rFonts w:cs="Courier New"/>
          <w:szCs w:val="16"/>
        </w:rPr>
        <w:t xml:space="preserve">      properties:</w:t>
      </w:r>
    </w:p>
    <w:p w14:paraId="427DC882"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presenceInfoList</w:t>
      </w:r>
      <w:proofErr w:type="spellEnd"/>
      <w:r>
        <w:rPr>
          <w:rFonts w:cs="Courier New"/>
          <w:szCs w:val="16"/>
        </w:rPr>
        <w:t>:</w:t>
      </w:r>
    </w:p>
    <w:p w14:paraId="6E81FF29" w14:textId="77777777" w:rsidR="0029361F" w:rsidRDefault="0029361F" w:rsidP="0029361F">
      <w:pPr>
        <w:pStyle w:val="PL"/>
        <w:rPr>
          <w:rFonts w:cs="Courier New"/>
          <w:szCs w:val="16"/>
        </w:rPr>
      </w:pPr>
      <w:r>
        <w:rPr>
          <w:rFonts w:cs="Courier New"/>
          <w:szCs w:val="16"/>
        </w:rPr>
        <w:t xml:space="preserve">          type: object</w:t>
      </w:r>
    </w:p>
    <w:p w14:paraId="0C26C33B"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461C614F"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PresenceInfo</w:t>
      </w:r>
      <w:proofErr w:type="spellEnd"/>
      <w:r>
        <w:rPr>
          <w:rFonts w:cs="Courier New"/>
          <w:szCs w:val="16"/>
        </w:rPr>
        <w:t>'</w:t>
      </w:r>
    </w:p>
    <w:p w14:paraId="49CDFA5A"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minProperties</w:t>
      </w:r>
      <w:proofErr w:type="spellEnd"/>
      <w:r>
        <w:rPr>
          <w:rFonts w:cs="Courier New"/>
          <w:szCs w:val="16"/>
        </w:rPr>
        <w:t>: 1</w:t>
      </w:r>
    </w:p>
    <w:p w14:paraId="7E0A22B0" w14:textId="77777777" w:rsidR="0029361F" w:rsidRDefault="0029361F" w:rsidP="0029361F">
      <w:pPr>
        <w:pStyle w:val="PL"/>
        <w:rPr>
          <w:rFonts w:cs="Courier New"/>
          <w:szCs w:val="16"/>
        </w:rPr>
      </w:pPr>
      <w:r>
        <w:rPr>
          <w:rFonts w:cs="Courier New"/>
          <w:szCs w:val="16"/>
        </w:rPr>
        <w:t xml:space="preserve">          description: &gt;</w:t>
      </w:r>
    </w:p>
    <w:p w14:paraId="65E1AB87" w14:textId="77777777" w:rsidR="0029361F" w:rsidRDefault="0029361F" w:rsidP="0029361F">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proofErr w:type="spellStart"/>
      <w:r>
        <w:rPr>
          <w:lang w:eastAsia="zh-CN"/>
        </w:rPr>
        <w:t>praId</w:t>
      </w:r>
      <w:proofErr w:type="spellEnd"/>
      <w:r>
        <w:rPr>
          <w:lang w:eastAsia="zh-CN"/>
        </w:rPr>
        <w:t xml:space="preserve"> attribute within the</w:t>
      </w:r>
    </w:p>
    <w:p w14:paraId="1D7E41F9" w14:textId="77777777" w:rsidR="0029361F" w:rsidRDefault="0029361F" w:rsidP="0029361F">
      <w:pPr>
        <w:pStyle w:val="PL"/>
        <w:rPr>
          <w:rFonts w:cs="Courier New"/>
          <w:szCs w:val="16"/>
        </w:rPr>
      </w:pPr>
      <w:r>
        <w:rPr>
          <w:rFonts w:cs="Courier New"/>
          <w:szCs w:val="16"/>
        </w:rPr>
        <w:t xml:space="preserve">            </w:t>
      </w:r>
      <w:proofErr w:type="spellStart"/>
      <w:r>
        <w:rPr>
          <w:lang w:eastAsia="zh-CN"/>
        </w:rPr>
        <w:t>PresenceInfo</w:t>
      </w:r>
      <w:proofErr w:type="spellEnd"/>
      <w:r>
        <w:rPr>
          <w:lang w:eastAsia="zh-CN"/>
        </w:rPr>
        <w:t xml:space="preserve"> data type is the key of the map.</w:t>
      </w:r>
    </w:p>
    <w:p w14:paraId="0FB59E77" w14:textId="77777777" w:rsidR="0029361F" w:rsidRDefault="0029361F" w:rsidP="0029361F">
      <w:pPr>
        <w:pStyle w:val="PL"/>
        <w:rPr>
          <w:rFonts w:cs="Courier New"/>
          <w:szCs w:val="16"/>
        </w:rPr>
      </w:pPr>
    </w:p>
    <w:p w14:paraId="458CE6C4"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SpatialValidityRm</w:t>
      </w:r>
      <w:proofErr w:type="spellEnd"/>
      <w:r>
        <w:rPr>
          <w:rFonts w:cs="Courier New"/>
          <w:szCs w:val="16"/>
        </w:rPr>
        <w:t>:</w:t>
      </w:r>
    </w:p>
    <w:p w14:paraId="497DB522" w14:textId="77777777" w:rsidR="0029361F" w:rsidRDefault="0029361F" w:rsidP="0029361F">
      <w:pPr>
        <w:pStyle w:val="PL"/>
        <w:rPr>
          <w:rFonts w:cs="Courier New"/>
          <w:szCs w:val="16"/>
        </w:rPr>
      </w:pPr>
      <w:r>
        <w:rPr>
          <w:rFonts w:cs="Courier New"/>
          <w:szCs w:val="16"/>
        </w:rPr>
        <w:t xml:space="preserve">      description: &gt;</w:t>
      </w:r>
    </w:p>
    <w:p w14:paraId="769AC193" w14:textId="77777777" w:rsidR="0029361F" w:rsidRDefault="0029361F" w:rsidP="0029361F">
      <w:pPr>
        <w:pStyle w:val="PL"/>
      </w:pPr>
      <w:r>
        <w:rPr>
          <w:rFonts w:cs="Courier New"/>
          <w:szCs w:val="16"/>
        </w:rPr>
        <w:t xml:space="preserve">        </w:t>
      </w:r>
      <w:r>
        <w:t xml:space="preserve">This data type is defined in the same way as the </w:t>
      </w:r>
      <w:proofErr w:type="spellStart"/>
      <w:r>
        <w:t>SpatialValidity</w:t>
      </w:r>
      <w:proofErr w:type="spellEnd"/>
      <w:r>
        <w:t xml:space="preserve"> data type, but with the</w:t>
      </w:r>
    </w:p>
    <w:p w14:paraId="2A0117A5" w14:textId="77777777" w:rsidR="0029361F" w:rsidRDefault="0029361F" w:rsidP="0029361F">
      <w:pPr>
        <w:pStyle w:val="PL"/>
        <w:rPr>
          <w:rFonts w:cs="Courier New"/>
          <w:szCs w:val="16"/>
        </w:rPr>
      </w:pPr>
      <w:r>
        <w:rPr>
          <w:rFonts w:cs="Courier New"/>
          <w:szCs w:val="16"/>
        </w:rPr>
        <w:t xml:space="preserve">        </w:t>
      </w:r>
      <w:r>
        <w:t>OpenAPI nullable property set to true.</w:t>
      </w:r>
    </w:p>
    <w:p w14:paraId="06F4D682" w14:textId="77777777" w:rsidR="0029361F" w:rsidRDefault="0029361F" w:rsidP="0029361F">
      <w:pPr>
        <w:pStyle w:val="PL"/>
        <w:rPr>
          <w:rFonts w:cs="Courier New"/>
          <w:szCs w:val="16"/>
        </w:rPr>
      </w:pPr>
      <w:r>
        <w:rPr>
          <w:rFonts w:cs="Courier New"/>
          <w:szCs w:val="16"/>
        </w:rPr>
        <w:t xml:space="preserve">      type: object</w:t>
      </w:r>
    </w:p>
    <w:p w14:paraId="79D5EA3A" w14:textId="77777777" w:rsidR="0029361F" w:rsidRDefault="0029361F" w:rsidP="0029361F">
      <w:pPr>
        <w:pStyle w:val="PL"/>
        <w:rPr>
          <w:rFonts w:cs="Courier New"/>
          <w:szCs w:val="16"/>
        </w:rPr>
      </w:pPr>
      <w:r>
        <w:rPr>
          <w:rFonts w:cs="Courier New"/>
          <w:szCs w:val="16"/>
        </w:rPr>
        <w:t xml:space="preserve">      required:</w:t>
      </w:r>
    </w:p>
    <w:p w14:paraId="1E87AB55" w14:textId="77777777" w:rsidR="0029361F" w:rsidRDefault="0029361F" w:rsidP="0029361F">
      <w:pPr>
        <w:pStyle w:val="PL"/>
        <w:rPr>
          <w:rFonts w:cs="Courier New"/>
          <w:szCs w:val="16"/>
        </w:rPr>
      </w:pPr>
      <w:r>
        <w:rPr>
          <w:rFonts w:cs="Courier New"/>
          <w:szCs w:val="16"/>
        </w:rPr>
        <w:t xml:space="preserve">        - </w:t>
      </w:r>
      <w:proofErr w:type="spellStart"/>
      <w:r>
        <w:rPr>
          <w:rFonts w:cs="Courier New"/>
          <w:szCs w:val="16"/>
        </w:rPr>
        <w:t>presenceInfoList</w:t>
      </w:r>
      <w:proofErr w:type="spellEnd"/>
    </w:p>
    <w:p w14:paraId="55C4A3E2" w14:textId="77777777" w:rsidR="0029361F" w:rsidRDefault="0029361F" w:rsidP="0029361F">
      <w:pPr>
        <w:pStyle w:val="PL"/>
        <w:rPr>
          <w:rFonts w:cs="Courier New"/>
          <w:szCs w:val="16"/>
        </w:rPr>
      </w:pPr>
      <w:r>
        <w:rPr>
          <w:rFonts w:cs="Courier New"/>
          <w:szCs w:val="16"/>
        </w:rPr>
        <w:t xml:space="preserve">      properties:</w:t>
      </w:r>
    </w:p>
    <w:p w14:paraId="73D0044B"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presenceInfoList</w:t>
      </w:r>
      <w:proofErr w:type="spellEnd"/>
      <w:r>
        <w:rPr>
          <w:rFonts w:cs="Courier New"/>
          <w:szCs w:val="16"/>
        </w:rPr>
        <w:t>:</w:t>
      </w:r>
    </w:p>
    <w:p w14:paraId="0E41A05E" w14:textId="77777777" w:rsidR="0029361F" w:rsidRDefault="0029361F" w:rsidP="0029361F">
      <w:pPr>
        <w:pStyle w:val="PL"/>
        <w:rPr>
          <w:rFonts w:cs="Courier New"/>
          <w:szCs w:val="16"/>
        </w:rPr>
      </w:pPr>
      <w:r>
        <w:rPr>
          <w:rFonts w:cs="Courier New"/>
          <w:szCs w:val="16"/>
        </w:rPr>
        <w:t xml:space="preserve">          type: object</w:t>
      </w:r>
    </w:p>
    <w:p w14:paraId="06B1F804"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748457F7"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PresenceInfo</w:t>
      </w:r>
      <w:proofErr w:type="spellEnd"/>
      <w:r>
        <w:rPr>
          <w:rFonts w:cs="Courier New"/>
          <w:szCs w:val="16"/>
        </w:rPr>
        <w:t>'</w:t>
      </w:r>
    </w:p>
    <w:p w14:paraId="142F8682"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minProperties</w:t>
      </w:r>
      <w:proofErr w:type="spellEnd"/>
      <w:r>
        <w:rPr>
          <w:rFonts w:cs="Courier New"/>
          <w:szCs w:val="16"/>
        </w:rPr>
        <w:t>: 1</w:t>
      </w:r>
    </w:p>
    <w:p w14:paraId="7E47F2BA" w14:textId="77777777" w:rsidR="0029361F" w:rsidRDefault="0029361F" w:rsidP="0029361F">
      <w:pPr>
        <w:pStyle w:val="PL"/>
        <w:rPr>
          <w:rFonts w:cs="Courier New"/>
          <w:szCs w:val="16"/>
        </w:rPr>
      </w:pPr>
      <w:r>
        <w:rPr>
          <w:rFonts w:cs="Courier New"/>
          <w:szCs w:val="16"/>
        </w:rPr>
        <w:t xml:space="preserve">          description: &gt;</w:t>
      </w:r>
    </w:p>
    <w:p w14:paraId="2937D10B" w14:textId="77777777" w:rsidR="0029361F" w:rsidRDefault="0029361F" w:rsidP="0029361F">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proofErr w:type="spellStart"/>
      <w:r>
        <w:rPr>
          <w:lang w:eastAsia="zh-CN"/>
        </w:rPr>
        <w:t>praId</w:t>
      </w:r>
      <w:proofErr w:type="spellEnd"/>
      <w:r>
        <w:rPr>
          <w:lang w:eastAsia="zh-CN"/>
        </w:rPr>
        <w:t xml:space="preserve"> attribute within the </w:t>
      </w:r>
    </w:p>
    <w:p w14:paraId="5D5B560E" w14:textId="77777777" w:rsidR="0029361F" w:rsidRDefault="0029361F" w:rsidP="0029361F">
      <w:pPr>
        <w:pStyle w:val="PL"/>
        <w:rPr>
          <w:rFonts w:cs="Courier New"/>
          <w:szCs w:val="16"/>
        </w:rPr>
      </w:pPr>
      <w:r>
        <w:rPr>
          <w:rFonts w:cs="Courier New"/>
          <w:szCs w:val="16"/>
        </w:rPr>
        <w:t xml:space="preserve">            </w:t>
      </w:r>
      <w:proofErr w:type="spellStart"/>
      <w:r>
        <w:rPr>
          <w:lang w:eastAsia="zh-CN"/>
        </w:rPr>
        <w:t>PresenceInfo</w:t>
      </w:r>
      <w:proofErr w:type="spellEnd"/>
      <w:r>
        <w:rPr>
          <w:lang w:eastAsia="zh-CN"/>
        </w:rPr>
        <w:t xml:space="preserve"> data type is the key of the map.</w:t>
      </w:r>
    </w:p>
    <w:p w14:paraId="140146BB" w14:textId="77777777" w:rsidR="0029361F" w:rsidRDefault="0029361F" w:rsidP="0029361F">
      <w:pPr>
        <w:pStyle w:val="PL"/>
        <w:rPr>
          <w:rFonts w:cs="Courier New"/>
          <w:szCs w:val="16"/>
        </w:rPr>
      </w:pPr>
      <w:r>
        <w:rPr>
          <w:rFonts w:cs="Courier New"/>
          <w:szCs w:val="16"/>
        </w:rPr>
        <w:t xml:space="preserve">      nullable: true</w:t>
      </w:r>
    </w:p>
    <w:p w14:paraId="10034024" w14:textId="77777777" w:rsidR="0029361F" w:rsidRDefault="0029361F" w:rsidP="0029361F">
      <w:pPr>
        <w:pStyle w:val="PL"/>
        <w:rPr>
          <w:rFonts w:cs="Courier New"/>
          <w:szCs w:val="16"/>
        </w:rPr>
      </w:pPr>
    </w:p>
    <w:p w14:paraId="67C04E23"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AfRoutingRequirementRm</w:t>
      </w:r>
      <w:proofErr w:type="spellEnd"/>
      <w:r>
        <w:rPr>
          <w:rFonts w:cs="Courier New"/>
          <w:szCs w:val="16"/>
        </w:rPr>
        <w:t>:</w:t>
      </w:r>
    </w:p>
    <w:p w14:paraId="5782833C" w14:textId="77777777" w:rsidR="0029361F" w:rsidRDefault="0029361F" w:rsidP="0029361F">
      <w:pPr>
        <w:pStyle w:val="PL"/>
        <w:rPr>
          <w:rFonts w:cs="Courier New"/>
          <w:szCs w:val="16"/>
        </w:rPr>
      </w:pPr>
      <w:r>
        <w:rPr>
          <w:rFonts w:cs="Courier New"/>
          <w:szCs w:val="16"/>
        </w:rPr>
        <w:t xml:space="preserve">      description: &gt;</w:t>
      </w:r>
    </w:p>
    <w:p w14:paraId="44F16B90" w14:textId="77777777" w:rsidR="0029361F" w:rsidRDefault="0029361F" w:rsidP="0029361F">
      <w:pPr>
        <w:pStyle w:val="PL"/>
      </w:pPr>
      <w:r>
        <w:rPr>
          <w:rFonts w:cs="Courier New"/>
          <w:szCs w:val="16"/>
        </w:rPr>
        <w:t xml:space="preserve">        </w:t>
      </w:r>
      <w:r>
        <w:t xml:space="preserve">This data type is defined in the same way as the </w:t>
      </w:r>
      <w:proofErr w:type="spellStart"/>
      <w:r>
        <w:t>AfRoutingRequirement</w:t>
      </w:r>
      <w:proofErr w:type="spellEnd"/>
      <w:r>
        <w:t xml:space="preserve"> data type, but with</w:t>
      </w:r>
    </w:p>
    <w:p w14:paraId="7CB85A30" w14:textId="77777777" w:rsidR="0029361F" w:rsidRDefault="0029361F" w:rsidP="0029361F">
      <w:pPr>
        <w:pStyle w:val="PL"/>
      </w:pPr>
      <w:r>
        <w:t xml:space="preserve">        the OpenAPI nullable property set to true and the </w:t>
      </w:r>
      <w:proofErr w:type="spellStart"/>
      <w:r>
        <w:t>spVal</w:t>
      </w:r>
      <w:proofErr w:type="spellEnd"/>
      <w:r>
        <w:t xml:space="preserve"> and </w:t>
      </w:r>
      <w:proofErr w:type="spellStart"/>
      <w:r>
        <w:t>tempVals</w:t>
      </w:r>
      <w:proofErr w:type="spellEnd"/>
      <w:r>
        <w:t xml:space="preserve"> attributes defined as</w:t>
      </w:r>
    </w:p>
    <w:p w14:paraId="4768CC56" w14:textId="77777777" w:rsidR="0029361F" w:rsidRDefault="0029361F" w:rsidP="0029361F">
      <w:pPr>
        <w:pStyle w:val="PL"/>
        <w:rPr>
          <w:rFonts w:cs="Courier New"/>
          <w:szCs w:val="16"/>
        </w:rPr>
      </w:pPr>
      <w:r>
        <w:t xml:space="preserve">        removable.</w:t>
      </w:r>
    </w:p>
    <w:p w14:paraId="1A73E479" w14:textId="77777777" w:rsidR="0029361F" w:rsidRDefault="0029361F" w:rsidP="0029361F">
      <w:pPr>
        <w:pStyle w:val="PL"/>
        <w:rPr>
          <w:rFonts w:cs="Courier New"/>
          <w:szCs w:val="16"/>
        </w:rPr>
      </w:pPr>
      <w:r>
        <w:rPr>
          <w:rFonts w:cs="Courier New"/>
          <w:szCs w:val="16"/>
        </w:rPr>
        <w:t xml:space="preserve">      type: object</w:t>
      </w:r>
    </w:p>
    <w:p w14:paraId="6B10B8A4" w14:textId="77777777" w:rsidR="0029361F" w:rsidRDefault="0029361F" w:rsidP="0029361F">
      <w:pPr>
        <w:pStyle w:val="PL"/>
        <w:rPr>
          <w:rFonts w:cs="Courier New"/>
          <w:szCs w:val="16"/>
        </w:rPr>
      </w:pPr>
      <w:r>
        <w:rPr>
          <w:rFonts w:cs="Courier New"/>
          <w:szCs w:val="16"/>
        </w:rPr>
        <w:t xml:space="preserve">      properties:</w:t>
      </w:r>
    </w:p>
    <w:p w14:paraId="7B885EBD"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appReloc</w:t>
      </w:r>
      <w:proofErr w:type="spellEnd"/>
      <w:r>
        <w:rPr>
          <w:rFonts w:cs="Courier New"/>
          <w:szCs w:val="16"/>
        </w:rPr>
        <w:t>:</w:t>
      </w:r>
    </w:p>
    <w:p w14:paraId="39A77FE8" w14:textId="77777777" w:rsidR="0029361F" w:rsidRDefault="0029361F" w:rsidP="0029361F">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69E2BBE0"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routeToLocs</w:t>
      </w:r>
      <w:proofErr w:type="spellEnd"/>
      <w:r>
        <w:rPr>
          <w:rFonts w:cs="Courier New"/>
          <w:szCs w:val="16"/>
        </w:rPr>
        <w:t>:</w:t>
      </w:r>
    </w:p>
    <w:p w14:paraId="3A4E5CFD" w14:textId="77777777" w:rsidR="0029361F" w:rsidRDefault="0029361F" w:rsidP="0029361F">
      <w:pPr>
        <w:pStyle w:val="PL"/>
        <w:rPr>
          <w:rFonts w:cs="Courier New"/>
          <w:szCs w:val="16"/>
        </w:rPr>
      </w:pPr>
      <w:r>
        <w:rPr>
          <w:rFonts w:cs="Courier New"/>
          <w:szCs w:val="16"/>
        </w:rPr>
        <w:t xml:space="preserve">          type: array</w:t>
      </w:r>
    </w:p>
    <w:p w14:paraId="6B521CDD" w14:textId="77777777" w:rsidR="0029361F" w:rsidRDefault="0029361F" w:rsidP="0029361F">
      <w:pPr>
        <w:pStyle w:val="PL"/>
        <w:rPr>
          <w:rFonts w:cs="Courier New"/>
          <w:szCs w:val="16"/>
        </w:rPr>
      </w:pPr>
      <w:r>
        <w:rPr>
          <w:rFonts w:cs="Courier New"/>
          <w:szCs w:val="16"/>
        </w:rPr>
        <w:t xml:space="preserve">          items:</w:t>
      </w:r>
    </w:p>
    <w:p w14:paraId="482A4B03"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RouteToLocation</w:t>
      </w:r>
      <w:proofErr w:type="spellEnd"/>
      <w:r>
        <w:rPr>
          <w:rFonts w:cs="Courier New"/>
          <w:szCs w:val="16"/>
        </w:rPr>
        <w:t>'</w:t>
      </w:r>
    </w:p>
    <w:p w14:paraId="198C8E54"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403CF6FF" w14:textId="77777777" w:rsidR="0029361F" w:rsidRDefault="0029361F" w:rsidP="0029361F">
      <w:pPr>
        <w:pStyle w:val="PL"/>
        <w:rPr>
          <w:rFonts w:cs="Courier New"/>
          <w:szCs w:val="16"/>
        </w:rPr>
      </w:pPr>
      <w:r>
        <w:rPr>
          <w:rFonts w:cs="Courier New"/>
          <w:szCs w:val="16"/>
        </w:rPr>
        <w:t xml:space="preserve">          nullable: true</w:t>
      </w:r>
    </w:p>
    <w:p w14:paraId="7DDC5D3D"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spVal</w:t>
      </w:r>
      <w:proofErr w:type="spellEnd"/>
      <w:r>
        <w:rPr>
          <w:rFonts w:cs="Courier New"/>
          <w:szCs w:val="16"/>
        </w:rPr>
        <w:t>:</w:t>
      </w:r>
    </w:p>
    <w:p w14:paraId="09F1EDBE"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SpatialValidityRm</w:t>
      </w:r>
      <w:proofErr w:type="spellEnd"/>
      <w:r>
        <w:rPr>
          <w:rFonts w:cs="Courier New"/>
          <w:szCs w:val="16"/>
        </w:rPr>
        <w:t>'</w:t>
      </w:r>
    </w:p>
    <w:p w14:paraId="213A39D0"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tempVals</w:t>
      </w:r>
      <w:proofErr w:type="spellEnd"/>
      <w:r>
        <w:rPr>
          <w:rFonts w:cs="Courier New"/>
          <w:szCs w:val="16"/>
        </w:rPr>
        <w:t>:</w:t>
      </w:r>
    </w:p>
    <w:p w14:paraId="51C8A559" w14:textId="77777777" w:rsidR="0029361F" w:rsidRDefault="0029361F" w:rsidP="0029361F">
      <w:pPr>
        <w:pStyle w:val="PL"/>
        <w:rPr>
          <w:rFonts w:cs="Courier New"/>
          <w:szCs w:val="16"/>
        </w:rPr>
      </w:pPr>
      <w:r>
        <w:rPr>
          <w:rFonts w:cs="Courier New"/>
          <w:szCs w:val="16"/>
        </w:rPr>
        <w:t xml:space="preserve">          type: array</w:t>
      </w:r>
    </w:p>
    <w:p w14:paraId="197C176F" w14:textId="77777777" w:rsidR="0029361F" w:rsidRDefault="0029361F" w:rsidP="0029361F">
      <w:pPr>
        <w:pStyle w:val="PL"/>
        <w:rPr>
          <w:rFonts w:cs="Courier New"/>
          <w:szCs w:val="16"/>
        </w:rPr>
      </w:pPr>
      <w:r>
        <w:rPr>
          <w:rFonts w:cs="Courier New"/>
          <w:szCs w:val="16"/>
        </w:rPr>
        <w:t xml:space="preserve">          items:</w:t>
      </w:r>
    </w:p>
    <w:p w14:paraId="489BB778"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TemporalValidity</w:t>
      </w:r>
      <w:proofErr w:type="spellEnd"/>
      <w:r>
        <w:rPr>
          <w:rFonts w:cs="Courier New"/>
          <w:szCs w:val="16"/>
        </w:rPr>
        <w:t>'</w:t>
      </w:r>
    </w:p>
    <w:p w14:paraId="18DA4EA3"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0A07871A" w14:textId="77777777" w:rsidR="0029361F" w:rsidRDefault="0029361F" w:rsidP="0029361F">
      <w:pPr>
        <w:pStyle w:val="PL"/>
        <w:rPr>
          <w:rFonts w:cs="Courier New"/>
          <w:szCs w:val="16"/>
        </w:rPr>
      </w:pPr>
      <w:r>
        <w:rPr>
          <w:rFonts w:cs="Courier New"/>
          <w:szCs w:val="16"/>
        </w:rPr>
        <w:t xml:space="preserve">          nullable: true</w:t>
      </w:r>
    </w:p>
    <w:p w14:paraId="5DD6B9A6"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upPathChgSub</w:t>
      </w:r>
      <w:proofErr w:type="spellEnd"/>
      <w:r>
        <w:rPr>
          <w:rFonts w:cs="Courier New"/>
          <w:szCs w:val="16"/>
        </w:rPr>
        <w:t>:</w:t>
      </w:r>
    </w:p>
    <w:p w14:paraId="119D00E8" w14:textId="77777777" w:rsidR="0029361F" w:rsidRDefault="0029361F" w:rsidP="0029361F">
      <w:pPr>
        <w:pStyle w:val="PL"/>
        <w:rPr>
          <w:rFonts w:cs="Courier New"/>
          <w:szCs w:val="16"/>
        </w:rPr>
      </w:pPr>
      <w:r>
        <w:rPr>
          <w:rFonts w:cs="Courier New"/>
          <w:szCs w:val="16"/>
        </w:rPr>
        <w:t xml:space="preserve">          $ref: 'TS29512_Npcf_SMPolicyControl.yaml#/components/schemas/UpPathChgEvent'</w:t>
      </w:r>
    </w:p>
    <w:p w14:paraId="4F387176" w14:textId="77777777" w:rsidR="0029361F" w:rsidRDefault="0029361F" w:rsidP="0029361F">
      <w:pPr>
        <w:pStyle w:val="PL"/>
      </w:pPr>
      <w:r>
        <w:t xml:space="preserve">        </w:t>
      </w:r>
      <w:proofErr w:type="spellStart"/>
      <w:r>
        <w:rPr>
          <w:lang w:eastAsia="zh-CN"/>
        </w:rPr>
        <w:t>addrPreserInd</w:t>
      </w:r>
      <w:proofErr w:type="spellEnd"/>
      <w:r>
        <w:t>:</w:t>
      </w:r>
    </w:p>
    <w:p w14:paraId="4365AA03" w14:textId="77777777" w:rsidR="0029361F" w:rsidRDefault="0029361F" w:rsidP="0029361F">
      <w:pPr>
        <w:pStyle w:val="PL"/>
      </w:pPr>
      <w:r>
        <w:t xml:space="preserve">          type: </w:t>
      </w:r>
      <w:proofErr w:type="spellStart"/>
      <w:r>
        <w:t>boolean</w:t>
      </w:r>
      <w:proofErr w:type="spellEnd"/>
    </w:p>
    <w:p w14:paraId="2E380F61" w14:textId="77777777" w:rsidR="0029361F" w:rsidRDefault="0029361F" w:rsidP="0029361F">
      <w:pPr>
        <w:pStyle w:val="PL"/>
        <w:rPr>
          <w:rFonts w:cs="Courier New"/>
          <w:szCs w:val="16"/>
        </w:rPr>
      </w:pPr>
      <w:r>
        <w:rPr>
          <w:rFonts w:cs="Courier New"/>
          <w:szCs w:val="16"/>
        </w:rPr>
        <w:t xml:space="preserve">          nullable: true</w:t>
      </w:r>
    </w:p>
    <w:p w14:paraId="37B2D15C" w14:textId="77777777" w:rsidR="0029361F" w:rsidRDefault="0029361F" w:rsidP="0029361F">
      <w:pPr>
        <w:pStyle w:val="PL"/>
      </w:pPr>
      <w:r>
        <w:t xml:space="preserve">        </w:t>
      </w:r>
      <w:proofErr w:type="spellStart"/>
      <w:r>
        <w:rPr>
          <w:lang w:eastAsia="zh-CN"/>
        </w:rPr>
        <w:t>simConnInd</w:t>
      </w:r>
      <w:proofErr w:type="spellEnd"/>
      <w:r>
        <w:t>:</w:t>
      </w:r>
    </w:p>
    <w:p w14:paraId="62167715" w14:textId="77777777" w:rsidR="0029361F" w:rsidRDefault="0029361F" w:rsidP="0029361F">
      <w:pPr>
        <w:pStyle w:val="PL"/>
      </w:pPr>
      <w:r>
        <w:t xml:space="preserve">          type: </w:t>
      </w:r>
      <w:proofErr w:type="spellStart"/>
      <w:r>
        <w:t>boolean</w:t>
      </w:r>
      <w:proofErr w:type="spellEnd"/>
    </w:p>
    <w:p w14:paraId="12E35778" w14:textId="77777777" w:rsidR="0029361F" w:rsidRDefault="0029361F" w:rsidP="0029361F">
      <w:pPr>
        <w:pStyle w:val="PL"/>
        <w:rPr>
          <w:rFonts w:cs="Courier New"/>
          <w:szCs w:val="16"/>
        </w:rPr>
      </w:pPr>
      <w:r>
        <w:rPr>
          <w:rFonts w:cs="Courier New"/>
          <w:szCs w:val="16"/>
        </w:rPr>
        <w:t xml:space="preserve">          nullable: true</w:t>
      </w:r>
    </w:p>
    <w:p w14:paraId="369F4D38" w14:textId="77777777" w:rsidR="0029361F" w:rsidRDefault="0029361F" w:rsidP="0029361F">
      <w:pPr>
        <w:pStyle w:val="PL"/>
        <w:rPr>
          <w:rFonts w:eastAsia="Batang"/>
        </w:rPr>
      </w:pPr>
      <w:r>
        <w:rPr>
          <w:rFonts w:eastAsia="Batang"/>
        </w:rPr>
        <w:t xml:space="preserve">          description: &gt;</w:t>
      </w:r>
    </w:p>
    <w:p w14:paraId="186220C8" w14:textId="77777777" w:rsidR="0029361F" w:rsidRDefault="0029361F" w:rsidP="0029361F">
      <w:pPr>
        <w:pStyle w:val="PL"/>
        <w:rPr>
          <w:rFonts w:cs="Arial"/>
          <w:szCs w:val="18"/>
        </w:rPr>
      </w:pPr>
      <w:r>
        <w:rPr>
          <w:rFonts w:eastAsia="Batang"/>
        </w:rPr>
        <w:t xml:space="preserve">            </w:t>
      </w:r>
      <w:r>
        <w:rPr>
          <w:rFonts w:cs="Arial"/>
          <w:szCs w:val="18"/>
        </w:rPr>
        <w:t>Indicates whether simultaneous connectivity should be temporarily maintained for the</w:t>
      </w:r>
    </w:p>
    <w:p w14:paraId="07905E6B" w14:textId="77777777" w:rsidR="0029361F" w:rsidRDefault="0029361F" w:rsidP="0029361F">
      <w:pPr>
        <w:pStyle w:val="PL"/>
      </w:pPr>
      <w:r>
        <w:rPr>
          <w:rFonts w:eastAsia="Batang"/>
        </w:rPr>
        <w:t xml:space="preserve">            </w:t>
      </w:r>
      <w:r>
        <w:rPr>
          <w:rFonts w:cs="Arial"/>
          <w:szCs w:val="18"/>
        </w:rPr>
        <w:t>source and target PSA.</w:t>
      </w:r>
    </w:p>
    <w:p w14:paraId="4882E678" w14:textId="77777777" w:rsidR="0029361F" w:rsidRDefault="0029361F" w:rsidP="0029361F">
      <w:pPr>
        <w:pStyle w:val="PL"/>
        <w:rPr>
          <w:lang w:eastAsia="es-ES"/>
        </w:rPr>
      </w:pPr>
      <w:r>
        <w:rPr>
          <w:lang w:eastAsia="es-ES"/>
        </w:rPr>
        <w:t xml:space="preserve">        </w:t>
      </w:r>
      <w:proofErr w:type="spellStart"/>
      <w:r>
        <w:rPr>
          <w:lang w:eastAsia="zh-CN"/>
        </w:rPr>
        <w:t>simConnTerm</w:t>
      </w:r>
      <w:proofErr w:type="spellEnd"/>
      <w:r>
        <w:rPr>
          <w:lang w:eastAsia="es-ES"/>
        </w:rPr>
        <w:t>:</w:t>
      </w:r>
    </w:p>
    <w:p w14:paraId="60D05AE4" w14:textId="77777777" w:rsidR="0029361F" w:rsidRDefault="0029361F" w:rsidP="0029361F">
      <w:pPr>
        <w:pStyle w:val="PL"/>
        <w:rPr>
          <w:lang w:eastAsia="es-ES"/>
        </w:rPr>
      </w:pPr>
      <w:r>
        <w:rPr>
          <w:lang w:eastAsia="es-ES"/>
        </w:rPr>
        <w:t xml:space="preserve">          $ref: 'TS29571_CommonData.yaml#/components/schemas/</w:t>
      </w:r>
      <w:proofErr w:type="spellStart"/>
      <w:r>
        <w:rPr>
          <w:lang w:eastAsia="es-ES"/>
        </w:rPr>
        <w:t>DurationSecRm</w:t>
      </w:r>
      <w:proofErr w:type="spellEnd"/>
      <w:r>
        <w:rPr>
          <w:lang w:eastAsia="es-ES"/>
        </w:rPr>
        <w:t>'</w:t>
      </w:r>
    </w:p>
    <w:p w14:paraId="343BB9BE" w14:textId="77777777" w:rsidR="0029361F" w:rsidRDefault="0029361F" w:rsidP="0029361F">
      <w:pPr>
        <w:pStyle w:val="PL"/>
      </w:pPr>
      <w:r>
        <w:t xml:space="preserve">        </w:t>
      </w:r>
      <w:proofErr w:type="spellStart"/>
      <w:r w:rsidRPr="00A373D7">
        <w:t>easIpReplaceInfos</w:t>
      </w:r>
      <w:proofErr w:type="spellEnd"/>
      <w:r>
        <w:t>:</w:t>
      </w:r>
    </w:p>
    <w:p w14:paraId="72516A7D" w14:textId="77777777" w:rsidR="0029361F" w:rsidRDefault="0029361F" w:rsidP="0029361F">
      <w:pPr>
        <w:pStyle w:val="PL"/>
      </w:pPr>
      <w:r>
        <w:t xml:space="preserve">          type: array</w:t>
      </w:r>
    </w:p>
    <w:p w14:paraId="386F2DA7" w14:textId="77777777" w:rsidR="0029361F" w:rsidRDefault="0029361F" w:rsidP="0029361F">
      <w:pPr>
        <w:pStyle w:val="PL"/>
      </w:pPr>
      <w:r>
        <w:t xml:space="preserve">          items:</w:t>
      </w:r>
    </w:p>
    <w:p w14:paraId="1C373D68" w14:textId="77777777" w:rsidR="0029361F" w:rsidRDefault="0029361F" w:rsidP="0029361F">
      <w:pPr>
        <w:pStyle w:val="PL"/>
      </w:pPr>
      <w:r>
        <w:t xml:space="preserve">            $ref: '</w:t>
      </w:r>
      <w:r>
        <w:rPr>
          <w:rFonts w:cs="Courier New"/>
          <w:szCs w:val="16"/>
        </w:rPr>
        <w:t>TS29571_CommonData.yaml</w:t>
      </w:r>
      <w:r>
        <w:t>#/components/schemas/EasIpReplacementInfo'</w:t>
      </w:r>
    </w:p>
    <w:p w14:paraId="0E3B7B2D" w14:textId="77777777" w:rsidR="0029361F" w:rsidRDefault="0029361F" w:rsidP="0029361F">
      <w:pPr>
        <w:pStyle w:val="PL"/>
      </w:pPr>
      <w:r>
        <w:t xml:space="preserve">          </w:t>
      </w:r>
      <w:proofErr w:type="spellStart"/>
      <w:r>
        <w:t>minItems</w:t>
      </w:r>
      <w:proofErr w:type="spellEnd"/>
      <w:r>
        <w:t>: 1</w:t>
      </w:r>
    </w:p>
    <w:p w14:paraId="1AF13043" w14:textId="77777777" w:rsidR="0029361F" w:rsidRDefault="0029361F" w:rsidP="0029361F">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31D535AF" w14:textId="77777777" w:rsidR="0029361F" w:rsidRDefault="0029361F" w:rsidP="0029361F">
      <w:pPr>
        <w:pStyle w:val="PL"/>
        <w:rPr>
          <w:rFonts w:cs="Courier New"/>
          <w:szCs w:val="16"/>
        </w:rPr>
      </w:pPr>
      <w:r>
        <w:rPr>
          <w:rFonts w:cs="Arial"/>
          <w:szCs w:val="18"/>
          <w:lang w:eastAsia="zh-CN"/>
        </w:rPr>
        <w:t xml:space="preserve">          nullable: true</w:t>
      </w:r>
    </w:p>
    <w:p w14:paraId="5B794F04" w14:textId="77777777" w:rsidR="0029361F" w:rsidRDefault="0029361F" w:rsidP="0029361F">
      <w:pPr>
        <w:pStyle w:val="PL"/>
      </w:pPr>
      <w:r>
        <w:t xml:space="preserve">        </w:t>
      </w:r>
      <w:proofErr w:type="spellStart"/>
      <w:r w:rsidRPr="00A373D7">
        <w:t>eas</w:t>
      </w:r>
      <w:r>
        <w:t>RedisInd</w:t>
      </w:r>
      <w:proofErr w:type="spellEnd"/>
      <w:r>
        <w:t>:</w:t>
      </w:r>
    </w:p>
    <w:p w14:paraId="57D9417D" w14:textId="77777777" w:rsidR="0029361F" w:rsidRDefault="0029361F" w:rsidP="0029361F">
      <w:pPr>
        <w:pStyle w:val="PL"/>
      </w:pPr>
      <w:r>
        <w:t xml:space="preserve">          type: </w:t>
      </w:r>
      <w:proofErr w:type="spellStart"/>
      <w:r>
        <w:t>boolean</w:t>
      </w:r>
      <w:proofErr w:type="spellEnd"/>
    </w:p>
    <w:p w14:paraId="44B24DF9" w14:textId="77777777" w:rsidR="0029361F" w:rsidRDefault="0029361F" w:rsidP="0029361F">
      <w:pPr>
        <w:pStyle w:val="PL"/>
        <w:rPr>
          <w:rFonts w:cs="Arial"/>
          <w:szCs w:val="18"/>
          <w:lang w:eastAsia="zh-CN"/>
        </w:rPr>
      </w:pPr>
      <w:r>
        <w:t xml:space="preserve">          description: Indicates the EAS rediscovery is required</w:t>
      </w:r>
      <w:r>
        <w:rPr>
          <w:rFonts w:cs="Arial"/>
          <w:szCs w:val="18"/>
          <w:lang w:eastAsia="zh-CN"/>
        </w:rPr>
        <w:t>.</w:t>
      </w:r>
    </w:p>
    <w:p w14:paraId="07662313" w14:textId="77777777" w:rsidR="0029361F" w:rsidRDefault="0029361F" w:rsidP="0029361F">
      <w:pPr>
        <w:pStyle w:val="PL"/>
      </w:pPr>
      <w:r>
        <w:t xml:space="preserve">        </w:t>
      </w:r>
      <w:proofErr w:type="spellStart"/>
      <w:r>
        <w:t>maxAllowedUpLat</w:t>
      </w:r>
      <w:proofErr w:type="spellEnd"/>
      <w:r>
        <w:t>:</w:t>
      </w:r>
    </w:p>
    <w:p w14:paraId="745C4CAB" w14:textId="77777777" w:rsidR="0029361F" w:rsidRDefault="0029361F" w:rsidP="0029361F">
      <w:pPr>
        <w:pStyle w:val="PL"/>
      </w:pPr>
      <w:r>
        <w:t xml:space="preserve">          $ref: 'TS29571_CommonData.yaml#/components/schemas/</w:t>
      </w:r>
      <w:proofErr w:type="spellStart"/>
      <w:r w:rsidRPr="00482089">
        <w:t>Uinteger</w:t>
      </w:r>
      <w:r>
        <w:t>Rm</w:t>
      </w:r>
      <w:proofErr w:type="spellEnd"/>
      <w:r>
        <w:t>'</w:t>
      </w:r>
    </w:p>
    <w:p w14:paraId="13F621E0" w14:textId="77777777" w:rsidR="0029361F" w:rsidRDefault="0029361F" w:rsidP="0029361F">
      <w:pPr>
        <w:pStyle w:val="PL"/>
        <w:rPr>
          <w:rFonts w:cs="Courier New"/>
          <w:szCs w:val="16"/>
        </w:rPr>
      </w:pPr>
      <w:r>
        <w:rPr>
          <w:rFonts w:cs="Courier New"/>
          <w:szCs w:val="16"/>
        </w:rPr>
        <w:lastRenderedPageBreak/>
        <w:t xml:space="preserve">        </w:t>
      </w:r>
      <w:proofErr w:type="spellStart"/>
      <w:r>
        <w:rPr>
          <w:rFonts w:cs="Courier New"/>
          <w:szCs w:val="16"/>
        </w:rPr>
        <w:t>tfcCorreInfo</w:t>
      </w:r>
      <w:proofErr w:type="spellEnd"/>
      <w:r>
        <w:rPr>
          <w:rFonts w:cs="Courier New"/>
          <w:szCs w:val="16"/>
        </w:rPr>
        <w:t>:</w:t>
      </w:r>
    </w:p>
    <w:p w14:paraId="647E5BA0" w14:textId="77777777" w:rsidR="0029361F" w:rsidRDefault="0029361F" w:rsidP="0029361F">
      <w:pPr>
        <w:pStyle w:val="PL"/>
        <w:rPr>
          <w:rFonts w:cs="Courier New"/>
          <w:szCs w:val="16"/>
        </w:rPr>
      </w:pPr>
      <w:r>
        <w:rPr>
          <w:rFonts w:cs="Courier New"/>
          <w:szCs w:val="16"/>
        </w:rPr>
        <w:t xml:space="preserve">          $ref: 'TS29519_Application_Data.yaml#/components/schemas/TrafficCorrelationInfo'</w:t>
      </w:r>
    </w:p>
    <w:p w14:paraId="5E8DED61" w14:textId="77777777" w:rsidR="0029361F" w:rsidRDefault="0029361F" w:rsidP="0029361F">
      <w:pPr>
        <w:pStyle w:val="PL"/>
        <w:rPr>
          <w:rFonts w:cs="Courier New"/>
          <w:szCs w:val="16"/>
        </w:rPr>
      </w:pPr>
      <w:r>
        <w:rPr>
          <w:rFonts w:cs="Courier New"/>
          <w:szCs w:val="16"/>
        </w:rPr>
        <w:t xml:space="preserve">      nullable: true</w:t>
      </w:r>
    </w:p>
    <w:p w14:paraId="05D87D6E" w14:textId="77777777" w:rsidR="0029361F" w:rsidRDefault="0029361F" w:rsidP="0029361F">
      <w:pPr>
        <w:pStyle w:val="PL"/>
        <w:rPr>
          <w:rFonts w:cs="Courier New"/>
          <w:szCs w:val="16"/>
        </w:rPr>
      </w:pPr>
    </w:p>
    <w:p w14:paraId="5D509A9C"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AnGwAddress</w:t>
      </w:r>
      <w:proofErr w:type="spellEnd"/>
      <w:r>
        <w:rPr>
          <w:rFonts w:cs="Courier New"/>
          <w:szCs w:val="16"/>
        </w:rPr>
        <w:t>:</w:t>
      </w:r>
    </w:p>
    <w:p w14:paraId="78482E9B" w14:textId="77777777" w:rsidR="0029361F" w:rsidRDefault="0029361F" w:rsidP="0029361F">
      <w:pPr>
        <w:pStyle w:val="PL"/>
        <w:rPr>
          <w:rFonts w:cs="Courier New"/>
          <w:szCs w:val="16"/>
        </w:rPr>
      </w:pPr>
      <w:r>
        <w:rPr>
          <w:rFonts w:cs="Courier New"/>
          <w:szCs w:val="16"/>
        </w:rPr>
        <w:t xml:space="preserve">      description: Describes the address of the access network gateway control node.</w:t>
      </w:r>
    </w:p>
    <w:p w14:paraId="0430EBA5" w14:textId="77777777" w:rsidR="0029361F" w:rsidRDefault="0029361F" w:rsidP="0029361F">
      <w:pPr>
        <w:pStyle w:val="PL"/>
        <w:rPr>
          <w:rFonts w:cs="Courier New"/>
          <w:szCs w:val="16"/>
        </w:rPr>
      </w:pPr>
      <w:r>
        <w:rPr>
          <w:rFonts w:cs="Courier New"/>
          <w:szCs w:val="16"/>
        </w:rPr>
        <w:t xml:space="preserve">      type: object</w:t>
      </w:r>
    </w:p>
    <w:p w14:paraId="63CCCBD1"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anyOf</w:t>
      </w:r>
      <w:proofErr w:type="spellEnd"/>
      <w:r>
        <w:rPr>
          <w:rFonts w:cs="Courier New"/>
          <w:szCs w:val="16"/>
        </w:rPr>
        <w:t>:</w:t>
      </w:r>
    </w:p>
    <w:p w14:paraId="42B3F794" w14:textId="77777777" w:rsidR="0029361F" w:rsidRDefault="0029361F" w:rsidP="0029361F">
      <w:pPr>
        <w:pStyle w:val="PL"/>
        <w:rPr>
          <w:rFonts w:cs="Courier New"/>
          <w:szCs w:val="16"/>
        </w:rPr>
      </w:pPr>
      <w:r>
        <w:rPr>
          <w:rFonts w:cs="Courier New"/>
          <w:szCs w:val="16"/>
        </w:rPr>
        <w:t xml:space="preserve">        - required: [anGwIpv4Addr]</w:t>
      </w:r>
    </w:p>
    <w:p w14:paraId="0D2DBCC3" w14:textId="77777777" w:rsidR="0029361F" w:rsidRDefault="0029361F" w:rsidP="0029361F">
      <w:pPr>
        <w:pStyle w:val="PL"/>
        <w:rPr>
          <w:rFonts w:cs="Courier New"/>
          <w:szCs w:val="16"/>
        </w:rPr>
      </w:pPr>
      <w:r>
        <w:rPr>
          <w:rFonts w:cs="Courier New"/>
          <w:szCs w:val="16"/>
        </w:rPr>
        <w:t xml:space="preserve">        - required: [anGwIpv6Addr]</w:t>
      </w:r>
    </w:p>
    <w:p w14:paraId="2EAF5012" w14:textId="77777777" w:rsidR="0029361F" w:rsidRDefault="0029361F" w:rsidP="0029361F">
      <w:pPr>
        <w:pStyle w:val="PL"/>
        <w:rPr>
          <w:rFonts w:cs="Courier New"/>
          <w:szCs w:val="16"/>
        </w:rPr>
      </w:pPr>
      <w:r>
        <w:rPr>
          <w:rFonts w:cs="Courier New"/>
          <w:szCs w:val="16"/>
        </w:rPr>
        <w:t xml:space="preserve">      properties:</w:t>
      </w:r>
    </w:p>
    <w:p w14:paraId="169F841B" w14:textId="77777777" w:rsidR="0029361F" w:rsidRDefault="0029361F" w:rsidP="0029361F">
      <w:pPr>
        <w:pStyle w:val="PL"/>
        <w:rPr>
          <w:rFonts w:cs="Courier New"/>
          <w:szCs w:val="16"/>
        </w:rPr>
      </w:pPr>
      <w:r>
        <w:rPr>
          <w:rFonts w:cs="Courier New"/>
          <w:szCs w:val="16"/>
        </w:rPr>
        <w:t xml:space="preserve">        anGwIpv4Addr:</w:t>
      </w:r>
    </w:p>
    <w:p w14:paraId="009BB0D1" w14:textId="77777777" w:rsidR="0029361F" w:rsidRDefault="0029361F" w:rsidP="0029361F">
      <w:pPr>
        <w:pStyle w:val="PL"/>
        <w:rPr>
          <w:rFonts w:cs="Courier New"/>
          <w:szCs w:val="16"/>
        </w:rPr>
      </w:pPr>
      <w:r>
        <w:rPr>
          <w:rFonts w:cs="Courier New"/>
          <w:szCs w:val="16"/>
        </w:rPr>
        <w:t xml:space="preserve">          $ref: 'TS29571_CommonData.yaml#/components/schemas/Ipv4Addr'</w:t>
      </w:r>
    </w:p>
    <w:p w14:paraId="6FDAED75" w14:textId="77777777" w:rsidR="0029361F" w:rsidRDefault="0029361F" w:rsidP="0029361F">
      <w:pPr>
        <w:pStyle w:val="PL"/>
        <w:rPr>
          <w:rFonts w:cs="Courier New"/>
          <w:szCs w:val="16"/>
        </w:rPr>
      </w:pPr>
      <w:r>
        <w:rPr>
          <w:rFonts w:cs="Courier New"/>
          <w:szCs w:val="16"/>
        </w:rPr>
        <w:t xml:space="preserve">        anGwIpv6Addr:</w:t>
      </w:r>
    </w:p>
    <w:p w14:paraId="3CD48FCD" w14:textId="77777777" w:rsidR="0029361F" w:rsidRDefault="0029361F" w:rsidP="0029361F">
      <w:pPr>
        <w:pStyle w:val="PL"/>
        <w:rPr>
          <w:rFonts w:cs="Courier New"/>
          <w:szCs w:val="16"/>
        </w:rPr>
      </w:pPr>
      <w:r>
        <w:rPr>
          <w:rFonts w:cs="Courier New"/>
          <w:szCs w:val="16"/>
        </w:rPr>
        <w:t xml:space="preserve">          $ref: 'TS29571_CommonData.yaml#/components/schemas/Ipv6Addr'</w:t>
      </w:r>
    </w:p>
    <w:p w14:paraId="419D78E0" w14:textId="77777777" w:rsidR="0029361F" w:rsidRDefault="0029361F" w:rsidP="0029361F">
      <w:pPr>
        <w:pStyle w:val="PL"/>
        <w:rPr>
          <w:rFonts w:cs="Courier New"/>
          <w:szCs w:val="16"/>
        </w:rPr>
      </w:pPr>
    </w:p>
    <w:p w14:paraId="5132F534" w14:textId="77777777" w:rsidR="0029361F" w:rsidRDefault="0029361F" w:rsidP="0029361F">
      <w:pPr>
        <w:pStyle w:val="PL"/>
        <w:rPr>
          <w:rFonts w:cs="Courier New"/>
          <w:szCs w:val="16"/>
        </w:rPr>
      </w:pPr>
      <w:r>
        <w:rPr>
          <w:rFonts w:cs="Courier New"/>
          <w:szCs w:val="16"/>
        </w:rPr>
        <w:t xml:space="preserve">    Flows:</w:t>
      </w:r>
    </w:p>
    <w:p w14:paraId="2AF59ED6" w14:textId="77777777" w:rsidR="0029361F" w:rsidRDefault="0029361F" w:rsidP="0029361F">
      <w:pPr>
        <w:pStyle w:val="PL"/>
        <w:rPr>
          <w:rFonts w:cs="Courier New"/>
          <w:szCs w:val="16"/>
        </w:rPr>
      </w:pPr>
      <w:r>
        <w:rPr>
          <w:rFonts w:cs="Courier New"/>
          <w:szCs w:val="16"/>
        </w:rPr>
        <w:t xml:space="preserve">      description: Identifies the flows.</w:t>
      </w:r>
    </w:p>
    <w:p w14:paraId="2BDB5481" w14:textId="77777777" w:rsidR="0029361F" w:rsidRDefault="0029361F" w:rsidP="0029361F">
      <w:pPr>
        <w:pStyle w:val="PL"/>
        <w:rPr>
          <w:rFonts w:cs="Courier New"/>
          <w:szCs w:val="16"/>
        </w:rPr>
      </w:pPr>
      <w:r>
        <w:rPr>
          <w:rFonts w:cs="Courier New"/>
          <w:szCs w:val="16"/>
        </w:rPr>
        <w:t xml:space="preserve">      type: object</w:t>
      </w:r>
    </w:p>
    <w:p w14:paraId="1845ADC3" w14:textId="77777777" w:rsidR="0029361F" w:rsidRDefault="0029361F" w:rsidP="0029361F">
      <w:pPr>
        <w:pStyle w:val="PL"/>
        <w:rPr>
          <w:rFonts w:cs="Courier New"/>
          <w:szCs w:val="16"/>
        </w:rPr>
      </w:pPr>
      <w:r>
        <w:rPr>
          <w:rFonts w:cs="Courier New"/>
          <w:szCs w:val="16"/>
        </w:rPr>
        <w:t xml:space="preserve">      required:</w:t>
      </w:r>
    </w:p>
    <w:p w14:paraId="4427BD99" w14:textId="77777777" w:rsidR="0029361F" w:rsidRDefault="0029361F" w:rsidP="0029361F">
      <w:pPr>
        <w:pStyle w:val="PL"/>
        <w:rPr>
          <w:rFonts w:cs="Courier New"/>
          <w:szCs w:val="16"/>
        </w:rPr>
      </w:pPr>
      <w:r>
        <w:rPr>
          <w:rFonts w:cs="Courier New"/>
          <w:szCs w:val="16"/>
        </w:rPr>
        <w:t xml:space="preserve">        - </w:t>
      </w:r>
      <w:proofErr w:type="spellStart"/>
      <w:r>
        <w:rPr>
          <w:rFonts w:cs="Courier New"/>
          <w:szCs w:val="16"/>
        </w:rPr>
        <w:t>medCompN</w:t>
      </w:r>
      <w:proofErr w:type="spellEnd"/>
    </w:p>
    <w:p w14:paraId="43A1736B" w14:textId="77777777" w:rsidR="0029361F" w:rsidRDefault="0029361F" w:rsidP="0029361F">
      <w:pPr>
        <w:pStyle w:val="PL"/>
        <w:rPr>
          <w:rFonts w:cs="Courier New"/>
          <w:szCs w:val="16"/>
        </w:rPr>
      </w:pPr>
      <w:r>
        <w:rPr>
          <w:rFonts w:cs="Courier New"/>
          <w:szCs w:val="16"/>
        </w:rPr>
        <w:t xml:space="preserve">      properties:</w:t>
      </w:r>
    </w:p>
    <w:p w14:paraId="23D5ABBC"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contVers</w:t>
      </w:r>
      <w:proofErr w:type="spellEnd"/>
      <w:r>
        <w:rPr>
          <w:rFonts w:cs="Courier New"/>
          <w:szCs w:val="16"/>
        </w:rPr>
        <w:t>:</w:t>
      </w:r>
    </w:p>
    <w:p w14:paraId="572A194C" w14:textId="77777777" w:rsidR="0029361F" w:rsidRDefault="0029361F" w:rsidP="0029361F">
      <w:pPr>
        <w:pStyle w:val="PL"/>
        <w:rPr>
          <w:rFonts w:cs="Courier New"/>
          <w:szCs w:val="16"/>
        </w:rPr>
      </w:pPr>
      <w:r>
        <w:rPr>
          <w:rFonts w:cs="Courier New"/>
          <w:szCs w:val="16"/>
        </w:rPr>
        <w:t xml:space="preserve">          type: array</w:t>
      </w:r>
    </w:p>
    <w:p w14:paraId="051955D3" w14:textId="77777777" w:rsidR="0029361F" w:rsidRDefault="0029361F" w:rsidP="0029361F">
      <w:pPr>
        <w:pStyle w:val="PL"/>
        <w:rPr>
          <w:rFonts w:cs="Courier New"/>
          <w:szCs w:val="16"/>
        </w:rPr>
      </w:pPr>
      <w:r>
        <w:rPr>
          <w:rFonts w:cs="Courier New"/>
          <w:szCs w:val="16"/>
        </w:rPr>
        <w:t xml:space="preserve">          items:</w:t>
      </w:r>
    </w:p>
    <w:p w14:paraId="37FE31A1"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ContentVersion</w:t>
      </w:r>
      <w:proofErr w:type="spellEnd"/>
      <w:r>
        <w:rPr>
          <w:rFonts w:cs="Courier New"/>
          <w:szCs w:val="16"/>
        </w:rPr>
        <w:t>'</w:t>
      </w:r>
    </w:p>
    <w:p w14:paraId="2DC2CD40" w14:textId="77777777" w:rsidR="0029361F" w:rsidRDefault="0029361F" w:rsidP="0029361F">
      <w:pPr>
        <w:pStyle w:val="PL"/>
      </w:pPr>
      <w:r>
        <w:t xml:space="preserve">          </w:t>
      </w:r>
      <w:proofErr w:type="spellStart"/>
      <w:r>
        <w:t>minItems</w:t>
      </w:r>
      <w:proofErr w:type="spellEnd"/>
      <w:r>
        <w:t>: 1</w:t>
      </w:r>
    </w:p>
    <w:p w14:paraId="2548C8F9"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fNums</w:t>
      </w:r>
      <w:proofErr w:type="spellEnd"/>
      <w:r>
        <w:rPr>
          <w:rFonts w:cs="Courier New"/>
          <w:szCs w:val="16"/>
        </w:rPr>
        <w:t>:</w:t>
      </w:r>
    </w:p>
    <w:p w14:paraId="7452BF30" w14:textId="77777777" w:rsidR="0029361F" w:rsidRDefault="0029361F" w:rsidP="0029361F">
      <w:pPr>
        <w:pStyle w:val="PL"/>
        <w:rPr>
          <w:rFonts w:cs="Courier New"/>
          <w:szCs w:val="16"/>
        </w:rPr>
      </w:pPr>
      <w:r>
        <w:rPr>
          <w:rFonts w:cs="Courier New"/>
          <w:szCs w:val="16"/>
        </w:rPr>
        <w:t xml:space="preserve">          type: array</w:t>
      </w:r>
    </w:p>
    <w:p w14:paraId="257D8043" w14:textId="77777777" w:rsidR="0029361F" w:rsidRDefault="0029361F" w:rsidP="0029361F">
      <w:pPr>
        <w:pStyle w:val="PL"/>
        <w:rPr>
          <w:rFonts w:cs="Courier New"/>
          <w:szCs w:val="16"/>
        </w:rPr>
      </w:pPr>
      <w:r>
        <w:rPr>
          <w:rFonts w:cs="Courier New"/>
          <w:szCs w:val="16"/>
        </w:rPr>
        <w:t xml:space="preserve">          items:</w:t>
      </w:r>
    </w:p>
    <w:p w14:paraId="5AAE4C80" w14:textId="77777777" w:rsidR="0029361F" w:rsidRDefault="0029361F" w:rsidP="0029361F">
      <w:pPr>
        <w:pStyle w:val="PL"/>
        <w:rPr>
          <w:rFonts w:cs="Courier New"/>
          <w:szCs w:val="16"/>
        </w:rPr>
      </w:pPr>
      <w:r>
        <w:rPr>
          <w:rFonts w:cs="Courier New"/>
          <w:szCs w:val="16"/>
        </w:rPr>
        <w:t xml:space="preserve">            type: integer</w:t>
      </w:r>
    </w:p>
    <w:p w14:paraId="6BB9B33F" w14:textId="77777777" w:rsidR="0029361F" w:rsidRDefault="0029361F" w:rsidP="0029361F">
      <w:pPr>
        <w:pStyle w:val="PL"/>
      </w:pPr>
      <w:r>
        <w:t xml:space="preserve">          </w:t>
      </w:r>
      <w:proofErr w:type="spellStart"/>
      <w:r>
        <w:t>minItems</w:t>
      </w:r>
      <w:proofErr w:type="spellEnd"/>
      <w:r>
        <w:t>: 1</w:t>
      </w:r>
    </w:p>
    <w:p w14:paraId="4E1E758A"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medCompN</w:t>
      </w:r>
      <w:proofErr w:type="spellEnd"/>
      <w:r>
        <w:rPr>
          <w:rFonts w:cs="Courier New"/>
          <w:szCs w:val="16"/>
        </w:rPr>
        <w:t>:</w:t>
      </w:r>
    </w:p>
    <w:p w14:paraId="01902081" w14:textId="77777777" w:rsidR="0029361F" w:rsidRDefault="0029361F" w:rsidP="0029361F">
      <w:pPr>
        <w:pStyle w:val="PL"/>
        <w:rPr>
          <w:rFonts w:cs="Courier New"/>
          <w:szCs w:val="16"/>
        </w:rPr>
      </w:pPr>
      <w:r>
        <w:rPr>
          <w:rFonts w:cs="Courier New"/>
          <w:szCs w:val="16"/>
        </w:rPr>
        <w:t xml:space="preserve">          type: integer</w:t>
      </w:r>
    </w:p>
    <w:p w14:paraId="113BA186" w14:textId="77777777" w:rsidR="0029361F" w:rsidRDefault="0029361F" w:rsidP="0029361F">
      <w:pPr>
        <w:pStyle w:val="PL"/>
        <w:rPr>
          <w:rFonts w:cs="Courier New"/>
          <w:szCs w:val="16"/>
        </w:rPr>
      </w:pPr>
    </w:p>
    <w:p w14:paraId="37B04F0C"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EthFlowDescription</w:t>
      </w:r>
      <w:proofErr w:type="spellEnd"/>
      <w:r>
        <w:rPr>
          <w:rFonts w:cs="Courier New"/>
          <w:szCs w:val="16"/>
        </w:rPr>
        <w:t>:</w:t>
      </w:r>
    </w:p>
    <w:p w14:paraId="01D55BA3" w14:textId="77777777" w:rsidR="0029361F" w:rsidRDefault="0029361F" w:rsidP="0029361F">
      <w:pPr>
        <w:pStyle w:val="PL"/>
        <w:rPr>
          <w:rFonts w:cs="Courier New"/>
          <w:szCs w:val="16"/>
        </w:rPr>
      </w:pPr>
      <w:r>
        <w:rPr>
          <w:rFonts w:cs="Courier New"/>
          <w:szCs w:val="16"/>
        </w:rPr>
        <w:t xml:space="preserve">      description: Identifies an Ethernet flow.</w:t>
      </w:r>
    </w:p>
    <w:p w14:paraId="712936F5" w14:textId="77777777" w:rsidR="0029361F" w:rsidRDefault="0029361F" w:rsidP="0029361F">
      <w:pPr>
        <w:pStyle w:val="PL"/>
        <w:rPr>
          <w:rFonts w:cs="Courier New"/>
          <w:szCs w:val="16"/>
        </w:rPr>
      </w:pPr>
      <w:r>
        <w:rPr>
          <w:rFonts w:cs="Courier New"/>
          <w:szCs w:val="16"/>
        </w:rPr>
        <w:t xml:space="preserve">      type: object</w:t>
      </w:r>
    </w:p>
    <w:p w14:paraId="552E3E6E" w14:textId="77777777" w:rsidR="0029361F" w:rsidRDefault="0029361F" w:rsidP="0029361F">
      <w:pPr>
        <w:pStyle w:val="PL"/>
        <w:rPr>
          <w:rFonts w:cs="Courier New"/>
          <w:szCs w:val="16"/>
        </w:rPr>
      </w:pPr>
      <w:r>
        <w:rPr>
          <w:rFonts w:cs="Courier New"/>
          <w:szCs w:val="16"/>
        </w:rPr>
        <w:t xml:space="preserve">      required:</w:t>
      </w:r>
    </w:p>
    <w:p w14:paraId="6A1DE23E" w14:textId="77777777" w:rsidR="0029361F" w:rsidRDefault="0029361F" w:rsidP="0029361F">
      <w:pPr>
        <w:pStyle w:val="PL"/>
        <w:rPr>
          <w:rFonts w:cs="Courier New"/>
          <w:szCs w:val="16"/>
        </w:rPr>
      </w:pPr>
      <w:r>
        <w:rPr>
          <w:rFonts w:cs="Courier New"/>
          <w:szCs w:val="16"/>
        </w:rPr>
        <w:t xml:space="preserve">        - </w:t>
      </w:r>
      <w:proofErr w:type="spellStart"/>
      <w:r>
        <w:rPr>
          <w:rFonts w:cs="Courier New"/>
          <w:szCs w:val="16"/>
        </w:rPr>
        <w:t>ethType</w:t>
      </w:r>
      <w:proofErr w:type="spellEnd"/>
    </w:p>
    <w:p w14:paraId="177D4E06" w14:textId="77777777" w:rsidR="0029361F" w:rsidRDefault="0029361F" w:rsidP="0029361F">
      <w:pPr>
        <w:pStyle w:val="PL"/>
        <w:rPr>
          <w:rFonts w:cs="Courier New"/>
          <w:szCs w:val="16"/>
        </w:rPr>
      </w:pPr>
      <w:r>
        <w:rPr>
          <w:rFonts w:cs="Courier New"/>
          <w:szCs w:val="16"/>
        </w:rPr>
        <w:t xml:space="preserve">      properties:</w:t>
      </w:r>
    </w:p>
    <w:p w14:paraId="3D270C6E"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destMacAddr</w:t>
      </w:r>
      <w:proofErr w:type="spellEnd"/>
      <w:r>
        <w:rPr>
          <w:rFonts w:cs="Courier New"/>
          <w:szCs w:val="16"/>
        </w:rPr>
        <w:t>:</w:t>
      </w:r>
    </w:p>
    <w:p w14:paraId="1E14A00B" w14:textId="77777777" w:rsidR="0029361F" w:rsidRDefault="0029361F" w:rsidP="0029361F">
      <w:pPr>
        <w:pStyle w:val="PL"/>
        <w:rPr>
          <w:rFonts w:cs="Courier New"/>
          <w:szCs w:val="16"/>
        </w:rPr>
      </w:pPr>
      <w:r>
        <w:rPr>
          <w:rFonts w:cs="Courier New"/>
          <w:szCs w:val="16"/>
        </w:rPr>
        <w:t xml:space="preserve">          $ref: 'TS29571_CommonData.yaml#/components/schemas/MacAddr48'</w:t>
      </w:r>
    </w:p>
    <w:p w14:paraId="184C95CC"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ethType</w:t>
      </w:r>
      <w:proofErr w:type="spellEnd"/>
      <w:r>
        <w:rPr>
          <w:rFonts w:cs="Courier New"/>
          <w:szCs w:val="16"/>
        </w:rPr>
        <w:t>:</w:t>
      </w:r>
    </w:p>
    <w:p w14:paraId="4D1B77BE" w14:textId="77777777" w:rsidR="0029361F" w:rsidRDefault="0029361F" w:rsidP="0029361F">
      <w:pPr>
        <w:pStyle w:val="PL"/>
        <w:rPr>
          <w:rFonts w:cs="Courier New"/>
          <w:szCs w:val="16"/>
        </w:rPr>
      </w:pPr>
      <w:r>
        <w:rPr>
          <w:rFonts w:cs="Courier New"/>
          <w:szCs w:val="16"/>
        </w:rPr>
        <w:t xml:space="preserve">          type: string</w:t>
      </w:r>
    </w:p>
    <w:p w14:paraId="31CD9C8D"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fDesc</w:t>
      </w:r>
      <w:proofErr w:type="spellEnd"/>
      <w:r>
        <w:rPr>
          <w:rFonts w:cs="Courier New"/>
          <w:szCs w:val="16"/>
        </w:rPr>
        <w:t>:</w:t>
      </w:r>
    </w:p>
    <w:p w14:paraId="37FB8F9C"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FlowDescription</w:t>
      </w:r>
      <w:proofErr w:type="spellEnd"/>
      <w:r>
        <w:rPr>
          <w:rFonts w:cs="Courier New"/>
          <w:szCs w:val="16"/>
        </w:rPr>
        <w:t>'</w:t>
      </w:r>
    </w:p>
    <w:p w14:paraId="48C12AF7"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fDir</w:t>
      </w:r>
      <w:proofErr w:type="spellEnd"/>
      <w:r>
        <w:rPr>
          <w:rFonts w:cs="Courier New"/>
          <w:szCs w:val="16"/>
        </w:rPr>
        <w:t>:</w:t>
      </w:r>
    </w:p>
    <w:p w14:paraId="359A10A9" w14:textId="77777777" w:rsidR="0029361F" w:rsidRDefault="0029361F" w:rsidP="0029361F">
      <w:pPr>
        <w:pStyle w:val="PL"/>
        <w:rPr>
          <w:rFonts w:cs="Courier New"/>
          <w:szCs w:val="16"/>
        </w:rPr>
      </w:pPr>
      <w:r>
        <w:rPr>
          <w:rFonts w:cs="Courier New"/>
          <w:szCs w:val="16"/>
        </w:rPr>
        <w:t xml:space="preserve">          $ref: 'TS29512_Npcf_SMPolicyControl.yaml#/components/schemas/FlowDirection'</w:t>
      </w:r>
    </w:p>
    <w:p w14:paraId="727DEF72"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sourceMacAddr</w:t>
      </w:r>
      <w:proofErr w:type="spellEnd"/>
      <w:r>
        <w:rPr>
          <w:rFonts w:cs="Courier New"/>
          <w:szCs w:val="16"/>
        </w:rPr>
        <w:t>:</w:t>
      </w:r>
    </w:p>
    <w:p w14:paraId="6457D043" w14:textId="77777777" w:rsidR="0029361F" w:rsidRDefault="0029361F" w:rsidP="0029361F">
      <w:pPr>
        <w:pStyle w:val="PL"/>
        <w:rPr>
          <w:rFonts w:cs="Courier New"/>
          <w:szCs w:val="16"/>
        </w:rPr>
      </w:pPr>
      <w:r>
        <w:rPr>
          <w:rFonts w:cs="Courier New"/>
          <w:szCs w:val="16"/>
        </w:rPr>
        <w:t xml:space="preserve">          $ref: 'TS29571_CommonData.yaml#/components/schemas/MacAddr48'</w:t>
      </w:r>
    </w:p>
    <w:p w14:paraId="17DD9141"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vlanTags</w:t>
      </w:r>
      <w:proofErr w:type="spellEnd"/>
      <w:r>
        <w:rPr>
          <w:rFonts w:cs="Courier New"/>
          <w:szCs w:val="16"/>
        </w:rPr>
        <w:t>:</w:t>
      </w:r>
    </w:p>
    <w:p w14:paraId="2A1A2835" w14:textId="77777777" w:rsidR="0029361F" w:rsidRDefault="0029361F" w:rsidP="0029361F">
      <w:pPr>
        <w:pStyle w:val="PL"/>
        <w:rPr>
          <w:rFonts w:cs="Courier New"/>
          <w:szCs w:val="16"/>
        </w:rPr>
      </w:pPr>
      <w:r>
        <w:rPr>
          <w:rFonts w:cs="Courier New"/>
          <w:szCs w:val="16"/>
        </w:rPr>
        <w:t xml:space="preserve">          type: array</w:t>
      </w:r>
    </w:p>
    <w:p w14:paraId="48853891" w14:textId="77777777" w:rsidR="0029361F" w:rsidRDefault="0029361F" w:rsidP="0029361F">
      <w:pPr>
        <w:pStyle w:val="PL"/>
        <w:rPr>
          <w:rFonts w:cs="Courier New"/>
          <w:szCs w:val="16"/>
        </w:rPr>
      </w:pPr>
      <w:r>
        <w:rPr>
          <w:rFonts w:cs="Courier New"/>
          <w:szCs w:val="16"/>
        </w:rPr>
        <w:t xml:space="preserve">          items: </w:t>
      </w:r>
    </w:p>
    <w:p w14:paraId="39D7FF2C" w14:textId="77777777" w:rsidR="0029361F" w:rsidRDefault="0029361F" w:rsidP="0029361F">
      <w:pPr>
        <w:pStyle w:val="PL"/>
        <w:rPr>
          <w:rFonts w:cs="Courier New"/>
          <w:szCs w:val="16"/>
        </w:rPr>
      </w:pPr>
      <w:r>
        <w:rPr>
          <w:rFonts w:cs="Courier New"/>
          <w:szCs w:val="16"/>
        </w:rPr>
        <w:t xml:space="preserve">            type: string</w:t>
      </w:r>
    </w:p>
    <w:p w14:paraId="2E65156D" w14:textId="77777777" w:rsidR="0029361F" w:rsidRDefault="0029361F" w:rsidP="0029361F">
      <w:pPr>
        <w:pStyle w:val="PL"/>
      </w:pPr>
      <w:r>
        <w:t xml:space="preserve">          </w:t>
      </w:r>
      <w:proofErr w:type="spellStart"/>
      <w:r>
        <w:t>minItems</w:t>
      </w:r>
      <w:proofErr w:type="spellEnd"/>
      <w:r>
        <w:t>: 1</w:t>
      </w:r>
    </w:p>
    <w:p w14:paraId="76F3B349" w14:textId="77777777" w:rsidR="0029361F" w:rsidRDefault="0029361F" w:rsidP="0029361F">
      <w:pPr>
        <w:pStyle w:val="PL"/>
      </w:pPr>
      <w:r>
        <w:t xml:space="preserve">          </w:t>
      </w:r>
      <w:proofErr w:type="spellStart"/>
      <w:r>
        <w:t>maxItems</w:t>
      </w:r>
      <w:proofErr w:type="spellEnd"/>
      <w:r>
        <w:t>: 2</w:t>
      </w:r>
    </w:p>
    <w:p w14:paraId="7E31FCAA"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srcMacAddrEnd</w:t>
      </w:r>
      <w:proofErr w:type="spellEnd"/>
      <w:r>
        <w:rPr>
          <w:rFonts w:cs="Courier New"/>
          <w:szCs w:val="16"/>
        </w:rPr>
        <w:t>:</w:t>
      </w:r>
    </w:p>
    <w:p w14:paraId="5EB6FD6B" w14:textId="77777777" w:rsidR="0029361F" w:rsidRDefault="0029361F" w:rsidP="0029361F">
      <w:pPr>
        <w:pStyle w:val="PL"/>
        <w:rPr>
          <w:rFonts w:cs="Courier New"/>
          <w:szCs w:val="16"/>
        </w:rPr>
      </w:pPr>
      <w:r>
        <w:rPr>
          <w:rFonts w:cs="Courier New"/>
          <w:szCs w:val="16"/>
        </w:rPr>
        <w:t xml:space="preserve">          $ref: 'TS29571_CommonData.yaml#/components/schemas/MacAddr48'</w:t>
      </w:r>
    </w:p>
    <w:p w14:paraId="2D24CEDC"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destMacAddrEnd</w:t>
      </w:r>
      <w:proofErr w:type="spellEnd"/>
      <w:r>
        <w:rPr>
          <w:rFonts w:cs="Courier New"/>
          <w:szCs w:val="16"/>
        </w:rPr>
        <w:t>:</w:t>
      </w:r>
    </w:p>
    <w:p w14:paraId="7820915B" w14:textId="77777777" w:rsidR="0029361F" w:rsidRDefault="0029361F" w:rsidP="0029361F">
      <w:pPr>
        <w:pStyle w:val="PL"/>
        <w:rPr>
          <w:rFonts w:cs="Courier New"/>
          <w:szCs w:val="16"/>
        </w:rPr>
      </w:pPr>
      <w:r>
        <w:rPr>
          <w:rFonts w:cs="Courier New"/>
          <w:szCs w:val="16"/>
        </w:rPr>
        <w:t xml:space="preserve">          $ref: 'TS29571_CommonData.yaml#/components/schemas/MacAddr48'</w:t>
      </w:r>
    </w:p>
    <w:p w14:paraId="14753C2F" w14:textId="77777777" w:rsidR="0029361F" w:rsidRDefault="0029361F" w:rsidP="0029361F">
      <w:pPr>
        <w:pStyle w:val="PL"/>
        <w:rPr>
          <w:rFonts w:cs="Courier New"/>
          <w:szCs w:val="16"/>
        </w:rPr>
      </w:pPr>
    </w:p>
    <w:p w14:paraId="70928EBE"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ResourcesAllocationInfo</w:t>
      </w:r>
      <w:proofErr w:type="spellEnd"/>
      <w:r>
        <w:rPr>
          <w:rFonts w:cs="Courier New"/>
          <w:szCs w:val="16"/>
        </w:rPr>
        <w:t>:</w:t>
      </w:r>
    </w:p>
    <w:p w14:paraId="417B0DA7" w14:textId="77777777" w:rsidR="0029361F" w:rsidRDefault="0029361F" w:rsidP="0029361F">
      <w:pPr>
        <w:pStyle w:val="PL"/>
        <w:rPr>
          <w:rFonts w:cs="Courier New"/>
          <w:szCs w:val="16"/>
        </w:rPr>
      </w:pPr>
      <w:r>
        <w:rPr>
          <w:rFonts w:cs="Courier New"/>
          <w:szCs w:val="16"/>
        </w:rPr>
        <w:t xml:space="preserve">      description: Describes the status of the PCC rule(s) related to certain media components.</w:t>
      </w:r>
    </w:p>
    <w:p w14:paraId="28C7989C" w14:textId="77777777" w:rsidR="0029361F" w:rsidRDefault="0029361F" w:rsidP="0029361F">
      <w:pPr>
        <w:pStyle w:val="PL"/>
        <w:rPr>
          <w:rFonts w:cs="Courier New"/>
          <w:szCs w:val="16"/>
        </w:rPr>
      </w:pPr>
      <w:r>
        <w:rPr>
          <w:rFonts w:cs="Courier New"/>
          <w:szCs w:val="16"/>
        </w:rPr>
        <w:t xml:space="preserve">      type: object</w:t>
      </w:r>
    </w:p>
    <w:p w14:paraId="0C366374" w14:textId="77777777" w:rsidR="0029361F" w:rsidRDefault="0029361F" w:rsidP="0029361F">
      <w:pPr>
        <w:pStyle w:val="PL"/>
        <w:rPr>
          <w:rFonts w:cs="Courier New"/>
          <w:szCs w:val="16"/>
        </w:rPr>
      </w:pPr>
      <w:r>
        <w:rPr>
          <w:rFonts w:cs="Courier New"/>
          <w:szCs w:val="16"/>
        </w:rPr>
        <w:t xml:space="preserve">      properties:</w:t>
      </w:r>
    </w:p>
    <w:p w14:paraId="1D921742"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mcResourcStatus</w:t>
      </w:r>
      <w:proofErr w:type="spellEnd"/>
      <w:r>
        <w:rPr>
          <w:rFonts w:cs="Courier New"/>
          <w:szCs w:val="16"/>
        </w:rPr>
        <w:t>:</w:t>
      </w:r>
    </w:p>
    <w:p w14:paraId="089308B6"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MediaComponentResourcesStatus</w:t>
      </w:r>
      <w:proofErr w:type="spellEnd"/>
      <w:r>
        <w:rPr>
          <w:rFonts w:cs="Courier New"/>
          <w:szCs w:val="16"/>
        </w:rPr>
        <w:t>'</w:t>
      </w:r>
    </w:p>
    <w:p w14:paraId="0BC1D768" w14:textId="77777777" w:rsidR="0029361F" w:rsidRDefault="0029361F" w:rsidP="0029361F">
      <w:pPr>
        <w:pStyle w:val="PL"/>
        <w:rPr>
          <w:rFonts w:cs="Courier New"/>
          <w:szCs w:val="16"/>
        </w:rPr>
      </w:pPr>
      <w:r>
        <w:rPr>
          <w:rFonts w:cs="Courier New"/>
          <w:szCs w:val="16"/>
        </w:rPr>
        <w:t xml:space="preserve">        flows:</w:t>
      </w:r>
    </w:p>
    <w:p w14:paraId="2671677B" w14:textId="77777777" w:rsidR="0029361F" w:rsidRDefault="0029361F" w:rsidP="0029361F">
      <w:pPr>
        <w:pStyle w:val="PL"/>
        <w:rPr>
          <w:rFonts w:cs="Courier New"/>
          <w:szCs w:val="16"/>
        </w:rPr>
      </w:pPr>
      <w:r>
        <w:rPr>
          <w:rFonts w:cs="Courier New"/>
          <w:szCs w:val="16"/>
        </w:rPr>
        <w:t xml:space="preserve">          type: array</w:t>
      </w:r>
    </w:p>
    <w:p w14:paraId="679BA416" w14:textId="77777777" w:rsidR="0029361F" w:rsidRDefault="0029361F" w:rsidP="0029361F">
      <w:pPr>
        <w:pStyle w:val="PL"/>
        <w:rPr>
          <w:rFonts w:cs="Courier New"/>
          <w:szCs w:val="16"/>
        </w:rPr>
      </w:pPr>
      <w:r>
        <w:rPr>
          <w:rFonts w:cs="Courier New"/>
          <w:szCs w:val="16"/>
        </w:rPr>
        <w:t xml:space="preserve">          items:</w:t>
      </w:r>
    </w:p>
    <w:p w14:paraId="58F2C7FE" w14:textId="77777777" w:rsidR="0029361F" w:rsidRDefault="0029361F" w:rsidP="0029361F">
      <w:pPr>
        <w:pStyle w:val="PL"/>
        <w:rPr>
          <w:rFonts w:cs="Courier New"/>
          <w:szCs w:val="16"/>
        </w:rPr>
      </w:pPr>
      <w:r>
        <w:rPr>
          <w:rFonts w:cs="Courier New"/>
          <w:szCs w:val="16"/>
        </w:rPr>
        <w:t xml:space="preserve">            $ref: '#/components/schemas/Flows'</w:t>
      </w:r>
    </w:p>
    <w:p w14:paraId="74EF399B" w14:textId="77777777" w:rsidR="0029361F" w:rsidRDefault="0029361F" w:rsidP="0029361F">
      <w:pPr>
        <w:pStyle w:val="PL"/>
      </w:pPr>
      <w:r>
        <w:t xml:space="preserve">          </w:t>
      </w:r>
      <w:proofErr w:type="spellStart"/>
      <w:r>
        <w:t>minItems</w:t>
      </w:r>
      <w:proofErr w:type="spellEnd"/>
      <w:r>
        <w:t>: 1</w:t>
      </w:r>
    </w:p>
    <w:p w14:paraId="1881E373" w14:textId="77777777" w:rsidR="0029361F" w:rsidRDefault="0029361F" w:rsidP="0029361F">
      <w:pPr>
        <w:pStyle w:val="PL"/>
      </w:pPr>
      <w:r>
        <w:t xml:space="preserve">        </w:t>
      </w:r>
      <w:proofErr w:type="spellStart"/>
      <w:r>
        <w:rPr>
          <w:lang w:eastAsia="zh-CN"/>
        </w:rPr>
        <w:t>altSerReq</w:t>
      </w:r>
      <w:proofErr w:type="spellEnd"/>
      <w:r>
        <w:t>:</w:t>
      </w:r>
    </w:p>
    <w:p w14:paraId="49FF7B3C" w14:textId="77777777" w:rsidR="0029361F" w:rsidRDefault="0029361F" w:rsidP="0029361F">
      <w:pPr>
        <w:pStyle w:val="PL"/>
      </w:pPr>
      <w:r>
        <w:t xml:space="preserve">          type: string</w:t>
      </w:r>
    </w:p>
    <w:p w14:paraId="69277912" w14:textId="77777777" w:rsidR="0029361F" w:rsidRDefault="0029361F" w:rsidP="0029361F">
      <w:pPr>
        <w:pStyle w:val="PL"/>
      </w:pPr>
      <w:r>
        <w:t xml:space="preserve">          description: &gt;</w:t>
      </w:r>
    </w:p>
    <w:p w14:paraId="2A5CA44C" w14:textId="77777777" w:rsidR="0029361F" w:rsidRDefault="0029361F" w:rsidP="0029361F">
      <w:pPr>
        <w:pStyle w:val="PL"/>
      </w:pPr>
      <w:r>
        <w:t xml:space="preserve">            Indicates whether NG-RAN supports alternative QoS parameters. The default value false</w:t>
      </w:r>
    </w:p>
    <w:p w14:paraId="3F17BBA5" w14:textId="77777777" w:rsidR="0029361F" w:rsidRDefault="0029361F" w:rsidP="0029361F">
      <w:pPr>
        <w:pStyle w:val="PL"/>
      </w:pPr>
      <w:r>
        <w:t xml:space="preserve">            shall apply if the attribute is not present. It shall be set to false to indicate that</w:t>
      </w:r>
    </w:p>
    <w:p w14:paraId="0C868016" w14:textId="77777777" w:rsidR="0029361F" w:rsidRDefault="0029361F" w:rsidP="0029361F">
      <w:pPr>
        <w:pStyle w:val="PL"/>
      </w:pPr>
      <w:r>
        <w:lastRenderedPageBreak/>
        <w:t xml:space="preserve">            the lowest priority alternative QoS profile could not be fulfilled.</w:t>
      </w:r>
    </w:p>
    <w:p w14:paraId="1EEC88FC" w14:textId="77777777" w:rsidR="0029361F" w:rsidRDefault="0029361F" w:rsidP="0029361F">
      <w:pPr>
        <w:pStyle w:val="PL"/>
        <w:rPr>
          <w:rFonts w:cs="Courier New"/>
          <w:szCs w:val="16"/>
        </w:rPr>
      </w:pPr>
    </w:p>
    <w:p w14:paraId="734FFFD7"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TemporalValidity</w:t>
      </w:r>
      <w:proofErr w:type="spellEnd"/>
      <w:r>
        <w:rPr>
          <w:rFonts w:cs="Courier New"/>
          <w:szCs w:val="16"/>
        </w:rPr>
        <w:t>:</w:t>
      </w:r>
    </w:p>
    <w:p w14:paraId="5F16C235" w14:textId="77777777" w:rsidR="0029361F" w:rsidRDefault="0029361F" w:rsidP="0029361F">
      <w:pPr>
        <w:pStyle w:val="PL"/>
        <w:rPr>
          <w:rFonts w:cs="Courier New"/>
          <w:szCs w:val="16"/>
        </w:rPr>
      </w:pPr>
      <w:r>
        <w:rPr>
          <w:rFonts w:cs="Courier New"/>
          <w:szCs w:val="16"/>
        </w:rPr>
        <w:t xml:space="preserve">      description: Indicates the time interval(s) during which the AF request is to be applied.</w:t>
      </w:r>
    </w:p>
    <w:p w14:paraId="072542B3" w14:textId="77777777" w:rsidR="0029361F" w:rsidRDefault="0029361F" w:rsidP="0029361F">
      <w:pPr>
        <w:pStyle w:val="PL"/>
        <w:rPr>
          <w:rFonts w:cs="Courier New"/>
          <w:szCs w:val="16"/>
        </w:rPr>
      </w:pPr>
      <w:r>
        <w:rPr>
          <w:rFonts w:cs="Courier New"/>
          <w:szCs w:val="16"/>
        </w:rPr>
        <w:t xml:space="preserve">      type: object</w:t>
      </w:r>
    </w:p>
    <w:p w14:paraId="3B7C7F88" w14:textId="77777777" w:rsidR="0029361F" w:rsidRDefault="0029361F" w:rsidP="0029361F">
      <w:pPr>
        <w:pStyle w:val="PL"/>
        <w:rPr>
          <w:rFonts w:cs="Courier New"/>
          <w:szCs w:val="16"/>
        </w:rPr>
      </w:pPr>
      <w:r>
        <w:rPr>
          <w:rFonts w:cs="Courier New"/>
          <w:szCs w:val="16"/>
        </w:rPr>
        <w:t xml:space="preserve">      properties:</w:t>
      </w:r>
    </w:p>
    <w:p w14:paraId="32354838"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startTime</w:t>
      </w:r>
      <w:proofErr w:type="spellEnd"/>
      <w:r>
        <w:rPr>
          <w:rFonts w:cs="Courier New"/>
          <w:szCs w:val="16"/>
        </w:rPr>
        <w:t>:</w:t>
      </w:r>
    </w:p>
    <w:p w14:paraId="41204E95"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DateTime</w:t>
      </w:r>
      <w:proofErr w:type="spellEnd"/>
      <w:r>
        <w:rPr>
          <w:rFonts w:cs="Courier New"/>
          <w:szCs w:val="16"/>
        </w:rPr>
        <w:t>'</w:t>
      </w:r>
    </w:p>
    <w:p w14:paraId="0F73737D"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stopTime</w:t>
      </w:r>
      <w:proofErr w:type="spellEnd"/>
      <w:r>
        <w:rPr>
          <w:rFonts w:cs="Courier New"/>
          <w:szCs w:val="16"/>
        </w:rPr>
        <w:t>:</w:t>
      </w:r>
    </w:p>
    <w:p w14:paraId="5B222F37"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DateTime</w:t>
      </w:r>
      <w:proofErr w:type="spellEnd"/>
      <w:r>
        <w:rPr>
          <w:rFonts w:cs="Courier New"/>
          <w:szCs w:val="16"/>
        </w:rPr>
        <w:t>'</w:t>
      </w:r>
    </w:p>
    <w:p w14:paraId="497A42A5" w14:textId="77777777" w:rsidR="0029361F" w:rsidRDefault="0029361F" w:rsidP="0029361F">
      <w:pPr>
        <w:pStyle w:val="PL"/>
        <w:rPr>
          <w:rFonts w:cs="Courier New"/>
          <w:szCs w:val="16"/>
        </w:rPr>
      </w:pPr>
    </w:p>
    <w:p w14:paraId="725BA2D5"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QosNotificationControlInfo</w:t>
      </w:r>
      <w:proofErr w:type="spellEnd"/>
      <w:r>
        <w:rPr>
          <w:rFonts w:cs="Courier New"/>
          <w:szCs w:val="16"/>
        </w:rPr>
        <w:t>:</w:t>
      </w:r>
    </w:p>
    <w:p w14:paraId="4082BEFD" w14:textId="77777777" w:rsidR="0029361F" w:rsidRDefault="0029361F" w:rsidP="0029361F">
      <w:pPr>
        <w:pStyle w:val="PL"/>
        <w:rPr>
          <w:rFonts w:cs="Courier New"/>
          <w:szCs w:val="16"/>
        </w:rPr>
      </w:pPr>
      <w:r>
        <w:rPr>
          <w:rFonts w:cs="Courier New"/>
          <w:szCs w:val="16"/>
        </w:rPr>
        <w:t xml:space="preserve">      description: &gt;</w:t>
      </w:r>
    </w:p>
    <w:p w14:paraId="72E5C241" w14:textId="77777777" w:rsidR="0029361F" w:rsidRDefault="0029361F" w:rsidP="0029361F">
      <w:pPr>
        <w:pStyle w:val="PL"/>
        <w:rPr>
          <w:rFonts w:cs="Courier New"/>
          <w:szCs w:val="16"/>
        </w:rPr>
      </w:pPr>
      <w:r>
        <w:rPr>
          <w:rFonts w:cs="Courier New"/>
          <w:szCs w:val="16"/>
        </w:rPr>
        <w:t xml:space="preserve">        Indicates whether the QoS targets for a GRB flow are not guaranteed or guaranteed again.</w:t>
      </w:r>
    </w:p>
    <w:p w14:paraId="735A295A" w14:textId="77777777" w:rsidR="0029361F" w:rsidRDefault="0029361F" w:rsidP="0029361F">
      <w:pPr>
        <w:pStyle w:val="PL"/>
        <w:rPr>
          <w:rFonts w:cs="Courier New"/>
          <w:szCs w:val="16"/>
        </w:rPr>
      </w:pPr>
      <w:r>
        <w:rPr>
          <w:rFonts w:cs="Courier New"/>
          <w:szCs w:val="16"/>
        </w:rPr>
        <w:t xml:space="preserve">      type: object</w:t>
      </w:r>
    </w:p>
    <w:p w14:paraId="64F157B5" w14:textId="77777777" w:rsidR="0029361F" w:rsidRDefault="0029361F" w:rsidP="0029361F">
      <w:pPr>
        <w:pStyle w:val="PL"/>
        <w:rPr>
          <w:rFonts w:cs="Courier New"/>
          <w:szCs w:val="16"/>
        </w:rPr>
      </w:pPr>
      <w:r>
        <w:rPr>
          <w:rFonts w:cs="Courier New"/>
          <w:szCs w:val="16"/>
        </w:rPr>
        <w:t xml:space="preserve">      required:</w:t>
      </w:r>
    </w:p>
    <w:p w14:paraId="19BE97E4" w14:textId="77777777" w:rsidR="0029361F" w:rsidRDefault="0029361F" w:rsidP="0029361F">
      <w:pPr>
        <w:pStyle w:val="PL"/>
        <w:rPr>
          <w:rFonts w:cs="Courier New"/>
          <w:szCs w:val="16"/>
        </w:rPr>
      </w:pPr>
      <w:r>
        <w:rPr>
          <w:rFonts w:cs="Courier New"/>
          <w:szCs w:val="16"/>
        </w:rPr>
        <w:t xml:space="preserve">        - </w:t>
      </w:r>
      <w:proofErr w:type="spellStart"/>
      <w:r>
        <w:rPr>
          <w:rFonts w:cs="Courier New"/>
          <w:szCs w:val="16"/>
        </w:rPr>
        <w:t>notifType</w:t>
      </w:r>
      <w:proofErr w:type="spellEnd"/>
    </w:p>
    <w:p w14:paraId="3FD5D733" w14:textId="77777777" w:rsidR="0029361F" w:rsidRDefault="0029361F" w:rsidP="0029361F">
      <w:pPr>
        <w:pStyle w:val="PL"/>
        <w:rPr>
          <w:rFonts w:cs="Courier New"/>
          <w:szCs w:val="16"/>
        </w:rPr>
      </w:pPr>
      <w:r>
        <w:rPr>
          <w:rFonts w:cs="Courier New"/>
          <w:szCs w:val="16"/>
        </w:rPr>
        <w:t xml:space="preserve">      properties:</w:t>
      </w:r>
    </w:p>
    <w:p w14:paraId="09ADA369"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notifType</w:t>
      </w:r>
      <w:proofErr w:type="spellEnd"/>
      <w:r>
        <w:rPr>
          <w:rFonts w:cs="Courier New"/>
          <w:szCs w:val="16"/>
        </w:rPr>
        <w:t>:</w:t>
      </w:r>
    </w:p>
    <w:p w14:paraId="6562AB7D"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QosNotifType</w:t>
      </w:r>
      <w:proofErr w:type="spellEnd"/>
      <w:r>
        <w:rPr>
          <w:rFonts w:cs="Courier New"/>
          <w:szCs w:val="16"/>
        </w:rPr>
        <w:t>'</w:t>
      </w:r>
    </w:p>
    <w:p w14:paraId="1559CB08" w14:textId="77777777" w:rsidR="0029361F" w:rsidRDefault="0029361F" w:rsidP="0029361F">
      <w:pPr>
        <w:pStyle w:val="PL"/>
        <w:rPr>
          <w:rFonts w:cs="Courier New"/>
          <w:szCs w:val="16"/>
        </w:rPr>
      </w:pPr>
      <w:r>
        <w:rPr>
          <w:rFonts w:cs="Courier New"/>
          <w:szCs w:val="16"/>
        </w:rPr>
        <w:t xml:space="preserve">        flows:</w:t>
      </w:r>
    </w:p>
    <w:p w14:paraId="30CEA59C" w14:textId="77777777" w:rsidR="0029361F" w:rsidRDefault="0029361F" w:rsidP="0029361F">
      <w:pPr>
        <w:pStyle w:val="PL"/>
        <w:rPr>
          <w:rFonts w:cs="Courier New"/>
          <w:szCs w:val="16"/>
        </w:rPr>
      </w:pPr>
      <w:r>
        <w:rPr>
          <w:rFonts w:cs="Courier New"/>
          <w:szCs w:val="16"/>
        </w:rPr>
        <w:t xml:space="preserve">          type: array</w:t>
      </w:r>
    </w:p>
    <w:p w14:paraId="02B411E4" w14:textId="77777777" w:rsidR="0029361F" w:rsidRDefault="0029361F" w:rsidP="0029361F">
      <w:pPr>
        <w:pStyle w:val="PL"/>
        <w:rPr>
          <w:rFonts w:cs="Courier New"/>
          <w:szCs w:val="16"/>
        </w:rPr>
      </w:pPr>
      <w:r>
        <w:rPr>
          <w:rFonts w:cs="Courier New"/>
          <w:szCs w:val="16"/>
        </w:rPr>
        <w:t xml:space="preserve">          items:</w:t>
      </w:r>
    </w:p>
    <w:p w14:paraId="511EFE7E" w14:textId="77777777" w:rsidR="0029361F" w:rsidRDefault="0029361F" w:rsidP="0029361F">
      <w:pPr>
        <w:pStyle w:val="PL"/>
        <w:rPr>
          <w:rFonts w:cs="Courier New"/>
          <w:szCs w:val="16"/>
        </w:rPr>
      </w:pPr>
      <w:r>
        <w:rPr>
          <w:rFonts w:cs="Courier New"/>
          <w:szCs w:val="16"/>
        </w:rPr>
        <w:t xml:space="preserve">            $ref: '#/components/schemas/Flows'</w:t>
      </w:r>
    </w:p>
    <w:p w14:paraId="2D15F720" w14:textId="77777777" w:rsidR="0029361F" w:rsidRDefault="0029361F" w:rsidP="0029361F">
      <w:pPr>
        <w:pStyle w:val="PL"/>
      </w:pPr>
      <w:r>
        <w:t xml:space="preserve">          </w:t>
      </w:r>
      <w:proofErr w:type="spellStart"/>
      <w:r>
        <w:t>minItems</w:t>
      </w:r>
      <w:proofErr w:type="spellEnd"/>
      <w:r>
        <w:t>: 1</w:t>
      </w:r>
    </w:p>
    <w:p w14:paraId="3EB65ED1" w14:textId="77777777" w:rsidR="0029361F" w:rsidRDefault="0029361F" w:rsidP="0029361F">
      <w:pPr>
        <w:pStyle w:val="PL"/>
      </w:pPr>
      <w:r>
        <w:t xml:space="preserve">        </w:t>
      </w:r>
      <w:proofErr w:type="spellStart"/>
      <w:r>
        <w:rPr>
          <w:lang w:eastAsia="zh-CN"/>
        </w:rPr>
        <w:t>altSerReq</w:t>
      </w:r>
      <w:proofErr w:type="spellEnd"/>
      <w:r>
        <w:t>:</w:t>
      </w:r>
    </w:p>
    <w:p w14:paraId="756049BF" w14:textId="77777777" w:rsidR="0029361F" w:rsidRDefault="0029361F" w:rsidP="0029361F">
      <w:pPr>
        <w:pStyle w:val="PL"/>
      </w:pPr>
      <w:r>
        <w:t xml:space="preserve">          type: string</w:t>
      </w:r>
    </w:p>
    <w:p w14:paraId="09FA0BB7" w14:textId="77777777" w:rsidR="0029361F" w:rsidRDefault="0029361F" w:rsidP="0029361F">
      <w:pPr>
        <w:pStyle w:val="PL"/>
      </w:pPr>
      <w:r>
        <w:t xml:space="preserve">          description: &gt;</w:t>
      </w:r>
    </w:p>
    <w:p w14:paraId="58A0318A" w14:textId="77777777" w:rsidR="0029361F" w:rsidRDefault="0029361F" w:rsidP="0029361F">
      <w:pPr>
        <w:pStyle w:val="PL"/>
      </w:pPr>
      <w:r>
        <w:t xml:space="preserve">            Indicates the alternative service requirement NG-RAN can guarantee. When it is omitted</w:t>
      </w:r>
    </w:p>
    <w:p w14:paraId="14994E9B" w14:textId="77777777" w:rsidR="0029361F" w:rsidRDefault="0029361F" w:rsidP="0029361F">
      <w:pPr>
        <w:pStyle w:val="PL"/>
      </w:pPr>
      <w:r>
        <w:t xml:space="preserve">            and the </w:t>
      </w:r>
      <w:proofErr w:type="spellStart"/>
      <w:r>
        <w:t>notifType</w:t>
      </w:r>
      <w:proofErr w:type="spellEnd"/>
      <w:r>
        <w:t xml:space="preserve"> attribute is set to NOT_GUAARANTEED it indicates that the lowest</w:t>
      </w:r>
    </w:p>
    <w:p w14:paraId="5869511F" w14:textId="77777777" w:rsidR="0029361F" w:rsidRDefault="0029361F" w:rsidP="0029361F">
      <w:pPr>
        <w:pStyle w:val="PL"/>
      </w:pPr>
      <w:r>
        <w:t xml:space="preserve">            priority alternative </w:t>
      </w:r>
      <w:proofErr w:type="spellStart"/>
      <w:r>
        <w:t>alternative</w:t>
      </w:r>
      <w:proofErr w:type="spellEnd"/>
      <w:r>
        <w:t xml:space="preserve"> service requirement could not be fulfilled by NG-RAN.</w:t>
      </w:r>
    </w:p>
    <w:p w14:paraId="5B59F0AC" w14:textId="77777777" w:rsidR="0029361F" w:rsidRDefault="0029361F" w:rsidP="0029361F">
      <w:pPr>
        <w:pStyle w:val="PL"/>
      </w:pPr>
      <w:r w:rsidRPr="003107D3">
        <w:t xml:space="preserve">  </w:t>
      </w:r>
      <w:r>
        <w:t xml:space="preserve"> </w:t>
      </w:r>
      <w:r w:rsidRPr="00167648">
        <w:t xml:space="preserve"> </w:t>
      </w:r>
      <w:r w:rsidRPr="003107D3">
        <w:t xml:space="preserve">    </w:t>
      </w:r>
      <w:proofErr w:type="spellStart"/>
      <w:r>
        <w:t>altSerReqNotSuppInd</w:t>
      </w:r>
      <w:proofErr w:type="spellEnd"/>
      <w:r>
        <w:t>:</w:t>
      </w:r>
    </w:p>
    <w:p w14:paraId="2472CB3B" w14:textId="77777777" w:rsidR="0029361F" w:rsidRPr="003107D3" w:rsidRDefault="0029361F" w:rsidP="0029361F">
      <w:pPr>
        <w:pStyle w:val="PL"/>
      </w:pPr>
      <w:r w:rsidRPr="003107D3">
        <w:t xml:space="preserve">          type: </w:t>
      </w:r>
      <w:proofErr w:type="spellStart"/>
      <w:r>
        <w:t>boolean</w:t>
      </w:r>
      <w:proofErr w:type="spellEnd"/>
    </w:p>
    <w:p w14:paraId="62EB5A9E" w14:textId="77777777" w:rsidR="0029361F" w:rsidRDefault="0029361F" w:rsidP="0029361F">
      <w:pPr>
        <w:pStyle w:val="PL"/>
      </w:pPr>
      <w:r w:rsidRPr="003107D3">
        <w:t xml:space="preserve">          description: </w:t>
      </w:r>
      <w:r>
        <w:t>&gt;</w:t>
      </w:r>
    </w:p>
    <w:p w14:paraId="7A004479" w14:textId="77777777" w:rsidR="0029361F" w:rsidRDefault="0029361F" w:rsidP="0029361F">
      <w:pPr>
        <w:pStyle w:val="PL"/>
      </w:pPr>
      <w:r>
        <w:t xml:space="preserve">            When present and set to true it indicates that Alternative Service Requirements are not </w:t>
      </w:r>
    </w:p>
    <w:p w14:paraId="774FD76E" w14:textId="77777777" w:rsidR="0029361F" w:rsidRPr="003107D3" w:rsidRDefault="0029361F" w:rsidP="0029361F">
      <w:pPr>
        <w:pStyle w:val="PL"/>
      </w:pPr>
      <w:r>
        <w:t xml:space="preserve">            supported by NG-RAN</w:t>
      </w:r>
      <w:r w:rsidRPr="003107D3">
        <w:t>.</w:t>
      </w:r>
    </w:p>
    <w:p w14:paraId="4D08925E" w14:textId="77777777" w:rsidR="0029361F" w:rsidRDefault="0029361F" w:rsidP="0029361F">
      <w:pPr>
        <w:pStyle w:val="PL"/>
        <w:rPr>
          <w:rFonts w:cs="Courier New"/>
          <w:szCs w:val="16"/>
        </w:rPr>
      </w:pPr>
    </w:p>
    <w:p w14:paraId="5CE40048"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AcceptableServiceInfo</w:t>
      </w:r>
      <w:proofErr w:type="spellEnd"/>
      <w:r>
        <w:rPr>
          <w:rFonts w:cs="Courier New"/>
          <w:szCs w:val="16"/>
        </w:rPr>
        <w:t>:</w:t>
      </w:r>
    </w:p>
    <w:p w14:paraId="31EBA5B8" w14:textId="77777777" w:rsidR="0029361F" w:rsidRDefault="0029361F" w:rsidP="0029361F">
      <w:pPr>
        <w:pStyle w:val="PL"/>
        <w:rPr>
          <w:rFonts w:cs="Courier New"/>
          <w:szCs w:val="16"/>
        </w:rPr>
      </w:pPr>
      <w:r>
        <w:rPr>
          <w:rFonts w:cs="Courier New"/>
          <w:szCs w:val="16"/>
        </w:rPr>
        <w:t xml:space="preserve">      description: Indicates the maximum bandwidth that shall be authorized by the PCF.</w:t>
      </w:r>
    </w:p>
    <w:p w14:paraId="38415C56" w14:textId="77777777" w:rsidR="0029361F" w:rsidRDefault="0029361F" w:rsidP="0029361F">
      <w:pPr>
        <w:pStyle w:val="PL"/>
        <w:rPr>
          <w:rFonts w:cs="Courier New"/>
          <w:szCs w:val="16"/>
        </w:rPr>
      </w:pPr>
      <w:r>
        <w:rPr>
          <w:rFonts w:cs="Courier New"/>
          <w:szCs w:val="16"/>
        </w:rPr>
        <w:t xml:space="preserve">      type: object</w:t>
      </w:r>
    </w:p>
    <w:p w14:paraId="3E801693" w14:textId="77777777" w:rsidR="0029361F" w:rsidRDefault="0029361F" w:rsidP="0029361F">
      <w:pPr>
        <w:pStyle w:val="PL"/>
        <w:rPr>
          <w:rFonts w:cs="Courier New"/>
          <w:szCs w:val="16"/>
        </w:rPr>
      </w:pPr>
      <w:r>
        <w:rPr>
          <w:rFonts w:cs="Courier New"/>
          <w:szCs w:val="16"/>
        </w:rPr>
        <w:t xml:space="preserve">      properties:</w:t>
      </w:r>
    </w:p>
    <w:p w14:paraId="52EEDC3E"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accBwMedComps</w:t>
      </w:r>
      <w:proofErr w:type="spellEnd"/>
      <w:r>
        <w:rPr>
          <w:rFonts w:cs="Courier New"/>
          <w:szCs w:val="16"/>
        </w:rPr>
        <w:t>:</w:t>
      </w:r>
    </w:p>
    <w:p w14:paraId="3084245F" w14:textId="77777777" w:rsidR="0029361F" w:rsidRDefault="0029361F" w:rsidP="0029361F">
      <w:pPr>
        <w:pStyle w:val="PL"/>
        <w:rPr>
          <w:rFonts w:cs="Courier New"/>
          <w:szCs w:val="16"/>
        </w:rPr>
      </w:pPr>
      <w:r>
        <w:rPr>
          <w:rFonts w:cs="Courier New"/>
          <w:szCs w:val="16"/>
        </w:rPr>
        <w:t xml:space="preserve">          type: object</w:t>
      </w:r>
    </w:p>
    <w:p w14:paraId="58740EED"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776D7FB3"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MediaComponent</w:t>
      </w:r>
      <w:proofErr w:type="spellEnd"/>
      <w:r>
        <w:rPr>
          <w:rFonts w:cs="Courier New"/>
          <w:szCs w:val="16"/>
        </w:rPr>
        <w:t>'</w:t>
      </w:r>
    </w:p>
    <w:p w14:paraId="3EC8DB8E" w14:textId="77777777" w:rsidR="0029361F" w:rsidRDefault="0029361F" w:rsidP="0029361F">
      <w:pPr>
        <w:pStyle w:val="PL"/>
        <w:rPr>
          <w:rFonts w:cs="Courier New"/>
          <w:szCs w:val="16"/>
        </w:rPr>
      </w:pPr>
      <w:r>
        <w:rPr>
          <w:rFonts w:cs="Courier New"/>
          <w:szCs w:val="16"/>
        </w:rPr>
        <w:t xml:space="preserve">          description: &gt;</w:t>
      </w:r>
    </w:p>
    <w:p w14:paraId="3A9BB539" w14:textId="77777777" w:rsidR="0029361F" w:rsidRDefault="0029361F" w:rsidP="0029361F">
      <w:pPr>
        <w:pStyle w:val="PL"/>
        <w:rPr>
          <w:rFonts w:cs="Arial"/>
          <w:szCs w:val="18"/>
        </w:rPr>
      </w:pPr>
      <w:r>
        <w:rPr>
          <w:rFonts w:cs="Courier New"/>
          <w:szCs w:val="16"/>
        </w:rPr>
        <w:t xml:space="preserve">            </w:t>
      </w:r>
      <w:r>
        <w:rPr>
          <w:rFonts w:cs="Arial"/>
          <w:szCs w:val="18"/>
        </w:rPr>
        <w:t>Indicates the maximum bandwidth that shall be authorized by the PCF for each media</w:t>
      </w:r>
    </w:p>
    <w:p w14:paraId="02840EFF" w14:textId="77777777" w:rsidR="0029361F" w:rsidRDefault="0029361F" w:rsidP="0029361F">
      <w:pPr>
        <w:pStyle w:val="PL"/>
        <w:rPr>
          <w:rFonts w:cs="Courier New"/>
          <w:szCs w:val="16"/>
        </w:rPr>
      </w:pPr>
      <w:r>
        <w:rPr>
          <w:rFonts w:cs="Courier New"/>
          <w:szCs w:val="16"/>
        </w:rPr>
        <w:t xml:space="preserve">            </w:t>
      </w:r>
      <w:r>
        <w:rPr>
          <w:rFonts w:cs="Arial"/>
          <w:szCs w:val="18"/>
        </w:rPr>
        <w:t>component of the map. The key of the map is the media component number.</w:t>
      </w:r>
    </w:p>
    <w:p w14:paraId="1F400476" w14:textId="77777777" w:rsidR="0029361F" w:rsidRDefault="0029361F" w:rsidP="0029361F">
      <w:pPr>
        <w:pStyle w:val="PL"/>
        <w:rPr>
          <w:rFonts w:cs="Courier New"/>
          <w:szCs w:val="16"/>
        </w:rPr>
      </w:pPr>
      <w:r>
        <w:t xml:space="preserve">          </w:t>
      </w:r>
      <w:proofErr w:type="spellStart"/>
      <w:r>
        <w:t>minProperties</w:t>
      </w:r>
      <w:proofErr w:type="spellEnd"/>
      <w:r>
        <w:t>: 1</w:t>
      </w:r>
    </w:p>
    <w:p w14:paraId="75F7E2B5"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41C1214E"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29278860"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6CA798F3"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74A38674" w14:textId="77777777" w:rsidR="0029361F" w:rsidRDefault="0029361F" w:rsidP="0029361F">
      <w:pPr>
        <w:pStyle w:val="PL"/>
        <w:rPr>
          <w:rFonts w:cs="Courier New"/>
          <w:szCs w:val="16"/>
        </w:rPr>
      </w:pPr>
    </w:p>
    <w:p w14:paraId="406A0ACC"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UeIdentityInfo</w:t>
      </w:r>
      <w:proofErr w:type="spellEnd"/>
      <w:r>
        <w:rPr>
          <w:rFonts w:cs="Courier New"/>
          <w:szCs w:val="16"/>
        </w:rPr>
        <w:t>:</w:t>
      </w:r>
    </w:p>
    <w:p w14:paraId="3F2D1B49" w14:textId="77777777" w:rsidR="0029361F" w:rsidRDefault="0029361F" w:rsidP="0029361F">
      <w:pPr>
        <w:pStyle w:val="PL"/>
        <w:rPr>
          <w:rFonts w:cs="Courier New"/>
          <w:szCs w:val="16"/>
        </w:rPr>
      </w:pPr>
      <w:r>
        <w:rPr>
          <w:rFonts w:cs="Courier New"/>
          <w:szCs w:val="16"/>
        </w:rPr>
        <w:t xml:space="preserve">      description: Represents 5GS-Level UE identities.</w:t>
      </w:r>
    </w:p>
    <w:p w14:paraId="407C9DEE" w14:textId="77777777" w:rsidR="0029361F" w:rsidRDefault="0029361F" w:rsidP="0029361F">
      <w:pPr>
        <w:pStyle w:val="PL"/>
        <w:rPr>
          <w:rFonts w:cs="Courier New"/>
          <w:szCs w:val="16"/>
        </w:rPr>
      </w:pPr>
      <w:r>
        <w:rPr>
          <w:rFonts w:cs="Courier New"/>
          <w:szCs w:val="16"/>
        </w:rPr>
        <w:t xml:space="preserve">      type: object</w:t>
      </w:r>
    </w:p>
    <w:p w14:paraId="07C38835"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anyOf</w:t>
      </w:r>
      <w:proofErr w:type="spellEnd"/>
      <w:r>
        <w:rPr>
          <w:rFonts w:cs="Courier New"/>
          <w:szCs w:val="16"/>
        </w:rPr>
        <w:t>:</w:t>
      </w:r>
    </w:p>
    <w:p w14:paraId="734D1D70" w14:textId="77777777" w:rsidR="0029361F" w:rsidRDefault="0029361F" w:rsidP="0029361F">
      <w:pPr>
        <w:pStyle w:val="PL"/>
        <w:rPr>
          <w:rFonts w:cs="Courier New"/>
          <w:szCs w:val="16"/>
        </w:rPr>
      </w:pPr>
      <w:r>
        <w:rPr>
          <w:rFonts w:cs="Courier New"/>
          <w:szCs w:val="16"/>
        </w:rPr>
        <w:t xml:space="preserve">        - required: [</w:t>
      </w:r>
      <w:proofErr w:type="spellStart"/>
      <w:r>
        <w:rPr>
          <w:rFonts w:cs="Courier New"/>
          <w:szCs w:val="16"/>
        </w:rPr>
        <w:t>gpsi</w:t>
      </w:r>
      <w:proofErr w:type="spellEnd"/>
      <w:r>
        <w:rPr>
          <w:rFonts w:cs="Courier New"/>
          <w:szCs w:val="16"/>
        </w:rPr>
        <w:t>]</w:t>
      </w:r>
    </w:p>
    <w:p w14:paraId="706F36C3" w14:textId="77777777" w:rsidR="0029361F" w:rsidRDefault="0029361F" w:rsidP="0029361F">
      <w:pPr>
        <w:pStyle w:val="PL"/>
        <w:rPr>
          <w:rFonts w:cs="Courier New"/>
          <w:szCs w:val="16"/>
        </w:rPr>
      </w:pPr>
      <w:r>
        <w:rPr>
          <w:rFonts w:cs="Courier New"/>
          <w:szCs w:val="16"/>
        </w:rPr>
        <w:t xml:space="preserve">        - required: [</w:t>
      </w:r>
      <w:proofErr w:type="spellStart"/>
      <w:r>
        <w:rPr>
          <w:rFonts w:cs="Courier New"/>
          <w:szCs w:val="16"/>
        </w:rPr>
        <w:t>pei</w:t>
      </w:r>
      <w:proofErr w:type="spellEnd"/>
      <w:r>
        <w:rPr>
          <w:rFonts w:cs="Courier New"/>
          <w:szCs w:val="16"/>
        </w:rPr>
        <w:t>]</w:t>
      </w:r>
    </w:p>
    <w:p w14:paraId="7594D863" w14:textId="77777777" w:rsidR="0029361F" w:rsidRDefault="0029361F" w:rsidP="0029361F">
      <w:pPr>
        <w:pStyle w:val="PL"/>
        <w:rPr>
          <w:rFonts w:cs="Courier New"/>
          <w:szCs w:val="16"/>
        </w:rPr>
      </w:pPr>
      <w:r>
        <w:rPr>
          <w:rFonts w:cs="Courier New"/>
          <w:szCs w:val="16"/>
        </w:rPr>
        <w:t xml:space="preserve">        - required: [</w:t>
      </w:r>
      <w:proofErr w:type="spellStart"/>
      <w:r>
        <w:rPr>
          <w:rFonts w:cs="Courier New"/>
          <w:szCs w:val="16"/>
        </w:rPr>
        <w:t>supi</w:t>
      </w:r>
      <w:proofErr w:type="spellEnd"/>
      <w:r>
        <w:rPr>
          <w:rFonts w:cs="Courier New"/>
          <w:szCs w:val="16"/>
        </w:rPr>
        <w:t>]</w:t>
      </w:r>
    </w:p>
    <w:p w14:paraId="6A3E506A" w14:textId="77777777" w:rsidR="0029361F" w:rsidRDefault="0029361F" w:rsidP="0029361F">
      <w:pPr>
        <w:pStyle w:val="PL"/>
        <w:rPr>
          <w:rFonts w:cs="Courier New"/>
          <w:szCs w:val="16"/>
        </w:rPr>
      </w:pPr>
      <w:r>
        <w:rPr>
          <w:rFonts w:cs="Courier New"/>
          <w:szCs w:val="16"/>
        </w:rPr>
        <w:t xml:space="preserve">      properties:</w:t>
      </w:r>
    </w:p>
    <w:p w14:paraId="739FD57C"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gpsi</w:t>
      </w:r>
      <w:proofErr w:type="spellEnd"/>
      <w:r>
        <w:rPr>
          <w:rFonts w:cs="Courier New"/>
          <w:szCs w:val="16"/>
        </w:rPr>
        <w:t>:</w:t>
      </w:r>
    </w:p>
    <w:p w14:paraId="55CDF43A"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Gpsi</w:t>
      </w:r>
      <w:proofErr w:type="spellEnd"/>
      <w:r>
        <w:rPr>
          <w:rFonts w:cs="Courier New"/>
          <w:szCs w:val="16"/>
        </w:rPr>
        <w:t>'</w:t>
      </w:r>
    </w:p>
    <w:p w14:paraId="591F2A6A"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pei</w:t>
      </w:r>
      <w:proofErr w:type="spellEnd"/>
      <w:r>
        <w:rPr>
          <w:rFonts w:cs="Courier New"/>
          <w:szCs w:val="16"/>
        </w:rPr>
        <w:t>:</w:t>
      </w:r>
    </w:p>
    <w:p w14:paraId="1BAAFA14" w14:textId="77777777" w:rsidR="0029361F" w:rsidRDefault="0029361F" w:rsidP="0029361F">
      <w:pPr>
        <w:pStyle w:val="PL"/>
        <w:rPr>
          <w:rFonts w:cs="Courier New"/>
          <w:szCs w:val="16"/>
        </w:rPr>
      </w:pPr>
      <w:r>
        <w:rPr>
          <w:rFonts w:cs="Courier New"/>
          <w:szCs w:val="16"/>
        </w:rPr>
        <w:t xml:space="preserve">          $ref: 'TS29571_CommonData.yaml#/components/schemas/Pei'</w:t>
      </w:r>
    </w:p>
    <w:p w14:paraId="09489561"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supi</w:t>
      </w:r>
      <w:proofErr w:type="spellEnd"/>
      <w:r>
        <w:rPr>
          <w:rFonts w:cs="Courier New"/>
          <w:szCs w:val="16"/>
        </w:rPr>
        <w:t>:</w:t>
      </w:r>
    </w:p>
    <w:p w14:paraId="409761FC" w14:textId="77777777" w:rsidR="0029361F" w:rsidRDefault="0029361F" w:rsidP="0029361F">
      <w:pPr>
        <w:pStyle w:val="PL"/>
        <w:rPr>
          <w:rFonts w:cs="Courier New"/>
          <w:szCs w:val="16"/>
        </w:rPr>
      </w:pPr>
      <w:r>
        <w:rPr>
          <w:rFonts w:cs="Courier New"/>
          <w:szCs w:val="16"/>
        </w:rPr>
        <w:t xml:space="preserve">          $ref: 'TS29571_CommonData.yaml#/components/schemas/Supi'</w:t>
      </w:r>
    </w:p>
    <w:p w14:paraId="0A96DFC9" w14:textId="77777777" w:rsidR="0029361F" w:rsidRDefault="0029361F" w:rsidP="0029361F">
      <w:pPr>
        <w:pStyle w:val="PL"/>
        <w:rPr>
          <w:rFonts w:cs="Courier New"/>
          <w:szCs w:val="16"/>
        </w:rPr>
      </w:pPr>
    </w:p>
    <w:p w14:paraId="5913D053"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AccessNetChargingIdentifier</w:t>
      </w:r>
      <w:proofErr w:type="spellEnd"/>
      <w:r>
        <w:rPr>
          <w:rFonts w:cs="Courier New"/>
          <w:szCs w:val="16"/>
        </w:rPr>
        <w:t>:</w:t>
      </w:r>
    </w:p>
    <w:p w14:paraId="682BE3BB" w14:textId="77777777" w:rsidR="0029361F" w:rsidRDefault="0029361F" w:rsidP="0029361F">
      <w:pPr>
        <w:pStyle w:val="PL"/>
        <w:rPr>
          <w:rFonts w:cs="Courier New"/>
          <w:szCs w:val="16"/>
        </w:rPr>
      </w:pPr>
      <w:r>
        <w:rPr>
          <w:rFonts w:cs="Courier New"/>
          <w:szCs w:val="16"/>
        </w:rPr>
        <w:t xml:space="preserve">      description: Describes the access network charging identifier.</w:t>
      </w:r>
    </w:p>
    <w:p w14:paraId="76CC6621" w14:textId="77777777" w:rsidR="0029361F" w:rsidRDefault="0029361F" w:rsidP="0029361F">
      <w:pPr>
        <w:pStyle w:val="PL"/>
        <w:rPr>
          <w:rFonts w:cs="Courier New"/>
          <w:szCs w:val="16"/>
        </w:rPr>
      </w:pPr>
      <w:r>
        <w:rPr>
          <w:rFonts w:cs="Courier New"/>
          <w:szCs w:val="16"/>
        </w:rPr>
        <w:t xml:space="preserve">      type: object</w:t>
      </w:r>
    </w:p>
    <w:p w14:paraId="1A770118"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oneOf</w:t>
      </w:r>
      <w:proofErr w:type="spellEnd"/>
      <w:r>
        <w:rPr>
          <w:rFonts w:cs="Courier New"/>
          <w:szCs w:val="16"/>
        </w:rPr>
        <w:t>:</w:t>
      </w:r>
    </w:p>
    <w:p w14:paraId="6271A7FE" w14:textId="77777777" w:rsidR="0029361F" w:rsidRDefault="0029361F" w:rsidP="0029361F">
      <w:pPr>
        <w:pStyle w:val="PL"/>
        <w:rPr>
          <w:rFonts w:cs="Courier New"/>
          <w:szCs w:val="16"/>
        </w:rPr>
      </w:pPr>
      <w:r>
        <w:rPr>
          <w:rFonts w:cs="Courier New"/>
          <w:szCs w:val="16"/>
        </w:rPr>
        <w:t xml:space="preserve">        - required: [</w:t>
      </w:r>
      <w:proofErr w:type="spellStart"/>
      <w:r>
        <w:rPr>
          <w:rFonts w:cs="Courier New"/>
          <w:szCs w:val="16"/>
        </w:rPr>
        <w:t>accNetChaIdValue</w:t>
      </w:r>
      <w:proofErr w:type="spellEnd"/>
      <w:r>
        <w:rPr>
          <w:rFonts w:cs="Courier New"/>
          <w:szCs w:val="16"/>
        </w:rPr>
        <w:t>]</w:t>
      </w:r>
    </w:p>
    <w:p w14:paraId="3D46B6E8" w14:textId="77777777" w:rsidR="0029361F" w:rsidRDefault="0029361F" w:rsidP="0029361F">
      <w:pPr>
        <w:pStyle w:val="PL"/>
        <w:rPr>
          <w:rFonts w:cs="Courier New"/>
          <w:szCs w:val="16"/>
        </w:rPr>
      </w:pPr>
      <w:r>
        <w:rPr>
          <w:rFonts w:cs="Courier New"/>
          <w:szCs w:val="16"/>
        </w:rPr>
        <w:t xml:space="preserve">        - required: [</w:t>
      </w:r>
      <w:proofErr w:type="spellStart"/>
      <w:r>
        <w:rPr>
          <w:rFonts w:cs="Courier New"/>
          <w:szCs w:val="16"/>
        </w:rPr>
        <w:t>accNetChargIdString</w:t>
      </w:r>
      <w:proofErr w:type="spellEnd"/>
      <w:r>
        <w:rPr>
          <w:rFonts w:cs="Courier New"/>
          <w:szCs w:val="16"/>
        </w:rPr>
        <w:t>]</w:t>
      </w:r>
    </w:p>
    <w:p w14:paraId="5CE3B0E1" w14:textId="77777777" w:rsidR="0029361F" w:rsidRDefault="0029361F" w:rsidP="0029361F">
      <w:pPr>
        <w:pStyle w:val="PL"/>
        <w:rPr>
          <w:rFonts w:cs="Courier New"/>
          <w:szCs w:val="16"/>
        </w:rPr>
      </w:pPr>
      <w:r>
        <w:rPr>
          <w:rFonts w:cs="Courier New"/>
          <w:szCs w:val="16"/>
        </w:rPr>
        <w:t xml:space="preserve">      properties:</w:t>
      </w:r>
    </w:p>
    <w:p w14:paraId="26059656" w14:textId="77777777" w:rsidR="0029361F" w:rsidRDefault="0029361F" w:rsidP="0029361F">
      <w:pPr>
        <w:pStyle w:val="PL"/>
        <w:rPr>
          <w:rFonts w:cs="Courier New"/>
          <w:szCs w:val="16"/>
        </w:rPr>
      </w:pPr>
      <w:r>
        <w:rPr>
          <w:rFonts w:cs="Courier New"/>
          <w:szCs w:val="16"/>
        </w:rPr>
        <w:t xml:space="preserve">        </w:t>
      </w:r>
      <w:proofErr w:type="spellStart"/>
      <w:r>
        <w:rPr>
          <w:lang w:eastAsia="zh-CN"/>
        </w:rPr>
        <w:t>accNetChaIdValue</w:t>
      </w:r>
      <w:proofErr w:type="spellEnd"/>
      <w:r>
        <w:rPr>
          <w:rFonts w:cs="Courier New"/>
          <w:szCs w:val="16"/>
        </w:rPr>
        <w:t>:</w:t>
      </w:r>
    </w:p>
    <w:p w14:paraId="3F65189D"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ChargingId</w:t>
      </w:r>
      <w:proofErr w:type="spellEnd"/>
      <w:r>
        <w:rPr>
          <w:rFonts w:cs="Courier New"/>
          <w:szCs w:val="16"/>
        </w:rPr>
        <w:t>'</w:t>
      </w:r>
    </w:p>
    <w:p w14:paraId="246E21CB" w14:textId="77777777" w:rsidR="0029361F" w:rsidRDefault="0029361F" w:rsidP="0029361F">
      <w:pPr>
        <w:pStyle w:val="PL"/>
        <w:rPr>
          <w:lang w:eastAsia="zh-CN"/>
        </w:rPr>
      </w:pPr>
      <w:r>
        <w:rPr>
          <w:lang w:eastAsia="zh-CN"/>
        </w:rPr>
        <w:lastRenderedPageBreak/>
        <w:t xml:space="preserve">        </w:t>
      </w:r>
      <w:proofErr w:type="spellStart"/>
      <w:r>
        <w:rPr>
          <w:lang w:eastAsia="zh-CN"/>
        </w:rPr>
        <w:t>accNetChargIdString</w:t>
      </w:r>
      <w:proofErr w:type="spellEnd"/>
      <w:r>
        <w:rPr>
          <w:lang w:eastAsia="zh-CN"/>
        </w:rPr>
        <w:t>:</w:t>
      </w:r>
    </w:p>
    <w:p w14:paraId="30132BA9" w14:textId="77777777" w:rsidR="0029361F" w:rsidRDefault="0029361F" w:rsidP="0029361F">
      <w:pPr>
        <w:pStyle w:val="PL"/>
        <w:rPr>
          <w:lang w:eastAsia="zh-CN"/>
        </w:rPr>
      </w:pPr>
      <w:r>
        <w:rPr>
          <w:lang w:eastAsia="zh-CN"/>
        </w:rPr>
        <w:t xml:space="preserve">          type: string</w:t>
      </w:r>
    </w:p>
    <w:p w14:paraId="6A7EADBC" w14:textId="77777777" w:rsidR="0029361F" w:rsidRDefault="0029361F" w:rsidP="0029361F">
      <w:pPr>
        <w:pStyle w:val="PL"/>
        <w:rPr>
          <w:lang w:eastAsia="zh-CN"/>
        </w:rPr>
      </w:pPr>
      <w:r>
        <w:rPr>
          <w:lang w:eastAsia="zh-CN"/>
        </w:rPr>
        <w:t xml:space="preserve">          description: A character string containing the access network charging identifier.</w:t>
      </w:r>
    </w:p>
    <w:p w14:paraId="18DC001B" w14:textId="77777777" w:rsidR="0029361F" w:rsidRDefault="0029361F" w:rsidP="0029361F">
      <w:pPr>
        <w:pStyle w:val="PL"/>
        <w:rPr>
          <w:rFonts w:cs="Courier New"/>
          <w:szCs w:val="16"/>
        </w:rPr>
      </w:pPr>
      <w:r>
        <w:rPr>
          <w:rFonts w:cs="Courier New"/>
          <w:szCs w:val="16"/>
        </w:rPr>
        <w:t xml:space="preserve">        flows:</w:t>
      </w:r>
    </w:p>
    <w:p w14:paraId="4AFCDA7C" w14:textId="77777777" w:rsidR="0029361F" w:rsidRDefault="0029361F" w:rsidP="0029361F">
      <w:pPr>
        <w:pStyle w:val="PL"/>
        <w:rPr>
          <w:rFonts w:cs="Courier New"/>
          <w:szCs w:val="16"/>
        </w:rPr>
      </w:pPr>
      <w:r>
        <w:rPr>
          <w:rFonts w:cs="Courier New"/>
          <w:szCs w:val="16"/>
        </w:rPr>
        <w:t xml:space="preserve">          type: array</w:t>
      </w:r>
    </w:p>
    <w:p w14:paraId="6156963F" w14:textId="77777777" w:rsidR="0029361F" w:rsidRDefault="0029361F" w:rsidP="0029361F">
      <w:pPr>
        <w:pStyle w:val="PL"/>
        <w:rPr>
          <w:rFonts w:cs="Courier New"/>
          <w:szCs w:val="16"/>
        </w:rPr>
      </w:pPr>
      <w:r>
        <w:rPr>
          <w:rFonts w:cs="Courier New"/>
          <w:szCs w:val="16"/>
        </w:rPr>
        <w:t xml:space="preserve">          items:</w:t>
      </w:r>
    </w:p>
    <w:p w14:paraId="51CEC880" w14:textId="77777777" w:rsidR="0029361F" w:rsidRDefault="0029361F" w:rsidP="0029361F">
      <w:pPr>
        <w:pStyle w:val="PL"/>
        <w:rPr>
          <w:rFonts w:cs="Courier New"/>
          <w:szCs w:val="16"/>
        </w:rPr>
      </w:pPr>
      <w:r>
        <w:rPr>
          <w:rFonts w:cs="Courier New"/>
          <w:szCs w:val="16"/>
        </w:rPr>
        <w:t xml:space="preserve">            $ref: '#/components/schemas/Flows'</w:t>
      </w:r>
    </w:p>
    <w:p w14:paraId="04EEB9A2" w14:textId="77777777" w:rsidR="0029361F" w:rsidRDefault="0029361F" w:rsidP="0029361F">
      <w:pPr>
        <w:pStyle w:val="PL"/>
      </w:pPr>
      <w:r>
        <w:t xml:space="preserve">          </w:t>
      </w:r>
      <w:proofErr w:type="spellStart"/>
      <w:r>
        <w:t>minItems</w:t>
      </w:r>
      <w:proofErr w:type="spellEnd"/>
      <w:r>
        <w:t>: 1</w:t>
      </w:r>
    </w:p>
    <w:p w14:paraId="55543B3D" w14:textId="77777777" w:rsidR="0029361F" w:rsidRDefault="0029361F" w:rsidP="0029361F">
      <w:pPr>
        <w:pStyle w:val="PL"/>
        <w:rPr>
          <w:rFonts w:cs="Courier New"/>
          <w:szCs w:val="16"/>
        </w:rPr>
      </w:pPr>
    </w:p>
    <w:p w14:paraId="1B7186A1"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OutOfCreditInformation</w:t>
      </w:r>
      <w:proofErr w:type="spellEnd"/>
      <w:r>
        <w:rPr>
          <w:rFonts w:cs="Courier New"/>
          <w:szCs w:val="16"/>
        </w:rPr>
        <w:t>:</w:t>
      </w:r>
    </w:p>
    <w:p w14:paraId="6D467E71" w14:textId="77777777" w:rsidR="0029361F" w:rsidRDefault="0029361F" w:rsidP="0029361F">
      <w:pPr>
        <w:pStyle w:val="PL"/>
        <w:rPr>
          <w:rFonts w:cs="Courier New"/>
          <w:szCs w:val="16"/>
        </w:rPr>
      </w:pPr>
      <w:r>
        <w:rPr>
          <w:rFonts w:cs="Courier New"/>
          <w:szCs w:val="16"/>
        </w:rPr>
        <w:t xml:space="preserve">      description: &gt;</w:t>
      </w:r>
    </w:p>
    <w:p w14:paraId="446D987B" w14:textId="77777777" w:rsidR="0029361F" w:rsidRDefault="0029361F" w:rsidP="0029361F">
      <w:pPr>
        <w:pStyle w:val="PL"/>
        <w:rPr>
          <w:rFonts w:cs="Arial"/>
          <w:szCs w:val="18"/>
        </w:rPr>
      </w:pPr>
      <w:r>
        <w:rPr>
          <w:rFonts w:cs="Courier New"/>
          <w:szCs w:val="16"/>
        </w:rPr>
        <w:t xml:space="preserve">        </w:t>
      </w:r>
      <w:r>
        <w:rPr>
          <w:rFonts w:cs="Arial"/>
          <w:szCs w:val="18"/>
        </w:rPr>
        <w:t>Indicates the SDFs without available credit and the corresponding termination action.</w:t>
      </w:r>
    </w:p>
    <w:p w14:paraId="3B7F8206" w14:textId="77777777" w:rsidR="0029361F" w:rsidRDefault="0029361F" w:rsidP="0029361F">
      <w:pPr>
        <w:pStyle w:val="PL"/>
        <w:rPr>
          <w:rFonts w:cs="Courier New"/>
          <w:szCs w:val="16"/>
        </w:rPr>
      </w:pPr>
      <w:r>
        <w:rPr>
          <w:rFonts w:cs="Courier New"/>
          <w:szCs w:val="16"/>
        </w:rPr>
        <w:t xml:space="preserve">      type: object</w:t>
      </w:r>
    </w:p>
    <w:p w14:paraId="25ABE3C4" w14:textId="77777777" w:rsidR="0029361F" w:rsidRDefault="0029361F" w:rsidP="0029361F">
      <w:pPr>
        <w:pStyle w:val="PL"/>
        <w:rPr>
          <w:rFonts w:cs="Courier New"/>
          <w:szCs w:val="16"/>
        </w:rPr>
      </w:pPr>
      <w:r>
        <w:rPr>
          <w:rFonts w:cs="Courier New"/>
          <w:szCs w:val="16"/>
        </w:rPr>
        <w:t xml:space="preserve">      required:</w:t>
      </w:r>
    </w:p>
    <w:p w14:paraId="4E4DA9E6" w14:textId="77777777" w:rsidR="0029361F" w:rsidRDefault="0029361F" w:rsidP="0029361F">
      <w:pPr>
        <w:pStyle w:val="PL"/>
        <w:rPr>
          <w:rFonts w:cs="Courier New"/>
          <w:szCs w:val="16"/>
        </w:rPr>
      </w:pPr>
      <w:r>
        <w:rPr>
          <w:rFonts w:cs="Courier New"/>
          <w:szCs w:val="16"/>
        </w:rPr>
        <w:t xml:space="preserve">        - </w:t>
      </w:r>
      <w:proofErr w:type="spellStart"/>
      <w:r>
        <w:rPr>
          <w:rFonts w:cs="Courier New"/>
          <w:szCs w:val="16"/>
        </w:rPr>
        <w:t>finUnitAct</w:t>
      </w:r>
      <w:proofErr w:type="spellEnd"/>
    </w:p>
    <w:p w14:paraId="147BB247" w14:textId="77777777" w:rsidR="0029361F" w:rsidRDefault="0029361F" w:rsidP="0029361F">
      <w:pPr>
        <w:pStyle w:val="PL"/>
        <w:rPr>
          <w:rFonts w:cs="Courier New"/>
          <w:szCs w:val="16"/>
        </w:rPr>
      </w:pPr>
      <w:r>
        <w:rPr>
          <w:rFonts w:cs="Courier New"/>
          <w:szCs w:val="16"/>
        </w:rPr>
        <w:t xml:space="preserve">      properties:</w:t>
      </w:r>
    </w:p>
    <w:p w14:paraId="6872F979"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finUnitAct</w:t>
      </w:r>
      <w:proofErr w:type="spellEnd"/>
      <w:r>
        <w:rPr>
          <w:rFonts w:cs="Courier New"/>
          <w:szCs w:val="16"/>
        </w:rPr>
        <w:t>:</w:t>
      </w:r>
    </w:p>
    <w:p w14:paraId="1DD99331" w14:textId="77777777" w:rsidR="0029361F" w:rsidRDefault="0029361F" w:rsidP="0029361F">
      <w:pPr>
        <w:pStyle w:val="PL"/>
        <w:rPr>
          <w:rFonts w:cs="Courier New"/>
          <w:szCs w:val="16"/>
        </w:rPr>
      </w:pPr>
      <w:r>
        <w:rPr>
          <w:rFonts w:cs="Courier New"/>
          <w:szCs w:val="16"/>
        </w:rPr>
        <w:t xml:space="preserve">          $ref: 'TS32291_Nchf_ConvergedCharging.yaml#/components/schemas/FinalUnitAction'</w:t>
      </w:r>
    </w:p>
    <w:p w14:paraId="3EF0786C" w14:textId="77777777" w:rsidR="0029361F" w:rsidRDefault="0029361F" w:rsidP="0029361F">
      <w:pPr>
        <w:pStyle w:val="PL"/>
        <w:rPr>
          <w:rFonts w:cs="Courier New"/>
          <w:szCs w:val="16"/>
        </w:rPr>
      </w:pPr>
      <w:r>
        <w:rPr>
          <w:rFonts w:cs="Courier New"/>
          <w:szCs w:val="16"/>
        </w:rPr>
        <w:t xml:space="preserve">        flows:</w:t>
      </w:r>
    </w:p>
    <w:p w14:paraId="2A4894DD" w14:textId="77777777" w:rsidR="0029361F" w:rsidRDefault="0029361F" w:rsidP="0029361F">
      <w:pPr>
        <w:pStyle w:val="PL"/>
        <w:rPr>
          <w:rFonts w:cs="Courier New"/>
          <w:szCs w:val="16"/>
        </w:rPr>
      </w:pPr>
      <w:r>
        <w:rPr>
          <w:rFonts w:cs="Courier New"/>
          <w:szCs w:val="16"/>
        </w:rPr>
        <w:t xml:space="preserve">          type: array</w:t>
      </w:r>
    </w:p>
    <w:p w14:paraId="3D839CA8" w14:textId="77777777" w:rsidR="0029361F" w:rsidRDefault="0029361F" w:rsidP="0029361F">
      <w:pPr>
        <w:pStyle w:val="PL"/>
        <w:rPr>
          <w:rFonts w:cs="Courier New"/>
          <w:szCs w:val="16"/>
        </w:rPr>
      </w:pPr>
      <w:r>
        <w:rPr>
          <w:rFonts w:cs="Courier New"/>
          <w:szCs w:val="16"/>
        </w:rPr>
        <w:t xml:space="preserve">          items:</w:t>
      </w:r>
    </w:p>
    <w:p w14:paraId="7D1D9F9C" w14:textId="77777777" w:rsidR="0029361F" w:rsidRDefault="0029361F" w:rsidP="0029361F">
      <w:pPr>
        <w:pStyle w:val="PL"/>
        <w:rPr>
          <w:rFonts w:cs="Courier New"/>
          <w:szCs w:val="16"/>
        </w:rPr>
      </w:pPr>
      <w:r>
        <w:rPr>
          <w:rFonts w:cs="Courier New"/>
          <w:szCs w:val="16"/>
        </w:rPr>
        <w:t xml:space="preserve">            $ref: '#/components/schemas/Flows'</w:t>
      </w:r>
    </w:p>
    <w:p w14:paraId="748127EB" w14:textId="77777777" w:rsidR="0029361F" w:rsidRDefault="0029361F" w:rsidP="0029361F">
      <w:pPr>
        <w:pStyle w:val="PL"/>
      </w:pPr>
      <w:r>
        <w:t xml:space="preserve">          </w:t>
      </w:r>
      <w:proofErr w:type="spellStart"/>
      <w:r>
        <w:t>minItems</w:t>
      </w:r>
      <w:proofErr w:type="spellEnd"/>
      <w:r>
        <w:t>: 1</w:t>
      </w:r>
    </w:p>
    <w:p w14:paraId="19E55324" w14:textId="77777777" w:rsidR="0029361F" w:rsidRDefault="0029361F" w:rsidP="0029361F">
      <w:pPr>
        <w:pStyle w:val="PL"/>
        <w:rPr>
          <w:rFonts w:cs="Courier New"/>
          <w:szCs w:val="16"/>
        </w:rPr>
      </w:pPr>
    </w:p>
    <w:p w14:paraId="0DB34DCB"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QosMonitoringInformation</w:t>
      </w:r>
      <w:proofErr w:type="spellEnd"/>
      <w:r>
        <w:rPr>
          <w:rFonts w:cs="Courier New"/>
          <w:szCs w:val="16"/>
        </w:rPr>
        <w:t>:</w:t>
      </w:r>
    </w:p>
    <w:p w14:paraId="32BC23B0" w14:textId="77777777" w:rsidR="0029361F" w:rsidRDefault="0029361F" w:rsidP="0029361F">
      <w:pPr>
        <w:pStyle w:val="PL"/>
        <w:rPr>
          <w:rFonts w:cs="Courier New"/>
          <w:szCs w:val="16"/>
        </w:rPr>
      </w:pPr>
      <w:r>
        <w:rPr>
          <w:rFonts w:cs="Courier New"/>
          <w:szCs w:val="16"/>
        </w:rPr>
        <w:t xml:space="preserve">      description: &gt;</w:t>
      </w:r>
    </w:p>
    <w:p w14:paraId="76B1E097" w14:textId="77777777" w:rsidR="0029361F" w:rsidRDefault="0029361F" w:rsidP="0029361F">
      <w:pPr>
        <w:pStyle w:val="PL"/>
        <w:rPr>
          <w:rFonts w:cs="Arial"/>
          <w:szCs w:val="18"/>
        </w:rPr>
      </w:pPr>
      <w:r>
        <w:rPr>
          <w:rFonts w:cs="Courier New"/>
          <w:szCs w:val="16"/>
        </w:rPr>
        <w:t xml:space="preserve">        </w:t>
      </w:r>
      <w:r>
        <w:rPr>
          <w:rFonts w:cs="Arial"/>
          <w:szCs w:val="18"/>
        </w:rPr>
        <w:t>Indicates the QoS Monitoring information to report, i.e. UL and/or DL and or round trip delay.</w:t>
      </w:r>
    </w:p>
    <w:p w14:paraId="2101EFE7" w14:textId="77777777" w:rsidR="0029361F" w:rsidRDefault="0029361F" w:rsidP="0029361F">
      <w:pPr>
        <w:pStyle w:val="PL"/>
        <w:rPr>
          <w:rFonts w:cs="Courier New"/>
          <w:szCs w:val="16"/>
        </w:rPr>
      </w:pPr>
      <w:r>
        <w:rPr>
          <w:rFonts w:cs="Courier New"/>
          <w:szCs w:val="16"/>
        </w:rPr>
        <w:t xml:space="preserve">      type: object</w:t>
      </w:r>
    </w:p>
    <w:p w14:paraId="625D2BE3" w14:textId="77777777" w:rsidR="0029361F" w:rsidRDefault="0029361F" w:rsidP="0029361F">
      <w:pPr>
        <w:pStyle w:val="PL"/>
        <w:rPr>
          <w:rFonts w:cs="Courier New"/>
          <w:szCs w:val="16"/>
        </w:rPr>
      </w:pPr>
      <w:r>
        <w:rPr>
          <w:rFonts w:cs="Courier New"/>
          <w:szCs w:val="16"/>
        </w:rPr>
        <w:t xml:space="preserve">      properties:</w:t>
      </w:r>
    </w:p>
    <w:p w14:paraId="2B697B6F"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repThreshDl</w:t>
      </w:r>
      <w:proofErr w:type="spellEnd"/>
      <w:r>
        <w:rPr>
          <w:rFonts w:cs="Courier New"/>
          <w:szCs w:val="16"/>
        </w:rPr>
        <w:t>:</w:t>
      </w:r>
    </w:p>
    <w:p w14:paraId="08B10E3F" w14:textId="77777777" w:rsidR="0029361F" w:rsidRDefault="0029361F" w:rsidP="0029361F">
      <w:pPr>
        <w:pStyle w:val="PL"/>
        <w:rPr>
          <w:rFonts w:cs="Courier New"/>
          <w:szCs w:val="16"/>
        </w:rPr>
      </w:pPr>
      <w:r>
        <w:rPr>
          <w:rFonts w:cs="Courier New"/>
          <w:szCs w:val="16"/>
        </w:rPr>
        <w:t xml:space="preserve">          type: integer</w:t>
      </w:r>
    </w:p>
    <w:p w14:paraId="0B7C2DDA"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repThreshUl</w:t>
      </w:r>
      <w:proofErr w:type="spellEnd"/>
      <w:r>
        <w:rPr>
          <w:rFonts w:cs="Courier New"/>
          <w:szCs w:val="16"/>
        </w:rPr>
        <w:t>:</w:t>
      </w:r>
    </w:p>
    <w:p w14:paraId="35F7C90E" w14:textId="77777777" w:rsidR="0029361F" w:rsidRDefault="0029361F" w:rsidP="0029361F">
      <w:pPr>
        <w:pStyle w:val="PL"/>
        <w:rPr>
          <w:rFonts w:cs="Courier New"/>
          <w:szCs w:val="16"/>
        </w:rPr>
      </w:pPr>
      <w:r>
        <w:rPr>
          <w:rFonts w:cs="Courier New"/>
          <w:szCs w:val="16"/>
        </w:rPr>
        <w:t xml:space="preserve">          type: integer</w:t>
      </w:r>
    </w:p>
    <w:p w14:paraId="7DE8F526"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repThreshRp</w:t>
      </w:r>
      <w:proofErr w:type="spellEnd"/>
      <w:r>
        <w:rPr>
          <w:rFonts w:cs="Courier New"/>
          <w:szCs w:val="16"/>
        </w:rPr>
        <w:t>:</w:t>
      </w:r>
    </w:p>
    <w:p w14:paraId="6D11B58D" w14:textId="77777777" w:rsidR="0029361F" w:rsidRDefault="0029361F" w:rsidP="0029361F">
      <w:pPr>
        <w:pStyle w:val="PL"/>
        <w:rPr>
          <w:rFonts w:cs="Courier New"/>
          <w:szCs w:val="16"/>
        </w:rPr>
      </w:pPr>
      <w:r>
        <w:rPr>
          <w:rFonts w:cs="Courier New"/>
          <w:szCs w:val="16"/>
        </w:rPr>
        <w:t xml:space="preserve">          type: integer</w:t>
      </w:r>
    </w:p>
    <w:p w14:paraId="5B6EE113" w14:textId="77777777" w:rsidR="0029361F" w:rsidRPr="00133177" w:rsidRDefault="0029361F" w:rsidP="0029361F">
      <w:pPr>
        <w:pStyle w:val="PL"/>
      </w:pPr>
      <w:r w:rsidRPr="00133177">
        <w:t xml:space="preserve">        </w:t>
      </w:r>
      <w:proofErr w:type="spellStart"/>
      <w:r>
        <w:t>r</w:t>
      </w:r>
      <w:r>
        <w:rPr>
          <w:lang w:eastAsia="zh-CN"/>
        </w:rPr>
        <w:t>epThreshDatRateUl</w:t>
      </w:r>
      <w:proofErr w:type="spellEnd"/>
      <w:r w:rsidRPr="00133177">
        <w:t>:</w:t>
      </w:r>
    </w:p>
    <w:p w14:paraId="47BD83AC" w14:textId="77777777" w:rsidR="0029361F" w:rsidRPr="00133177" w:rsidRDefault="0029361F" w:rsidP="0029361F">
      <w:pPr>
        <w:pStyle w:val="PL"/>
      </w:pPr>
      <w:r w:rsidRPr="00133177">
        <w:t xml:space="preserve">          $ref: 'TS29571_CommonData.yaml#/components/schemas/</w:t>
      </w:r>
      <w:proofErr w:type="spellStart"/>
      <w:r w:rsidRPr="00133177">
        <w:t>BitRate</w:t>
      </w:r>
      <w:proofErr w:type="spellEnd"/>
      <w:r w:rsidRPr="00133177">
        <w:t>'</w:t>
      </w:r>
    </w:p>
    <w:p w14:paraId="4C713B4B" w14:textId="77777777" w:rsidR="0029361F" w:rsidRPr="00133177" w:rsidRDefault="0029361F" w:rsidP="0029361F">
      <w:pPr>
        <w:pStyle w:val="PL"/>
      </w:pPr>
      <w:r w:rsidRPr="00133177">
        <w:t xml:space="preserve">        </w:t>
      </w:r>
      <w:proofErr w:type="spellStart"/>
      <w:r>
        <w:t>r</w:t>
      </w:r>
      <w:r>
        <w:rPr>
          <w:lang w:eastAsia="zh-CN"/>
        </w:rPr>
        <w:t>epThreshDatRateDl</w:t>
      </w:r>
      <w:proofErr w:type="spellEnd"/>
      <w:r w:rsidRPr="00133177">
        <w:t>:</w:t>
      </w:r>
    </w:p>
    <w:p w14:paraId="2EFC95F9" w14:textId="77777777" w:rsidR="0029361F" w:rsidRPr="00133177" w:rsidRDefault="0029361F" w:rsidP="0029361F">
      <w:pPr>
        <w:pStyle w:val="PL"/>
      </w:pPr>
      <w:r w:rsidRPr="00133177">
        <w:t xml:space="preserve">          $ref: 'TS29571_CommonData.yaml#/components/schemas/</w:t>
      </w:r>
      <w:proofErr w:type="spellStart"/>
      <w:r w:rsidRPr="00133177">
        <w:t>BitRate</w:t>
      </w:r>
      <w:proofErr w:type="spellEnd"/>
      <w:r w:rsidRPr="00133177">
        <w:t>'</w:t>
      </w:r>
    </w:p>
    <w:p w14:paraId="2B123040" w14:textId="77777777" w:rsidR="0029361F" w:rsidRDefault="0029361F" w:rsidP="0029361F">
      <w:pPr>
        <w:pStyle w:val="PL"/>
      </w:pPr>
      <w:r>
        <w:t xml:space="preserve">        </w:t>
      </w:r>
      <w:proofErr w:type="spellStart"/>
      <w:r>
        <w:rPr>
          <w:lang w:eastAsia="zh-CN"/>
        </w:rPr>
        <w:t>conThreshDl</w:t>
      </w:r>
      <w:proofErr w:type="spellEnd"/>
      <w:r>
        <w:t>:</w:t>
      </w:r>
    </w:p>
    <w:p w14:paraId="73D1C2F7" w14:textId="77777777" w:rsidR="0029361F" w:rsidRPr="00F07ED9" w:rsidRDefault="0029361F" w:rsidP="00293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proofErr w:type="spellEnd"/>
      <w:r w:rsidRPr="00F07ED9">
        <w:rPr>
          <w:rFonts w:ascii="Courier New" w:hAnsi="Courier New" w:cs="Courier New"/>
          <w:sz w:val="16"/>
          <w:szCs w:val="16"/>
        </w:rPr>
        <w:t>'</w:t>
      </w:r>
    </w:p>
    <w:p w14:paraId="51317504" w14:textId="77777777" w:rsidR="0029361F" w:rsidRDefault="0029361F" w:rsidP="0029361F">
      <w:pPr>
        <w:pStyle w:val="PL"/>
      </w:pPr>
      <w:r>
        <w:t xml:space="preserve">        </w:t>
      </w:r>
      <w:proofErr w:type="spellStart"/>
      <w:r>
        <w:rPr>
          <w:lang w:eastAsia="zh-CN"/>
        </w:rPr>
        <w:t>conThreshUl</w:t>
      </w:r>
      <w:proofErr w:type="spellEnd"/>
      <w:r>
        <w:t>:</w:t>
      </w:r>
    </w:p>
    <w:p w14:paraId="7162FAE2" w14:textId="77777777" w:rsidR="0029361F" w:rsidRPr="00F07ED9" w:rsidRDefault="0029361F" w:rsidP="00293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proofErr w:type="spellEnd"/>
      <w:r w:rsidRPr="00F07ED9">
        <w:rPr>
          <w:rFonts w:ascii="Courier New" w:hAnsi="Courier New" w:cs="Courier New"/>
          <w:sz w:val="16"/>
          <w:szCs w:val="16"/>
        </w:rPr>
        <w:t>'</w:t>
      </w:r>
    </w:p>
    <w:p w14:paraId="7D3FA789" w14:textId="77777777" w:rsidR="0029361F" w:rsidRDefault="0029361F" w:rsidP="0029361F">
      <w:pPr>
        <w:pStyle w:val="PL"/>
        <w:rPr>
          <w:rFonts w:cs="Courier New"/>
          <w:szCs w:val="16"/>
        </w:rPr>
      </w:pPr>
    </w:p>
    <w:p w14:paraId="0E0B214B"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PduSessionTsnBridge</w:t>
      </w:r>
      <w:proofErr w:type="spellEnd"/>
      <w:r>
        <w:rPr>
          <w:rFonts w:cs="Courier New"/>
          <w:szCs w:val="16"/>
        </w:rPr>
        <w:t>:</w:t>
      </w:r>
    </w:p>
    <w:p w14:paraId="5C08EAB9" w14:textId="77777777" w:rsidR="0029361F" w:rsidRDefault="0029361F" w:rsidP="0029361F">
      <w:pPr>
        <w:pStyle w:val="PL"/>
        <w:rPr>
          <w:rFonts w:cs="Courier New"/>
          <w:szCs w:val="16"/>
        </w:rPr>
      </w:pPr>
      <w:r>
        <w:rPr>
          <w:rFonts w:cs="Courier New"/>
          <w:szCs w:val="16"/>
        </w:rPr>
        <w:t xml:space="preserve">      description: &gt;</w:t>
      </w:r>
    </w:p>
    <w:p w14:paraId="5D21A90D" w14:textId="77777777" w:rsidR="0029361F" w:rsidRDefault="0029361F" w:rsidP="0029361F">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6F5F3C80" w14:textId="77777777" w:rsidR="0029361F" w:rsidRDefault="0029361F" w:rsidP="0029361F">
      <w:pPr>
        <w:pStyle w:val="PL"/>
        <w:rPr>
          <w:rFonts w:cs="Arial"/>
          <w:szCs w:val="18"/>
        </w:rPr>
      </w:pPr>
      <w:r>
        <w:rPr>
          <w:rFonts w:cs="Courier New"/>
          <w:szCs w:val="16"/>
        </w:rPr>
        <w:t xml:space="preserve">        </w:t>
      </w:r>
      <w:r>
        <w:rPr>
          <w:rFonts w:cs="Arial"/>
          <w:szCs w:val="18"/>
        </w:rPr>
        <w:t>NW-TT port management information.</w:t>
      </w:r>
    </w:p>
    <w:p w14:paraId="33A0E01B" w14:textId="77777777" w:rsidR="0029361F" w:rsidRDefault="0029361F" w:rsidP="0029361F">
      <w:pPr>
        <w:pStyle w:val="PL"/>
        <w:rPr>
          <w:rFonts w:cs="Courier New"/>
          <w:szCs w:val="16"/>
        </w:rPr>
      </w:pPr>
      <w:r>
        <w:rPr>
          <w:rFonts w:cs="Courier New"/>
          <w:szCs w:val="16"/>
        </w:rPr>
        <w:t xml:space="preserve">      type: object</w:t>
      </w:r>
    </w:p>
    <w:p w14:paraId="3DC22AF9" w14:textId="77777777" w:rsidR="0029361F" w:rsidRDefault="0029361F" w:rsidP="0029361F">
      <w:pPr>
        <w:pStyle w:val="PL"/>
        <w:rPr>
          <w:rFonts w:cs="Courier New"/>
          <w:szCs w:val="16"/>
        </w:rPr>
      </w:pPr>
      <w:r>
        <w:rPr>
          <w:rFonts w:cs="Courier New"/>
          <w:szCs w:val="16"/>
        </w:rPr>
        <w:t xml:space="preserve">      required:</w:t>
      </w:r>
    </w:p>
    <w:p w14:paraId="5CF77104" w14:textId="77777777" w:rsidR="0029361F" w:rsidRDefault="0029361F" w:rsidP="0029361F">
      <w:pPr>
        <w:pStyle w:val="PL"/>
        <w:rPr>
          <w:rFonts w:cs="Courier New"/>
          <w:szCs w:val="16"/>
        </w:rPr>
      </w:pPr>
      <w:r>
        <w:rPr>
          <w:rFonts w:cs="Courier New"/>
          <w:szCs w:val="16"/>
        </w:rPr>
        <w:t xml:space="preserve">        - </w:t>
      </w:r>
      <w:proofErr w:type="spellStart"/>
      <w:r>
        <w:rPr>
          <w:rFonts w:cs="Courier New"/>
          <w:szCs w:val="16"/>
        </w:rPr>
        <w:t>tsnBridgeInfo</w:t>
      </w:r>
      <w:proofErr w:type="spellEnd"/>
    </w:p>
    <w:p w14:paraId="1BB78923" w14:textId="77777777" w:rsidR="0029361F" w:rsidRDefault="0029361F" w:rsidP="0029361F">
      <w:pPr>
        <w:pStyle w:val="PL"/>
        <w:rPr>
          <w:rFonts w:cs="Courier New"/>
          <w:szCs w:val="16"/>
        </w:rPr>
      </w:pPr>
      <w:r>
        <w:rPr>
          <w:rFonts w:cs="Courier New"/>
          <w:szCs w:val="16"/>
        </w:rPr>
        <w:t xml:space="preserve">      properties:</w:t>
      </w:r>
    </w:p>
    <w:p w14:paraId="6B14BFA8"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tsnBridgeInfo</w:t>
      </w:r>
      <w:proofErr w:type="spellEnd"/>
      <w:r>
        <w:rPr>
          <w:rFonts w:cs="Courier New"/>
          <w:szCs w:val="16"/>
        </w:rPr>
        <w:t xml:space="preserve">: </w:t>
      </w:r>
    </w:p>
    <w:p w14:paraId="160975DD" w14:textId="77777777" w:rsidR="0029361F" w:rsidRDefault="0029361F" w:rsidP="0029361F">
      <w:pPr>
        <w:pStyle w:val="PL"/>
        <w:rPr>
          <w:rFonts w:cs="Courier New"/>
          <w:szCs w:val="16"/>
        </w:rPr>
      </w:pPr>
      <w:r>
        <w:rPr>
          <w:rFonts w:cs="Courier New"/>
          <w:szCs w:val="16"/>
        </w:rPr>
        <w:t xml:space="preserve">          $ref: 'TS29512_Npcf_SMPolicyControl.yaml#/components/schemas/TsnBridgeInfo'</w:t>
      </w:r>
    </w:p>
    <w:p w14:paraId="03FB4D12"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tsnBridgeManCont</w:t>
      </w:r>
      <w:proofErr w:type="spellEnd"/>
      <w:r>
        <w:rPr>
          <w:rFonts w:cs="Courier New"/>
          <w:szCs w:val="16"/>
        </w:rPr>
        <w:t xml:space="preserve">: </w:t>
      </w:r>
    </w:p>
    <w:p w14:paraId="5AC85E57" w14:textId="77777777" w:rsidR="0029361F" w:rsidRDefault="0029361F" w:rsidP="0029361F">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53D80F4A"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tsnPortManContDstt</w:t>
      </w:r>
      <w:proofErr w:type="spellEnd"/>
      <w:r>
        <w:rPr>
          <w:rFonts w:cs="Courier New"/>
          <w:szCs w:val="16"/>
        </w:rPr>
        <w:t xml:space="preserve">: </w:t>
      </w:r>
    </w:p>
    <w:p w14:paraId="22CF6200" w14:textId="77777777" w:rsidR="0029361F" w:rsidRDefault="0029361F" w:rsidP="0029361F">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08EF64DB"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tsnPortManContNwtts</w:t>
      </w:r>
      <w:proofErr w:type="spellEnd"/>
      <w:r>
        <w:rPr>
          <w:rFonts w:cs="Courier New"/>
          <w:szCs w:val="16"/>
        </w:rPr>
        <w:t xml:space="preserve">: </w:t>
      </w:r>
    </w:p>
    <w:p w14:paraId="62FCEAA4" w14:textId="77777777" w:rsidR="0029361F" w:rsidRDefault="0029361F" w:rsidP="0029361F">
      <w:pPr>
        <w:pStyle w:val="PL"/>
        <w:rPr>
          <w:rFonts w:cs="Courier New"/>
          <w:szCs w:val="16"/>
        </w:rPr>
      </w:pPr>
      <w:r>
        <w:rPr>
          <w:rFonts w:cs="Courier New"/>
          <w:szCs w:val="16"/>
        </w:rPr>
        <w:t xml:space="preserve">          type: array</w:t>
      </w:r>
    </w:p>
    <w:p w14:paraId="1BC2818D" w14:textId="77777777" w:rsidR="0029361F" w:rsidRDefault="0029361F" w:rsidP="0029361F">
      <w:pPr>
        <w:pStyle w:val="PL"/>
        <w:rPr>
          <w:rFonts w:cs="Courier New"/>
          <w:szCs w:val="16"/>
        </w:rPr>
      </w:pPr>
      <w:r>
        <w:rPr>
          <w:rFonts w:cs="Courier New"/>
          <w:szCs w:val="16"/>
        </w:rPr>
        <w:t xml:space="preserve">          items:</w:t>
      </w:r>
    </w:p>
    <w:p w14:paraId="0FF0CE40" w14:textId="77777777" w:rsidR="0029361F" w:rsidRDefault="0029361F" w:rsidP="0029361F">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2425206E"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3F59D1C3" w14:textId="77777777" w:rsidR="0029361F" w:rsidRDefault="0029361F" w:rsidP="0029361F">
      <w:pPr>
        <w:pStyle w:val="PL"/>
      </w:pPr>
      <w:r>
        <w:t xml:space="preserve">        ueIpv4Addr:</w:t>
      </w:r>
    </w:p>
    <w:p w14:paraId="73D0E959" w14:textId="77777777" w:rsidR="0029361F" w:rsidRDefault="0029361F" w:rsidP="0029361F">
      <w:pPr>
        <w:pStyle w:val="PL"/>
      </w:pPr>
      <w:r>
        <w:t xml:space="preserve">          $ref: 'TS29571_CommonData.yaml#/components/schemas/Ipv4Addr'</w:t>
      </w:r>
    </w:p>
    <w:p w14:paraId="3094EE6C"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dnn</w:t>
      </w:r>
      <w:proofErr w:type="spellEnd"/>
      <w:r>
        <w:rPr>
          <w:rFonts w:cs="Courier New"/>
          <w:szCs w:val="16"/>
        </w:rPr>
        <w:t>:</w:t>
      </w:r>
    </w:p>
    <w:p w14:paraId="5C8B7F12"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Dnn</w:t>
      </w:r>
      <w:proofErr w:type="spellEnd"/>
      <w:r>
        <w:rPr>
          <w:rFonts w:cs="Courier New"/>
          <w:szCs w:val="16"/>
        </w:rPr>
        <w:t>'</w:t>
      </w:r>
    </w:p>
    <w:p w14:paraId="6E96CD92"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snssai</w:t>
      </w:r>
      <w:proofErr w:type="spellEnd"/>
      <w:r>
        <w:rPr>
          <w:rFonts w:cs="Courier New"/>
          <w:szCs w:val="16"/>
        </w:rPr>
        <w:t>:</w:t>
      </w:r>
    </w:p>
    <w:p w14:paraId="2A5959CB"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Snssai</w:t>
      </w:r>
      <w:proofErr w:type="spellEnd"/>
      <w:r>
        <w:rPr>
          <w:rFonts w:cs="Courier New"/>
          <w:szCs w:val="16"/>
        </w:rPr>
        <w:t>'</w:t>
      </w:r>
    </w:p>
    <w:p w14:paraId="40D68F0C"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ipDomain</w:t>
      </w:r>
      <w:proofErr w:type="spellEnd"/>
      <w:r>
        <w:rPr>
          <w:rFonts w:cs="Courier New"/>
          <w:szCs w:val="16"/>
        </w:rPr>
        <w:t>:</w:t>
      </w:r>
    </w:p>
    <w:p w14:paraId="023A9216" w14:textId="77777777" w:rsidR="0029361F" w:rsidRDefault="0029361F" w:rsidP="0029361F">
      <w:pPr>
        <w:pStyle w:val="PL"/>
        <w:rPr>
          <w:rFonts w:cs="Courier New"/>
          <w:szCs w:val="16"/>
        </w:rPr>
      </w:pPr>
      <w:r>
        <w:rPr>
          <w:rFonts w:cs="Courier New"/>
          <w:szCs w:val="16"/>
        </w:rPr>
        <w:t xml:space="preserve">          type: string</w:t>
      </w:r>
    </w:p>
    <w:p w14:paraId="1C02F77D" w14:textId="77777777" w:rsidR="0029361F" w:rsidRDefault="0029361F" w:rsidP="0029361F">
      <w:pPr>
        <w:pStyle w:val="PL"/>
      </w:pPr>
      <w:r>
        <w:t xml:space="preserve">          description: IPv4 address domain identifier.</w:t>
      </w:r>
    </w:p>
    <w:p w14:paraId="38DD314F" w14:textId="77777777" w:rsidR="0029361F" w:rsidRDefault="0029361F" w:rsidP="0029361F">
      <w:pPr>
        <w:pStyle w:val="PL"/>
      </w:pPr>
      <w:r>
        <w:t xml:space="preserve">        ueIpv6AddrPrefix:</w:t>
      </w:r>
    </w:p>
    <w:p w14:paraId="18B96557" w14:textId="77777777" w:rsidR="0029361F" w:rsidRDefault="0029361F" w:rsidP="0029361F">
      <w:pPr>
        <w:pStyle w:val="PL"/>
      </w:pPr>
      <w:r>
        <w:t xml:space="preserve">          $ref: 'TS29571_CommonData.yaml#/components/schemas/Ipv6Prefix'</w:t>
      </w:r>
    </w:p>
    <w:p w14:paraId="1B717294" w14:textId="77777777" w:rsidR="0029361F" w:rsidRDefault="0029361F" w:rsidP="0029361F">
      <w:pPr>
        <w:pStyle w:val="PL"/>
        <w:rPr>
          <w:rFonts w:cs="Courier New"/>
          <w:szCs w:val="16"/>
        </w:rPr>
      </w:pPr>
    </w:p>
    <w:p w14:paraId="6A45658A"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QosMonitoringInformationRm</w:t>
      </w:r>
      <w:proofErr w:type="spellEnd"/>
      <w:r>
        <w:rPr>
          <w:rFonts w:cs="Courier New"/>
          <w:szCs w:val="16"/>
        </w:rPr>
        <w:t>:</w:t>
      </w:r>
    </w:p>
    <w:p w14:paraId="03554DCE" w14:textId="77777777" w:rsidR="0029361F" w:rsidRDefault="0029361F" w:rsidP="0029361F">
      <w:pPr>
        <w:pStyle w:val="PL"/>
        <w:rPr>
          <w:rFonts w:cs="Courier New"/>
          <w:szCs w:val="16"/>
        </w:rPr>
      </w:pPr>
      <w:r>
        <w:rPr>
          <w:rFonts w:cs="Courier New"/>
          <w:szCs w:val="16"/>
        </w:rPr>
        <w:t xml:space="preserve">      description: &gt;</w:t>
      </w:r>
    </w:p>
    <w:p w14:paraId="7A96962C" w14:textId="77777777" w:rsidR="0029361F" w:rsidRDefault="0029361F" w:rsidP="0029361F">
      <w:pPr>
        <w:pStyle w:val="PL"/>
      </w:pPr>
      <w:r>
        <w:rPr>
          <w:rFonts w:cs="Courier New"/>
          <w:szCs w:val="16"/>
        </w:rPr>
        <w:lastRenderedPageBreak/>
        <w:t xml:space="preserve">        </w:t>
      </w:r>
      <w:r>
        <w:t xml:space="preserve">This data type is defined in the same way as the </w:t>
      </w:r>
      <w:proofErr w:type="spellStart"/>
      <w:r>
        <w:rPr>
          <w:rFonts w:cs="Courier New"/>
          <w:szCs w:val="16"/>
        </w:rPr>
        <w:t>QosMonitoringInformation</w:t>
      </w:r>
      <w:proofErr w:type="spellEnd"/>
      <w:r>
        <w:t xml:space="preserve"> data type, but</w:t>
      </w:r>
    </w:p>
    <w:p w14:paraId="7E0C1AFB" w14:textId="77777777" w:rsidR="0029361F" w:rsidRDefault="0029361F" w:rsidP="0029361F">
      <w:pPr>
        <w:pStyle w:val="PL"/>
        <w:rPr>
          <w:rFonts w:cs="Arial"/>
          <w:szCs w:val="18"/>
        </w:rPr>
      </w:pPr>
      <w:r>
        <w:rPr>
          <w:rFonts w:cs="Courier New"/>
          <w:szCs w:val="16"/>
        </w:rPr>
        <w:t xml:space="preserve">        </w:t>
      </w:r>
      <w:r>
        <w:t>with the OpenAPI nullable property set to true</w:t>
      </w:r>
      <w:r>
        <w:rPr>
          <w:rFonts w:cs="Arial"/>
          <w:szCs w:val="18"/>
        </w:rPr>
        <w:t>.</w:t>
      </w:r>
    </w:p>
    <w:p w14:paraId="31740FD6" w14:textId="77777777" w:rsidR="0029361F" w:rsidRDefault="0029361F" w:rsidP="0029361F">
      <w:pPr>
        <w:pStyle w:val="PL"/>
        <w:rPr>
          <w:rFonts w:cs="Courier New"/>
          <w:szCs w:val="16"/>
        </w:rPr>
      </w:pPr>
      <w:r>
        <w:rPr>
          <w:rFonts w:cs="Courier New"/>
          <w:szCs w:val="16"/>
        </w:rPr>
        <w:t xml:space="preserve">      type: object</w:t>
      </w:r>
    </w:p>
    <w:p w14:paraId="4C9059EF" w14:textId="77777777" w:rsidR="0029361F" w:rsidRDefault="0029361F" w:rsidP="0029361F">
      <w:pPr>
        <w:pStyle w:val="PL"/>
        <w:rPr>
          <w:rFonts w:cs="Courier New"/>
          <w:szCs w:val="16"/>
        </w:rPr>
      </w:pPr>
      <w:r>
        <w:rPr>
          <w:rFonts w:cs="Courier New"/>
          <w:szCs w:val="16"/>
        </w:rPr>
        <w:t xml:space="preserve">      properties:</w:t>
      </w:r>
    </w:p>
    <w:p w14:paraId="58D713D1"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repThreshDl</w:t>
      </w:r>
      <w:proofErr w:type="spellEnd"/>
      <w:r>
        <w:rPr>
          <w:rFonts w:cs="Courier New"/>
          <w:szCs w:val="16"/>
        </w:rPr>
        <w:t>:</w:t>
      </w:r>
    </w:p>
    <w:p w14:paraId="4E202BA4" w14:textId="77777777" w:rsidR="0029361F" w:rsidRDefault="0029361F" w:rsidP="0029361F">
      <w:pPr>
        <w:pStyle w:val="PL"/>
        <w:rPr>
          <w:rFonts w:cs="Courier New"/>
          <w:szCs w:val="16"/>
        </w:rPr>
      </w:pPr>
      <w:r>
        <w:rPr>
          <w:rFonts w:cs="Courier New"/>
          <w:szCs w:val="16"/>
        </w:rPr>
        <w:t xml:space="preserve">          type: integer</w:t>
      </w:r>
    </w:p>
    <w:p w14:paraId="43370FF0"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repThreshUl</w:t>
      </w:r>
      <w:proofErr w:type="spellEnd"/>
      <w:r>
        <w:rPr>
          <w:rFonts w:cs="Courier New"/>
          <w:szCs w:val="16"/>
        </w:rPr>
        <w:t>:</w:t>
      </w:r>
    </w:p>
    <w:p w14:paraId="326B5077" w14:textId="77777777" w:rsidR="0029361F" w:rsidRDefault="0029361F" w:rsidP="0029361F">
      <w:pPr>
        <w:pStyle w:val="PL"/>
        <w:rPr>
          <w:rFonts w:cs="Courier New"/>
          <w:szCs w:val="16"/>
        </w:rPr>
      </w:pPr>
      <w:r>
        <w:rPr>
          <w:rFonts w:cs="Courier New"/>
          <w:szCs w:val="16"/>
        </w:rPr>
        <w:t xml:space="preserve">          type: integer</w:t>
      </w:r>
    </w:p>
    <w:p w14:paraId="59FABCBF"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repThreshRp</w:t>
      </w:r>
      <w:proofErr w:type="spellEnd"/>
      <w:r>
        <w:rPr>
          <w:rFonts w:cs="Courier New"/>
          <w:szCs w:val="16"/>
        </w:rPr>
        <w:t>:</w:t>
      </w:r>
    </w:p>
    <w:p w14:paraId="0327CB39" w14:textId="77777777" w:rsidR="0029361F" w:rsidRDefault="0029361F" w:rsidP="0029361F">
      <w:pPr>
        <w:pStyle w:val="PL"/>
        <w:rPr>
          <w:rFonts w:cs="Courier New"/>
          <w:szCs w:val="16"/>
        </w:rPr>
      </w:pPr>
      <w:r>
        <w:rPr>
          <w:rFonts w:cs="Courier New"/>
          <w:szCs w:val="16"/>
        </w:rPr>
        <w:t xml:space="preserve">          type: integer</w:t>
      </w:r>
    </w:p>
    <w:p w14:paraId="28AC0966" w14:textId="77777777" w:rsidR="0029361F" w:rsidRPr="00133177" w:rsidRDefault="0029361F" w:rsidP="0029361F">
      <w:pPr>
        <w:pStyle w:val="PL"/>
      </w:pPr>
      <w:r w:rsidRPr="00133177">
        <w:t xml:space="preserve">        </w:t>
      </w:r>
      <w:proofErr w:type="spellStart"/>
      <w:r>
        <w:t>r</w:t>
      </w:r>
      <w:r>
        <w:rPr>
          <w:lang w:eastAsia="zh-CN"/>
        </w:rPr>
        <w:t>epThreshDatRateUl</w:t>
      </w:r>
      <w:proofErr w:type="spellEnd"/>
      <w:r w:rsidRPr="00133177">
        <w:t>:</w:t>
      </w:r>
    </w:p>
    <w:p w14:paraId="6AF150AA" w14:textId="77777777" w:rsidR="0029361F" w:rsidRPr="00133177" w:rsidRDefault="0029361F" w:rsidP="0029361F">
      <w:pPr>
        <w:pStyle w:val="PL"/>
      </w:pPr>
      <w:r w:rsidRPr="00133177">
        <w:t xml:space="preserve">          $ref: 'TS29571_CommonData.yaml#/components/schemas/</w:t>
      </w:r>
      <w:proofErr w:type="spellStart"/>
      <w:r w:rsidRPr="00133177">
        <w:t>BitRateRm</w:t>
      </w:r>
      <w:proofErr w:type="spellEnd"/>
      <w:r w:rsidRPr="00133177">
        <w:t>'</w:t>
      </w:r>
    </w:p>
    <w:p w14:paraId="46B08CF5" w14:textId="77777777" w:rsidR="0029361F" w:rsidRPr="00133177" w:rsidRDefault="0029361F" w:rsidP="0029361F">
      <w:pPr>
        <w:pStyle w:val="PL"/>
      </w:pPr>
      <w:r w:rsidRPr="00133177">
        <w:t xml:space="preserve">        </w:t>
      </w:r>
      <w:proofErr w:type="spellStart"/>
      <w:r>
        <w:t>r</w:t>
      </w:r>
      <w:r>
        <w:rPr>
          <w:lang w:eastAsia="zh-CN"/>
        </w:rPr>
        <w:t>epThreshDatRateDl</w:t>
      </w:r>
      <w:proofErr w:type="spellEnd"/>
      <w:r w:rsidRPr="00133177">
        <w:t>:</w:t>
      </w:r>
    </w:p>
    <w:p w14:paraId="7E1C6EF0" w14:textId="77777777" w:rsidR="0029361F" w:rsidRPr="00133177" w:rsidRDefault="0029361F" w:rsidP="0029361F">
      <w:pPr>
        <w:pStyle w:val="PL"/>
      </w:pPr>
      <w:r w:rsidRPr="00133177">
        <w:t xml:space="preserve">          $ref: 'TS29571_CommonData.yaml#/components/schemas/</w:t>
      </w:r>
      <w:proofErr w:type="spellStart"/>
      <w:r w:rsidRPr="00133177">
        <w:t>BitRateRm</w:t>
      </w:r>
      <w:proofErr w:type="spellEnd"/>
      <w:r w:rsidRPr="00133177">
        <w:t>'</w:t>
      </w:r>
    </w:p>
    <w:p w14:paraId="23D8E886" w14:textId="77777777" w:rsidR="0029361F" w:rsidRDefault="0029361F" w:rsidP="0029361F">
      <w:pPr>
        <w:pStyle w:val="PL"/>
      </w:pPr>
      <w:r>
        <w:t xml:space="preserve">        </w:t>
      </w:r>
      <w:proofErr w:type="spellStart"/>
      <w:r>
        <w:rPr>
          <w:lang w:eastAsia="zh-CN"/>
        </w:rPr>
        <w:t>conThreshDl</w:t>
      </w:r>
      <w:proofErr w:type="spellEnd"/>
      <w:r>
        <w:t>:</w:t>
      </w:r>
    </w:p>
    <w:p w14:paraId="535D0F8E" w14:textId="77777777" w:rsidR="0029361F" w:rsidRPr="00F07ED9" w:rsidRDefault="0029361F" w:rsidP="00293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proofErr w:type="spellEnd"/>
      <w:r w:rsidRPr="00F07ED9">
        <w:rPr>
          <w:rFonts w:ascii="Courier New" w:hAnsi="Courier New" w:cs="Courier New"/>
          <w:sz w:val="16"/>
          <w:szCs w:val="16"/>
        </w:rPr>
        <w:t>'</w:t>
      </w:r>
    </w:p>
    <w:p w14:paraId="342AA13D" w14:textId="77777777" w:rsidR="0029361F" w:rsidRDefault="0029361F" w:rsidP="0029361F">
      <w:pPr>
        <w:pStyle w:val="PL"/>
      </w:pPr>
      <w:r>
        <w:t xml:space="preserve">        </w:t>
      </w:r>
      <w:proofErr w:type="spellStart"/>
      <w:r>
        <w:rPr>
          <w:lang w:eastAsia="zh-CN"/>
        </w:rPr>
        <w:t>conThreshUl</w:t>
      </w:r>
      <w:proofErr w:type="spellEnd"/>
      <w:r>
        <w:t>:</w:t>
      </w:r>
    </w:p>
    <w:p w14:paraId="62787527" w14:textId="77777777" w:rsidR="0029361F" w:rsidRDefault="0029361F" w:rsidP="0029361F">
      <w:pPr>
        <w:pStyle w:val="PL"/>
        <w:rPr>
          <w:rFonts w:cs="Courier New"/>
          <w:szCs w:val="16"/>
        </w:rPr>
      </w:pPr>
      <w:r w:rsidRPr="00F07ED9">
        <w:rPr>
          <w:rFonts w:cs="Courier New"/>
          <w:szCs w:val="16"/>
        </w:rPr>
        <w:t xml:space="preserve">          $ref: 'TS29571_CommonData.yaml#/components/schemas/</w:t>
      </w:r>
      <w:proofErr w:type="spellStart"/>
      <w:r w:rsidRPr="00F07ED9">
        <w:rPr>
          <w:rFonts w:cs="Courier New"/>
          <w:szCs w:val="16"/>
        </w:rPr>
        <w:t>Uinteger</w:t>
      </w:r>
      <w:proofErr w:type="spellEnd"/>
      <w:r w:rsidRPr="00F07ED9">
        <w:rPr>
          <w:rFonts w:cs="Courier New"/>
          <w:szCs w:val="16"/>
        </w:rPr>
        <w:t>'</w:t>
      </w:r>
    </w:p>
    <w:p w14:paraId="42334AC2" w14:textId="77777777" w:rsidR="0029361F" w:rsidRDefault="0029361F" w:rsidP="0029361F">
      <w:pPr>
        <w:pStyle w:val="PL"/>
        <w:rPr>
          <w:rFonts w:cs="Courier New"/>
          <w:szCs w:val="16"/>
        </w:rPr>
      </w:pPr>
      <w:r>
        <w:rPr>
          <w:rFonts w:cs="Courier New"/>
          <w:szCs w:val="16"/>
        </w:rPr>
        <w:t xml:space="preserve">      nullable: true</w:t>
      </w:r>
    </w:p>
    <w:p w14:paraId="44C7DC67" w14:textId="77777777" w:rsidR="0029361F" w:rsidRDefault="0029361F" w:rsidP="0029361F">
      <w:pPr>
        <w:pStyle w:val="PL"/>
        <w:rPr>
          <w:rFonts w:cs="Courier New"/>
          <w:szCs w:val="16"/>
        </w:rPr>
      </w:pPr>
    </w:p>
    <w:p w14:paraId="425F32C9"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PcscfRestorationRequestData</w:t>
      </w:r>
      <w:proofErr w:type="spellEnd"/>
      <w:r>
        <w:rPr>
          <w:rFonts w:cs="Courier New"/>
          <w:szCs w:val="16"/>
        </w:rPr>
        <w:t>:</w:t>
      </w:r>
    </w:p>
    <w:p w14:paraId="592C1AEA" w14:textId="77777777" w:rsidR="0029361F" w:rsidRDefault="0029361F" w:rsidP="0029361F">
      <w:pPr>
        <w:pStyle w:val="PL"/>
        <w:rPr>
          <w:rFonts w:cs="Courier New"/>
          <w:szCs w:val="16"/>
        </w:rPr>
      </w:pPr>
      <w:r>
        <w:rPr>
          <w:rFonts w:cs="Courier New"/>
          <w:szCs w:val="16"/>
        </w:rPr>
        <w:t xml:space="preserve">      description: Indicates P-CSCF restoration.</w:t>
      </w:r>
    </w:p>
    <w:p w14:paraId="0C11714E" w14:textId="77777777" w:rsidR="0029361F" w:rsidRDefault="0029361F" w:rsidP="0029361F">
      <w:pPr>
        <w:pStyle w:val="PL"/>
        <w:rPr>
          <w:rFonts w:cs="Courier New"/>
          <w:szCs w:val="16"/>
        </w:rPr>
      </w:pPr>
      <w:r>
        <w:rPr>
          <w:rFonts w:cs="Courier New"/>
          <w:szCs w:val="16"/>
        </w:rPr>
        <w:t xml:space="preserve">      type: object</w:t>
      </w:r>
    </w:p>
    <w:p w14:paraId="14347F33"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oneOf</w:t>
      </w:r>
      <w:proofErr w:type="spellEnd"/>
      <w:r>
        <w:rPr>
          <w:rFonts w:cs="Courier New"/>
          <w:szCs w:val="16"/>
        </w:rPr>
        <w:t>:</w:t>
      </w:r>
    </w:p>
    <w:p w14:paraId="3D009467" w14:textId="77777777" w:rsidR="0029361F" w:rsidRDefault="0029361F" w:rsidP="0029361F">
      <w:pPr>
        <w:pStyle w:val="PL"/>
        <w:rPr>
          <w:rFonts w:cs="Courier New"/>
          <w:szCs w:val="16"/>
        </w:rPr>
      </w:pPr>
      <w:r>
        <w:rPr>
          <w:rFonts w:cs="Courier New"/>
          <w:szCs w:val="16"/>
        </w:rPr>
        <w:t xml:space="preserve">        - required: [ueIpv4]</w:t>
      </w:r>
    </w:p>
    <w:p w14:paraId="5A4A1B31" w14:textId="77777777" w:rsidR="0029361F" w:rsidRDefault="0029361F" w:rsidP="0029361F">
      <w:pPr>
        <w:pStyle w:val="PL"/>
        <w:rPr>
          <w:rFonts w:cs="Courier New"/>
          <w:szCs w:val="16"/>
        </w:rPr>
      </w:pPr>
      <w:r>
        <w:rPr>
          <w:rFonts w:cs="Courier New"/>
          <w:szCs w:val="16"/>
        </w:rPr>
        <w:t xml:space="preserve">        - required: [ueIpv6]</w:t>
      </w:r>
    </w:p>
    <w:p w14:paraId="68021697" w14:textId="77777777" w:rsidR="0029361F" w:rsidRDefault="0029361F" w:rsidP="0029361F">
      <w:pPr>
        <w:pStyle w:val="PL"/>
        <w:rPr>
          <w:rFonts w:cs="Courier New"/>
          <w:szCs w:val="16"/>
        </w:rPr>
      </w:pPr>
      <w:r>
        <w:rPr>
          <w:rFonts w:cs="Courier New"/>
          <w:szCs w:val="16"/>
        </w:rPr>
        <w:t xml:space="preserve">      properties:</w:t>
      </w:r>
    </w:p>
    <w:p w14:paraId="33299F5C"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dnn</w:t>
      </w:r>
      <w:proofErr w:type="spellEnd"/>
      <w:r>
        <w:rPr>
          <w:rFonts w:cs="Courier New"/>
          <w:szCs w:val="16"/>
        </w:rPr>
        <w:t>:</w:t>
      </w:r>
    </w:p>
    <w:p w14:paraId="5ED3539A"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Dnn</w:t>
      </w:r>
      <w:proofErr w:type="spellEnd"/>
      <w:r>
        <w:rPr>
          <w:rFonts w:cs="Courier New"/>
          <w:szCs w:val="16"/>
        </w:rPr>
        <w:t>'</w:t>
      </w:r>
    </w:p>
    <w:p w14:paraId="6C3B2A36"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ipDomain</w:t>
      </w:r>
      <w:proofErr w:type="spellEnd"/>
      <w:r>
        <w:rPr>
          <w:rFonts w:cs="Courier New"/>
          <w:szCs w:val="16"/>
        </w:rPr>
        <w:t>:</w:t>
      </w:r>
    </w:p>
    <w:p w14:paraId="34CF4FB5" w14:textId="77777777" w:rsidR="0029361F" w:rsidRDefault="0029361F" w:rsidP="0029361F">
      <w:pPr>
        <w:pStyle w:val="PL"/>
        <w:rPr>
          <w:rFonts w:cs="Courier New"/>
          <w:szCs w:val="16"/>
        </w:rPr>
      </w:pPr>
      <w:r>
        <w:rPr>
          <w:rFonts w:cs="Courier New"/>
          <w:szCs w:val="16"/>
        </w:rPr>
        <w:t xml:space="preserve">          type: string</w:t>
      </w:r>
    </w:p>
    <w:p w14:paraId="1031906C"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sliceInfo</w:t>
      </w:r>
      <w:proofErr w:type="spellEnd"/>
      <w:r>
        <w:rPr>
          <w:rFonts w:cs="Courier New"/>
          <w:szCs w:val="16"/>
        </w:rPr>
        <w:t>:</w:t>
      </w:r>
    </w:p>
    <w:p w14:paraId="587E4584"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Snssai</w:t>
      </w:r>
      <w:proofErr w:type="spellEnd"/>
      <w:r>
        <w:rPr>
          <w:rFonts w:cs="Courier New"/>
          <w:szCs w:val="16"/>
        </w:rPr>
        <w:t>'</w:t>
      </w:r>
    </w:p>
    <w:p w14:paraId="7F3DC153"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supi</w:t>
      </w:r>
      <w:proofErr w:type="spellEnd"/>
      <w:r>
        <w:rPr>
          <w:rFonts w:cs="Courier New"/>
          <w:szCs w:val="16"/>
        </w:rPr>
        <w:t>:</w:t>
      </w:r>
    </w:p>
    <w:p w14:paraId="7F2E8E53" w14:textId="77777777" w:rsidR="0029361F" w:rsidRDefault="0029361F" w:rsidP="0029361F">
      <w:pPr>
        <w:pStyle w:val="PL"/>
        <w:rPr>
          <w:rFonts w:cs="Courier New"/>
          <w:szCs w:val="16"/>
        </w:rPr>
      </w:pPr>
      <w:r>
        <w:rPr>
          <w:rFonts w:cs="Courier New"/>
          <w:szCs w:val="16"/>
        </w:rPr>
        <w:t xml:space="preserve">          $ref: 'TS29571_CommonData.yaml#/components/schemas/Supi'</w:t>
      </w:r>
    </w:p>
    <w:p w14:paraId="38170C0D" w14:textId="77777777" w:rsidR="0029361F" w:rsidRDefault="0029361F" w:rsidP="0029361F">
      <w:pPr>
        <w:pStyle w:val="PL"/>
        <w:rPr>
          <w:rFonts w:cs="Courier New"/>
          <w:szCs w:val="16"/>
        </w:rPr>
      </w:pPr>
      <w:r>
        <w:rPr>
          <w:rFonts w:cs="Courier New"/>
          <w:szCs w:val="16"/>
        </w:rPr>
        <w:t xml:space="preserve">        ueIpv4:</w:t>
      </w:r>
    </w:p>
    <w:p w14:paraId="673618F9" w14:textId="77777777" w:rsidR="0029361F" w:rsidRDefault="0029361F" w:rsidP="0029361F">
      <w:pPr>
        <w:pStyle w:val="PL"/>
        <w:rPr>
          <w:rFonts w:cs="Courier New"/>
          <w:szCs w:val="16"/>
        </w:rPr>
      </w:pPr>
      <w:r>
        <w:rPr>
          <w:rFonts w:cs="Courier New"/>
          <w:szCs w:val="16"/>
        </w:rPr>
        <w:t xml:space="preserve">          $ref: 'TS29571_CommonData.yaml#/components/schemas/Ipv4Addr'</w:t>
      </w:r>
    </w:p>
    <w:p w14:paraId="216908E3" w14:textId="77777777" w:rsidR="0029361F" w:rsidRDefault="0029361F" w:rsidP="0029361F">
      <w:pPr>
        <w:pStyle w:val="PL"/>
        <w:rPr>
          <w:rFonts w:cs="Courier New"/>
          <w:szCs w:val="16"/>
        </w:rPr>
      </w:pPr>
      <w:r>
        <w:rPr>
          <w:rFonts w:cs="Courier New"/>
          <w:szCs w:val="16"/>
        </w:rPr>
        <w:t xml:space="preserve">        ueIpv6:</w:t>
      </w:r>
    </w:p>
    <w:p w14:paraId="5586ACAD" w14:textId="77777777" w:rsidR="0029361F" w:rsidRDefault="0029361F" w:rsidP="0029361F">
      <w:pPr>
        <w:pStyle w:val="PL"/>
        <w:rPr>
          <w:rFonts w:cs="Courier New"/>
          <w:szCs w:val="16"/>
        </w:rPr>
      </w:pPr>
      <w:r>
        <w:rPr>
          <w:rFonts w:cs="Courier New"/>
          <w:szCs w:val="16"/>
        </w:rPr>
        <w:t xml:space="preserve">          $ref: 'TS29571_CommonData.yaml#/components/schemas/Ipv6Addr'</w:t>
      </w:r>
    </w:p>
    <w:p w14:paraId="2A9B5C3D" w14:textId="77777777" w:rsidR="0029361F" w:rsidRDefault="0029361F" w:rsidP="0029361F">
      <w:pPr>
        <w:pStyle w:val="PL"/>
        <w:rPr>
          <w:rFonts w:cs="Courier New"/>
          <w:szCs w:val="16"/>
        </w:rPr>
      </w:pPr>
    </w:p>
    <w:p w14:paraId="252E5F83"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QosMonitoringReport</w:t>
      </w:r>
      <w:proofErr w:type="spellEnd"/>
      <w:r>
        <w:rPr>
          <w:rFonts w:cs="Courier New"/>
          <w:szCs w:val="16"/>
        </w:rPr>
        <w:t>:</w:t>
      </w:r>
    </w:p>
    <w:p w14:paraId="7F12E5C6" w14:textId="77777777" w:rsidR="0029361F" w:rsidRDefault="0029361F" w:rsidP="0029361F">
      <w:pPr>
        <w:pStyle w:val="PL"/>
        <w:rPr>
          <w:rFonts w:cs="Courier New"/>
          <w:szCs w:val="16"/>
        </w:rPr>
      </w:pPr>
      <w:r>
        <w:rPr>
          <w:rFonts w:cs="Courier New"/>
          <w:szCs w:val="16"/>
        </w:rPr>
        <w:t xml:space="preserve">      description: QoS Monitoring reporting information.</w:t>
      </w:r>
    </w:p>
    <w:p w14:paraId="1305DE2F" w14:textId="77777777" w:rsidR="0029361F" w:rsidRDefault="0029361F" w:rsidP="0029361F">
      <w:pPr>
        <w:pStyle w:val="PL"/>
        <w:rPr>
          <w:rFonts w:cs="Courier New"/>
          <w:szCs w:val="16"/>
        </w:rPr>
      </w:pPr>
      <w:r>
        <w:rPr>
          <w:rFonts w:cs="Courier New"/>
          <w:szCs w:val="16"/>
        </w:rPr>
        <w:t xml:space="preserve">      type: object</w:t>
      </w:r>
    </w:p>
    <w:p w14:paraId="63297149" w14:textId="77777777" w:rsidR="0029361F" w:rsidRDefault="0029361F" w:rsidP="0029361F">
      <w:pPr>
        <w:pStyle w:val="PL"/>
        <w:rPr>
          <w:rFonts w:cs="Courier New"/>
          <w:szCs w:val="16"/>
        </w:rPr>
      </w:pPr>
      <w:r>
        <w:rPr>
          <w:rFonts w:cs="Courier New"/>
          <w:szCs w:val="16"/>
        </w:rPr>
        <w:t xml:space="preserve">      properties:</w:t>
      </w:r>
    </w:p>
    <w:p w14:paraId="47EBF0E9" w14:textId="77777777" w:rsidR="0029361F" w:rsidRDefault="0029361F" w:rsidP="0029361F">
      <w:pPr>
        <w:pStyle w:val="PL"/>
        <w:rPr>
          <w:rFonts w:cs="Courier New"/>
          <w:szCs w:val="16"/>
        </w:rPr>
      </w:pPr>
      <w:r>
        <w:rPr>
          <w:rFonts w:cs="Courier New"/>
          <w:szCs w:val="16"/>
        </w:rPr>
        <w:t xml:space="preserve">        flows:</w:t>
      </w:r>
    </w:p>
    <w:p w14:paraId="4185E9FE" w14:textId="77777777" w:rsidR="0029361F" w:rsidRDefault="0029361F" w:rsidP="0029361F">
      <w:pPr>
        <w:pStyle w:val="PL"/>
        <w:rPr>
          <w:rFonts w:cs="Courier New"/>
          <w:szCs w:val="16"/>
        </w:rPr>
      </w:pPr>
      <w:r>
        <w:rPr>
          <w:rFonts w:cs="Courier New"/>
          <w:szCs w:val="16"/>
        </w:rPr>
        <w:t xml:space="preserve">          type: array</w:t>
      </w:r>
    </w:p>
    <w:p w14:paraId="496E9CD3" w14:textId="77777777" w:rsidR="0029361F" w:rsidRDefault="0029361F" w:rsidP="0029361F">
      <w:pPr>
        <w:pStyle w:val="PL"/>
        <w:rPr>
          <w:rFonts w:cs="Courier New"/>
          <w:szCs w:val="16"/>
        </w:rPr>
      </w:pPr>
      <w:r>
        <w:rPr>
          <w:rFonts w:cs="Courier New"/>
          <w:szCs w:val="16"/>
        </w:rPr>
        <w:t xml:space="preserve">          items:</w:t>
      </w:r>
    </w:p>
    <w:p w14:paraId="3383258B" w14:textId="77777777" w:rsidR="0029361F" w:rsidRDefault="0029361F" w:rsidP="0029361F">
      <w:pPr>
        <w:pStyle w:val="PL"/>
        <w:rPr>
          <w:rFonts w:cs="Courier New"/>
          <w:szCs w:val="16"/>
        </w:rPr>
      </w:pPr>
      <w:r>
        <w:rPr>
          <w:rFonts w:cs="Courier New"/>
          <w:szCs w:val="16"/>
        </w:rPr>
        <w:t xml:space="preserve">            $ref: '#/components/schemas/Flows'</w:t>
      </w:r>
    </w:p>
    <w:p w14:paraId="494405A2" w14:textId="77777777" w:rsidR="0029361F" w:rsidRDefault="0029361F" w:rsidP="0029361F">
      <w:pPr>
        <w:pStyle w:val="PL"/>
      </w:pPr>
      <w:r>
        <w:t xml:space="preserve">          </w:t>
      </w:r>
      <w:proofErr w:type="spellStart"/>
      <w:r>
        <w:t>minItems</w:t>
      </w:r>
      <w:proofErr w:type="spellEnd"/>
      <w:r>
        <w:t>: 1</w:t>
      </w:r>
    </w:p>
    <w:p w14:paraId="51990446" w14:textId="77777777" w:rsidR="0029361F" w:rsidRDefault="0029361F" w:rsidP="0029361F">
      <w:pPr>
        <w:pStyle w:val="PL"/>
      </w:pPr>
      <w:r>
        <w:t xml:space="preserve">        </w:t>
      </w:r>
      <w:proofErr w:type="spellStart"/>
      <w:r>
        <w:rPr>
          <w:lang w:eastAsia="zh-CN"/>
        </w:rPr>
        <w:t>ulDelays</w:t>
      </w:r>
      <w:proofErr w:type="spellEnd"/>
      <w:r>
        <w:t>:</w:t>
      </w:r>
    </w:p>
    <w:p w14:paraId="7645C4E6" w14:textId="77777777" w:rsidR="0029361F" w:rsidRDefault="0029361F" w:rsidP="0029361F">
      <w:pPr>
        <w:pStyle w:val="PL"/>
      </w:pPr>
      <w:r>
        <w:t xml:space="preserve">          type: array</w:t>
      </w:r>
    </w:p>
    <w:p w14:paraId="6D9F92BA" w14:textId="77777777" w:rsidR="0029361F" w:rsidRDefault="0029361F" w:rsidP="0029361F">
      <w:pPr>
        <w:pStyle w:val="PL"/>
      </w:pPr>
      <w:r>
        <w:t xml:space="preserve">          items:</w:t>
      </w:r>
    </w:p>
    <w:p w14:paraId="1DCCEE6C" w14:textId="77777777" w:rsidR="0029361F" w:rsidRDefault="0029361F" w:rsidP="0029361F">
      <w:pPr>
        <w:pStyle w:val="PL"/>
      </w:pPr>
      <w:r>
        <w:t xml:space="preserve">            type: integer</w:t>
      </w:r>
    </w:p>
    <w:p w14:paraId="59E35AA8" w14:textId="77777777" w:rsidR="0029361F" w:rsidRDefault="0029361F" w:rsidP="0029361F">
      <w:pPr>
        <w:pStyle w:val="PL"/>
      </w:pPr>
      <w:r>
        <w:t xml:space="preserve">          </w:t>
      </w:r>
      <w:proofErr w:type="spellStart"/>
      <w:r>
        <w:t>minItems</w:t>
      </w:r>
      <w:proofErr w:type="spellEnd"/>
      <w:r>
        <w:t>: 1</w:t>
      </w:r>
    </w:p>
    <w:p w14:paraId="0219CC6E" w14:textId="77777777" w:rsidR="0029361F" w:rsidRDefault="0029361F" w:rsidP="0029361F">
      <w:pPr>
        <w:pStyle w:val="PL"/>
      </w:pPr>
      <w:r>
        <w:t xml:space="preserve">        </w:t>
      </w:r>
      <w:proofErr w:type="spellStart"/>
      <w:r>
        <w:rPr>
          <w:lang w:eastAsia="zh-CN"/>
        </w:rPr>
        <w:t>dlDelays</w:t>
      </w:r>
      <w:proofErr w:type="spellEnd"/>
      <w:r>
        <w:t>:</w:t>
      </w:r>
    </w:p>
    <w:p w14:paraId="32C452EE" w14:textId="77777777" w:rsidR="0029361F" w:rsidRDefault="0029361F" w:rsidP="0029361F">
      <w:pPr>
        <w:pStyle w:val="PL"/>
      </w:pPr>
      <w:r>
        <w:t xml:space="preserve">          type: array</w:t>
      </w:r>
    </w:p>
    <w:p w14:paraId="30AE4C6E" w14:textId="77777777" w:rsidR="0029361F" w:rsidRDefault="0029361F" w:rsidP="0029361F">
      <w:pPr>
        <w:pStyle w:val="PL"/>
      </w:pPr>
      <w:r>
        <w:t xml:space="preserve">          items:</w:t>
      </w:r>
    </w:p>
    <w:p w14:paraId="29B6EBE2" w14:textId="77777777" w:rsidR="0029361F" w:rsidRDefault="0029361F" w:rsidP="0029361F">
      <w:pPr>
        <w:pStyle w:val="PL"/>
        <w:tabs>
          <w:tab w:val="clear" w:pos="384"/>
          <w:tab w:val="left" w:pos="385"/>
        </w:tabs>
      </w:pPr>
      <w:r>
        <w:t xml:space="preserve">            type: integer</w:t>
      </w:r>
    </w:p>
    <w:p w14:paraId="6984015C" w14:textId="77777777" w:rsidR="0029361F" w:rsidRDefault="0029361F" w:rsidP="0029361F">
      <w:pPr>
        <w:pStyle w:val="PL"/>
        <w:tabs>
          <w:tab w:val="clear" w:pos="384"/>
          <w:tab w:val="left" w:pos="385"/>
        </w:tabs>
      </w:pPr>
      <w:r>
        <w:t xml:space="preserve">          </w:t>
      </w:r>
      <w:proofErr w:type="spellStart"/>
      <w:r>
        <w:t>minItems</w:t>
      </w:r>
      <w:proofErr w:type="spellEnd"/>
      <w:r>
        <w:t>: 1</w:t>
      </w:r>
    </w:p>
    <w:p w14:paraId="08351279" w14:textId="77777777" w:rsidR="0029361F" w:rsidRDefault="0029361F" w:rsidP="0029361F">
      <w:pPr>
        <w:pStyle w:val="PL"/>
      </w:pPr>
      <w:r>
        <w:t xml:space="preserve">        </w:t>
      </w:r>
      <w:proofErr w:type="spellStart"/>
      <w:r>
        <w:rPr>
          <w:lang w:eastAsia="zh-CN"/>
        </w:rPr>
        <w:t>rtDelays</w:t>
      </w:r>
      <w:proofErr w:type="spellEnd"/>
      <w:r>
        <w:t>:</w:t>
      </w:r>
    </w:p>
    <w:p w14:paraId="77125C95" w14:textId="77777777" w:rsidR="0029361F" w:rsidRDefault="0029361F" w:rsidP="0029361F">
      <w:pPr>
        <w:pStyle w:val="PL"/>
      </w:pPr>
      <w:r>
        <w:t xml:space="preserve">          type: array</w:t>
      </w:r>
    </w:p>
    <w:p w14:paraId="1676BBEA" w14:textId="77777777" w:rsidR="0029361F" w:rsidRDefault="0029361F" w:rsidP="0029361F">
      <w:pPr>
        <w:pStyle w:val="PL"/>
      </w:pPr>
      <w:r>
        <w:t xml:space="preserve">          items:</w:t>
      </w:r>
    </w:p>
    <w:p w14:paraId="6413B62E" w14:textId="77777777" w:rsidR="0029361F" w:rsidRDefault="0029361F" w:rsidP="0029361F">
      <w:pPr>
        <w:pStyle w:val="PL"/>
        <w:tabs>
          <w:tab w:val="clear" w:pos="384"/>
          <w:tab w:val="left" w:pos="385"/>
        </w:tabs>
      </w:pPr>
      <w:r>
        <w:t xml:space="preserve">            type: integer</w:t>
      </w:r>
    </w:p>
    <w:p w14:paraId="6340E910" w14:textId="77777777" w:rsidR="0029361F" w:rsidRDefault="0029361F" w:rsidP="0029361F">
      <w:pPr>
        <w:pStyle w:val="PL"/>
        <w:tabs>
          <w:tab w:val="clear" w:pos="384"/>
          <w:tab w:val="left" w:pos="385"/>
        </w:tabs>
      </w:pPr>
      <w:r>
        <w:t xml:space="preserve">          </w:t>
      </w:r>
      <w:proofErr w:type="spellStart"/>
      <w:r>
        <w:t>minItems</w:t>
      </w:r>
      <w:proofErr w:type="spellEnd"/>
      <w:r>
        <w:t>: 1</w:t>
      </w:r>
    </w:p>
    <w:p w14:paraId="4C39E94C" w14:textId="77777777" w:rsidR="0029361F" w:rsidRDefault="0029361F" w:rsidP="0029361F">
      <w:pPr>
        <w:pStyle w:val="PL"/>
      </w:pPr>
      <w:r>
        <w:t xml:space="preserve">        </w:t>
      </w:r>
      <w:proofErr w:type="spellStart"/>
      <w:r>
        <w:t>pdmf</w:t>
      </w:r>
      <w:proofErr w:type="spellEnd"/>
      <w:r>
        <w:t>:</w:t>
      </w:r>
    </w:p>
    <w:p w14:paraId="64B7E452" w14:textId="77777777" w:rsidR="0029361F" w:rsidRDefault="0029361F" w:rsidP="0029361F">
      <w:pPr>
        <w:pStyle w:val="PL"/>
        <w:tabs>
          <w:tab w:val="clear" w:pos="384"/>
          <w:tab w:val="left" w:pos="385"/>
        </w:tabs>
      </w:pPr>
      <w:r>
        <w:t xml:space="preserve">          type: </w:t>
      </w:r>
      <w:proofErr w:type="spellStart"/>
      <w:r>
        <w:t>boolean</w:t>
      </w:r>
      <w:proofErr w:type="spellEnd"/>
    </w:p>
    <w:p w14:paraId="7DBF0436" w14:textId="77777777" w:rsidR="0029361F" w:rsidRDefault="0029361F" w:rsidP="0029361F">
      <w:pPr>
        <w:pStyle w:val="PL"/>
        <w:tabs>
          <w:tab w:val="clear" w:pos="384"/>
          <w:tab w:val="left" w:pos="385"/>
        </w:tabs>
        <w:rPr>
          <w:color w:val="000000"/>
          <w:lang w:val="en-US" w:eastAsia="fr-FR"/>
        </w:rPr>
      </w:pPr>
      <w:r>
        <w:t xml:space="preserve">          description: </w:t>
      </w:r>
      <w:r w:rsidRPr="00513E87">
        <w:rPr>
          <w:color w:val="000000"/>
          <w:lang w:val="en-US" w:eastAsia="fr-FR"/>
        </w:rPr>
        <w:t>Represents the packet delay measurement failure indicator.</w:t>
      </w:r>
    </w:p>
    <w:p w14:paraId="2411976F" w14:textId="77777777" w:rsidR="0029361F" w:rsidRDefault="0029361F" w:rsidP="0029361F">
      <w:pPr>
        <w:pStyle w:val="PL"/>
      </w:pPr>
      <w:r>
        <w:t xml:space="preserve">        </w:t>
      </w:r>
      <w:proofErr w:type="spellStart"/>
      <w:r>
        <w:rPr>
          <w:lang w:val="en-US" w:eastAsia="zh-CN"/>
        </w:rPr>
        <w:t>ul</w:t>
      </w:r>
      <w:r>
        <w:rPr>
          <w:rFonts w:hint="eastAsia"/>
          <w:lang w:val="en-US" w:eastAsia="zh-CN"/>
        </w:rPr>
        <w:t>ConInfo</w:t>
      </w:r>
      <w:proofErr w:type="spellEnd"/>
      <w:r>
        <w:t>:</w:t>
      </w:r>
    </w:p>
    <w:p w14:paraId="51EB5511" w14:textId="77777777" w:rsidR="0029361F" w:rsidRDefault="0029361F" w:rsidP="0029361F">
      <w:pPr>
        <w:pStyle w:val="PL"/>
      </w:pPr>
      <w:r>
        <w:t xml:space="preserve">          type: array</w:t>
      </w:r>
    </w:p>
    <w:p w14:paraId="4C2B3B8D" w14:textId="77777777" w:rsidR="0029361F" w:rsidRDefault="0029361F" w:rsidP="0029361F">
      <w:pPr>
        <w:pStyle w:val="PL"/>
      </w:pPr>
      <w:r>
        <w:t xml:space="preserve">          items:</w:t>
      </w:r>
    </w:p>
    <w:p w14:paraId="319869EA" w14:textId="77777777" w:rsidR="0029361F" w:rsidRDefault="0029361F" w:rsidP="0029361F">
      <w:pPr>
        <w:pStyle w:val="PL"/>
      </w:pPr>
      <w:r>
        <w:t xml:space="preserve">            type: integer</w:t>
      </w:r>
    </w:p>
    <w:p w14:paraId="3F23F9BE" w14:textId="77777777" w:rsidR="0029361F" w:rsidRDefault="0029361F" w:rsidP="0029361F">
      <w:pPr>
        <w:pStyle w:val="PL"/>
      </w:pPr>
      <w:r>
        <w:t xml:space="preserve">          </w:t>
      </w:r>
      <w:proofErr w:type="spellStart"/>
      <w:r>
        <w:t>minItems</w:t>
      </w:r>
      <w:proofErr w:type="spellEnd"/>
      <w:r>
        <w:t>: 1</w:t>
      </w:r>
    </w:p>
    <w:p w14:paraId="6230CFA7" w14:textId="77777777" w:rsidR="0029361F" w:rsidRDefault="0029361F" w:rsidP="0029361F">
      <w:pPr>
        <w:pStyle w:val="PL"/>
      </w:pPr>
      <w:r>
        <w:t xml:space="preserve">        </w:t>
      </w:r>
      <w:proofErr w:type="spellStart"/>
      <w:r>
        <w:rPr>
          <w:lang w:val="en-US" w:eastAsia="zh-CN"/>
        </w:rPr>
        <w:t>dl</w:t>
      </w:r>
      <w:r>
        <w:rPr>
          <w:rFonts w:hint="eastAsia"/>
          <w:lang w:val="en-US" w:eastAsia="zh-CN"/>
        </w:rPr>
        <w:t>ConInfo</w:t>
      </w:r>
      <w:proofErr w:type="spellEnd"/>
      <w:r>
        <w:t>:</w:t>
      </w:r>
    </w:p>
    <w:p w14:paraId="059B2D83" w14:textId="77777777" w:rsidR="0029361F" w:rsidRDefault="0029361F" w:rsidP="0029361F">
      <w:pPr>
        <w:pStyle w:val="PL"/>
      </w:pPr>
      <w:r>
        <w:t xml:space="preserve">          type: array</w:t>
      </w:r>
    </w:p>
    <w:p w14:paraId="2D2DA706" w14:textId="77777777" w:rsidR="0029361F" w:rsidRDefault="0029361F" w:rsidP="0029361F">
      <w:pPr>
        <w:pStyle w:val="PL"/>
      </w:pPr>
      <w:r>
        <w:t xml:space="preserve">          items:</w:t>
      </w:r>
    </w:p>
    <w:p w14:paraId="4B6D6001" w14:textId="77777777" w:rsidR="0029361F" w:rsidRDefault="0029361F" w:rsidP="0029361F">
      <w:pPr>
        <w:pStyle w:val="PL"/>
        <w:tabs>
          <w:tab w:val="clear" w:pos="384"/>
          <w:tab w:val="left" w:pos="385"/>
        </w:tabs>
      </w:pPr>
      <w:r>
        <w:t xml:space="preserve">            type: integer</w:t>
      </w:r>
    </w:p>
    <w:p w14:paraId="3E08E380" w14:textId="77777777" w:rsidR="0029361F" w:rsidRDefault="0029361F" w:rsidP="0029361F">
      <w:pPr>
        <w:pStyle w:val="PL"/>
        <w:tabs>
          <w:tab w:val="clear" w:pos="384"/>
          <w:tab w:val="left" w:pos="385"/>
        </w:tabs>
        <w:rPr>
          <w:color w:val="000000"/>
          <w:lang w:val="en-US" w:eastAsia="fr-FR"/>
        </w:rPr>
      </w:pPr>
      <w:r>
        <w:t xml:space="preserve">          </w:t>
      </w:r>
      <w:proofErr w:type="spellStart"/>
      <w:r>
        <w:t>minItems</w:t>
      </w:r>
      <w:proofErr w:type="spellEnd"/>
      <w:r>
        <w:t>: 1</w:t>
      </w:r>
    </w:p>
    <w:p w14:paraId="760C76DF" w14:textId="77777777" w:rsidR="0029361F" w:rsidRDefault="0029361F" w:rsidP="0029361F">
      <w:pPr>
        <w:pStyle w:val="PL"/>
      </w:pPr>
      <w:r>
        <w:t xml:space="preserve">        </w:t>
      </w:r>
      <w:r>
        <w:rPr>
          <w:rFonts w:hint="eastAsia"/>
          <w:lang w:val="en-US" w:eastAsia="zh-CN"/>
        </w:rPr>
        <w:t>ci</w:t>
      </w:r>
      <w:r>
        <w:t>mf:</w:t>
      </w:r>
    </w:p>
    <w:p w14:paraId="57392CE4" w14:textId="77777777" w:rsidR="0029361F" w:rsidRDefault="0029361F" w:rsidP="0029361F">
      <w:pPr>
        <w:pStyle w:val="PL"/>
        <w:tabs>
          <w:tab w:val="clear" w:pos="384"/>
          <w:tab w:val="left" w:pos="385"/>
        </w:tabs>
      </w:pPr>
      <w:r>
        <w:lastRenderedPageBreak/>
        <w:t xml:space="preserve">          type: </w:t>
      </w:r>
      <w:proofErr w:type="spellStart"/>
      <w:r>
        <w:t>boolean</w:t>
      </w:r>
      <w:proofErr w:type="spellEnd"/>
    </w:p>
    <w:p w14:paraId="477C059D" w14:textId="77777777" w:rsidR="0029361F" w:rsidRDefault="0029361F" w:rsidP="0029361F">
      <w:pPr>
        <w:pStyle w:val="PL"/>
        <w:tabs>
          <w:tab w:val="clear" w:pos="384"/>
          <w:tab w:val="left" w:pos="385"/>
        </w:tabs>
      </w:pPr>
      <w:r>
        <w:t xml:space="preserve">          description: </w:t>
      </w:r>
      <w:r>
        <w:rPr>
          <w:color w:val="000000"/>
          <w:lang w:val="en-US" w:eastAsia="fr-FR"/>
        </w:rPr>
        <w:t xml:space="preserve">Represents the </w:t>
      </w:r>
      <w:r>
        <w:rPr>
          <w:rFonts w:hint="eastAsia"/>
          <w:color w:val="000000"/>
          <w:lang w:val="en-US" w:eastAsia="zh-CN"/>
        </w:rPr>
        <w:t>congestion information</w:t>
      </w:r>
      <w:r>
        <w:rPr>
          <w:color w:val="000000"/>
          <w:lang w:val="en-US" w:eastAsia="fr-FR"/>
        </w:rPr>
        <w:t xml:space="preserve"> measurement failure indicator.</w:t>
      </w:r>
    </w:p>
    <w:p w14:paraId="7BF02941" w14:textId="77777777" w:rsidR="0029361F" w:rsidRPr="00133177" w:rsidRDefault="0029361F" w:rsidP="0029361F">
      <w:pPr>
        <w:pStyle w:val="PL"/>
      </w:pPr>
      <w:r w:rsidRPr="00133177">
        <w:t xml:space="preserve">        </w:t>
      </w:r>
      <w:proofErr w:type="spellStart"/>
      <w:r>
        <w:t>u</w:t>
      </w:r>
      <w:r>
        <w:rPr>
          <w:lang w:eastAsia="zh-CN"/>
        </w:rPr>
        <w:t>lDataRate</w:t>
      </w:r>
      <w:proofErr w:type="spellEnd"/>
      <w:r w:rsidRPr="00133177">
        <w:t>:</w:t>
      </w:r>
    </w:p>
    <w:p w14:paraId="476B9EEB" w14:textId="77777777" w:rsidR="0029361F" w:rsidRPr="00133177" w:rsidRDefault="0029361F" w:rsidP="0029361F">
      <w:pPr>
        <w:pStyle w:val="PL"/>
      </w:pPr>
      <w:r w:rsidRPr="00133177">
        <w:t xml:space="preserve">          $ref: 'TS29571_CommonData.yaml#/components/schemas/</w:t>
      </w:r>
      <w:proofErr w:type="spellStart"/>
      <w:r w:rsidRPr="00133177">
        <w:t>BitRate</w:t>
      </w:r>
      <w:proofErr w:type="spellEnd"/>
      <w:r w:rsidRPr="00133177">
        <w:t>'</w:t>
      </w:r>
    </w:p>
    <w:p w14:paraId="06BC8467" w14:textId="77777777" w:rsidR="0029361F" w:rsidRPr="00133177" w:rsidRDefault="0029361F" w:rsidP="0029361F">
      <w:pPr>
        <w:pStyle w:val="PL"/>
      </w:pPr>
      <w:r w:rsidRPr="00133177">
        <w:t xml:space="preserve">        </w:t>
      </w:r>
      <w:proofErr w:type="spellStart"/>
      <w:r>
        <w:t>d</w:t>
      </w:r>
      <w:r>
        <w:rPr>
          <w:lang w:eastAsia="zh-CN"/>
        </w:rPr>
        <w:t>lDataRate</w:t>
      </w:r>
      <w:proofErr w:type="spellEnd"/>
      <w:r w:rsidRPr="00133177">
        <w:t>:</w:t>
      </w:r>
    </w:p>
    <w:p w14:paraId="09300D88" w14:textId="77777777" w:rsidR="0029361F" w:rsidRPr="00133177" w:rsidRDefault="0029361F" w:rsidP="0029361F">
      <w:pPr>
        <w:pStyle w:val="PL"/>
      </w:pPr>
      <w:r w:rsidRPr="00133177">
        <w:t xml:space="preserve">          $ref: 'TS29571_CommonData.yaml#/components/schemas/</w:t>
      </w:r>
      <w:proofErr w:type="spellStart"/>
      <w:r w:rsidRPr="00133177">
        <w:t>BitRate</w:t>
      </w:r>
      <w:proofErr w:type="spellEnd"/>
      <w:r w:rsidRPr="00133177">
        <w:t>'</w:t>
      </w:r>
    </w:p>
    <w:p w14:paraId="1383D108" w14:textId="77777777" w:rsidR="0029361F" w:rsidRDefault="0029361F" w:rsidP="0029361F">
      <w:pPr>
        <w:pStyle w:val="PL"/>
        <w:rPr>
          <w:rFonts w:cs="Courier New"/>
          <w:szCs w:val="16"/>
        </w:rPr>
      </w:pPr>
    </w:p>
    <w:p w14:paraId="42F6E358"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TsnQosContainer</w:t>
      </w:r>
      <w:proofErr w:type="spellEnd"/>
      <w:r>
        <w:rPr>
          <w:rFonts w:cs="Courier New"/>
          <w:szCs w:val="16"/>
        </w:rPr>
        <w:t>:</w:t>
      </w:r>
    </w:p>
    <w:p w14:paraId="147C6CBB" w14:textId="77777777" w:rsidR="0029361F" w:rsidRDefault="0029361F" w:rsidP="0029361F">
      <w:pPr>
        <w:pStyle w:val="PL"/>
        <w:rPr>
          <w:rFonts w:cs="Courier New"/>
          <w:szCs w:val="16"/>
        </w:rPr>
      </w:pPr>
      <w:r>
        <w:rPr>
          <w:rFonts w:cs="Courier New"/>
          <w:szCs w:val="16"/>
        </w:rPr>
        <w:t xml:space="preserve">      description: Indicates TSC Traffic QoS.</w:t>
      </w:r>
    </w:p>
    <w:p w14:paraId="0463F989" w14:textId="77777777" w:rsidR="0029361F" w:rsidRDefault="0029361F" w:rsidP="0029361F">
      <w:pPr>
        <w:pStyle w:val="PL"/>
        <w:rPr>
          <w:rFonts w:cs="Courier New"/>
          <w:szCs w:val="16"/>
        </w:rPr>
      </w:pPr>
      <w:r>
        <w:rPr>
          <w:rFonts w:cs="Courier New"/>
          <w:szCs w:val="16"/>
        </w:rPr>
        <w:t xml:space="preserve">      type: object</w:t>
      </w:r>
    </w:p>
    <w:p w14:paraId="0A68A7B5" w14:textId="77777777" w:rsidR="0029361F" w:rsidRDefault="0029361F" w:rsidP="0029361F">
      <w:pPr>
        <w:pStyle w:val="PL"/>
        <w:rPr>
          <w:rFonts w:cs="Courier New"/>
          <w:szCs w:val="16"/>
        </w:rPr>
      </w:pPr>
      <w:r>
        <w:rPr>
          <w:rFonts w:cs="Courier New"/>
          <w:szCs w:val="16"/>
        </w:rPr>
        <w:t xml:space="preserve">      properties:</w:t>
      </w:r>
    </w:p>
    <w:p w14:paraId="6BF6814D"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maxTscBurstSize</w:t>
      </w:r>
      <w:proofErr w:type="spellEnd"/>
      <w:r>
        <w:rPr>
          <w:rFonts w:cs="Courier New"/>
          <w:szCs w:val="16"/>
        </w:rPr>
        <w:t>:</w:t>
      </w:r>
    </w:p>
    <w:p w14:paraId="6ACB49CD"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ExtMaxDataBurstVol</w:t>
      </w:r>
      <w:proofErr w:type="spellEnd"/>
      <w:r>
        <w:rPr>
          <w:rFonts w:cs="Courier New"/>
          <w:szCs w:val="16"/>
        </w:rPr>
        <w:t>'</w:t>
      </w:r>
    </w:p>
    <w:p w14:paraId="13DB2DCB"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tscPackDelay</w:t>
      </w:r>
      <w:proofErr w:type="spellEnd"/>
      <w:r>
        <w:rPr>
          <w:rFonts w:cs="Courier New"/>
          <w:szCs w:val="16"/>
        </w:rPr>
        <w:t>:</w:t>
      </w:r>
    </w:p>
    <w:p w14:paraId="5A788303"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PacketDelBudget</w:t>
      </w:r>
      <w:proofErr w:type="spellEnd"/>
      <w:r>
        <w:rPr>
          <w:rFonts w:cs="Courier New"/>
          <w:szCs w:val="16"/>
        </w:rPr>
        <w:t>'</w:t>
      </w:r>
    </w:p>
    <w:p w14:paraId="5C46E1C1"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maxPer</w:t>
      </w:r>
      <w:proofErr w:type="spellEnd"/>
      <w:r>
        <w:rPr>
          <w:rFonts w:cs="Courier New"/>
          <w:szCs w:val="16"/>
        </w:rPr>
        <w:t>:</w:t>
      </w:r>
    </w:p>
    <w:p w14:paraId="264F96E3"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PacketErrRate</w:t>
      </w:r>
      <w:proofErr w:type="spellEnd"/>
      <w:r>
        <w:rPr>
          <w:rFonts w:cs="Courier New"/>
          <w:szCs w:val="16"/>
        </w:rPr>
        <w:t>'</w:t>
      </w:r>
    </w:p>
    <w:p w14:paraId="565C39E9"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tscPrioLevel</w:t>
      </w:r>
      <w:proofErr w:type="spellEnd"/>
      <w:r>
        <w:rPr>
          <w:rFonts w:cs="Courier New"/>
          <w:szCs w:val="16"/>
        </w:rPr>
        <w:t>:</w:t>
      </w:r>
    </w:p>
    <w:p w14:paraId="2B26895F"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TscPriorityLevel</w:t>
      </w:r>
      <w:proofErr w:type="spellEnd"/>
      <w:r>
        <w:rPr>
          <w:rFonts w:cs="Courier New"/>
          <w:szCs w:val="16"/>
        </w:rPr>
        <w:t>'</w:t>
      </w:r>
    </w:p>
    <w:p w14:paraId="0070C04E" w14:textId="77777777" w:rsidR="0029361F" w:rsidRDefault="0029361F" w:rsidP="0029361F">
      <w:pPr>
        <w:pStyle w:val="PL"/>
        <w:rPr>
          <w:rFonts w:cs="Courier New"/>
          <w:szCs w:val="16"/>
        </w:rPr>
      </w:pPr>
    </w:p>
    <w:p w14:paraId="008E2C0F"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TsnQosContainerRm</w:t>
      </w:r>
      <w:proofErr w:type="spellEnd"/>
      <w:r>
        <w:rPr>
          <w:rFonts w:cs="Courier New"/>
          <w:szCs w:val="16"/>
        </w:rPr>
        <w:t>:</w:t>
      </w:r>
    </w:p>
    <w:p w14:paraId="693CE602" w14:textId="77777777" w:rsidR="0029361F" w:rsidRDefault="0029361F" w:rsidP="0029361F">
      <w:pPr>
        <w:pStyle w:val="PL"/>
        <w:rPr>
          <w:rFonts w:cs="Courier New"/>
          <w:szCs w:val="16"/>
        </w:rPr>
      </w:pPr>
      <w:r>
        <w:rPr>
          <w:rFonts w:cs="Courier New"/>
          <w:szCs w:val="16"/>
        </w:rPr>
        <w:t xml:space="preserve">      description: Indicates removable TSC Traffic QoS.</w:t>
      </w:r>
    </w:p>
    <w:p w14:paraId="6050C6A8" w14:textId="77777777" w:rsidR="0029361F" w:rsidRDefault="0029361F" w:rsidP="0029361F">
      <w:pPr>
        <w:pStyle w:val="PL"/>
        <w:rPr>
          <w:rFonts w:cs="Courier New"/>
          <w:szCs w:val="16"/>
        </w:rPr>
      </w:pPr>
      <w:r>
        <w:rPr>
          <w:rFonts w:cs="Courier New"/>
          <w:szCs w:val="16"/>
        </w:rPr>
        <w:t xml:space="preserve">      type: object</w:t>
      </w:r>
    </w:p>
    <w:p w14:paraId="15E20A27" w14:textId="77777777" w:rsidR="0029361F" w:rsidRDefault="0029361F" w:rsidP="0029361F">
      <w:pPr>
        <w:pStyle w:val="PL"/>
        <w:rPr>
          <w:rFonts w:cs="Courier New"/>
          <w:szCs w:val="16"/>
        </w:rPr>
      </w:pPr>
      <w:r>
        <w:rPr>
          <w:rFonts w:cs="Courier New"/>
          <w:szCs w:val="16"/>
        </w:rPr>
        <w:t xml:space="preserve">      properties:</w:t>
      </w:r>
    </w:p>
    <w:p w14:paraId="1BAC3BF5"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maxTscBurstSize</w:t>
      </w:r>
      <w:proofErr w:type="spellEnd"/>
      <w:r>
        <w:rPr>
          <w:rFonts w:cs="Courier New"/>
          <w:szCs w:val="16"/>
        </w:rPr>
        <w:t>:</w:t>
      </w:r>
    </w:p>
    <w:p w14:paraId="3984EBEA" w14:textId="77777777" w:rsidR="0029361F" w:rsidRDefault="0029361F" w:rsidP="0029361F">
      <w:pPr>
        <w:pStyle w:val="PL"/>
        <w:rPr>
          <w:rFonts w:cs="Courier New"/>
          <w:szCs w:val="16"/>
        </w:rPr>
      </w:pPr>
      <w:r>
        <w:rPr>
          <w:rFonts w:cs="Courier New"/>
          <w:szCs w:val="16"/>
        </w:rPr>
        <w:t xml:space="preserve">          $ref: 'TS29571_CommonData.yaml#/components/schemas/ExtMaxDataBurstVolRm'</w:t>
      </w:r>
    </w:p>
    <w:p w14:paraId="3B5B358B"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tscPackDelay</w:t>
      </w:r>
      <w:proofErr w:type="spellEnd"/>
      <w:r>
        <w:rPr>
          <w:rFonts w:cs="Courier New"/>
          <w:szCs w:val="16"/>
        </w:rPr>
        <w:t>:</w:t>
      </w:r>
    </w:p>
    <w:p w14:paraId="3521DE8D"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PacketDelBudgetRm</w:t>
      </w:r>
      <w:proofErr w:type="spellEnd"/>
      <w:r>
        <w:rPr>
          <w:rFonts w:cs="Courier New"/>
          <w:szCs w:val="16"/>
        </w:rPr>
        <w:t>'</w:t>
      </w:r>
    </w:p>
    <w:p w14:paraId="6F63A4E1"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maxPer</w:t>
      </w:r>
      <w:proofErr w:type="spellEnd"/>
      <w:r>
        <w:rPr>
          <w:rFonts w:cs="Courier New"/>
          <w:szCs w:val="16"/>
        </w:rPr>
        <w:t>:</w:t>
      </w:r>
    </w:p>
    <w:p w14:paraId="5CB94DE3"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PacketErrRateRm</w:t>
      </w:r>
      <w:proofErr w:type="spellEnd"/>
      <w:r>
        <w:rPr>
          <w:rFonts w:cs="Courier New"/>
          <w:szCs w:val="16"/>
        </w:rPr>
        <w:t>'</w:t>
      </w:r>
    </w:p>
    <w:p w14:paraId="4BEDEAEF"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tscPrioLevel</w:t>
      </w:r>
      <w:proofErr w:type="spellEnd"/>
      <w:r>
        <w:rPr>
          <w:rFonts w:cs="Courier New"/>
          <w:szCs w:val="16"/>
        </w:rPr>
        <w:t>:</w:t>
      </w:r>
    </w:p>
    <w:p w14:paraId="015ABB21"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TscPriorityLevelRm</w:t>
      </w:r>
      <w:proofErr w:type="spellEnd"/>
      <w:r>
        <w:rPr>
          <w:rFonts w:cs="Courier New"/>
          <w:szCs w:val="16"/>
        </w:rPr>
        <w:t>'</w:t>
      </w:r>
    </w:p>
    <w:p w14:paraId="10C98E79" w14:textId="77777777" w:rsidR="0029361F" w:rsidRDefault="0029361F" w:rsidP="0029361F">
      <w:pPr>
        <w:pStyle w:val="PL"/>
        <w:rPr>
          <w:rFonts w:cs="Courier New"/>
          <w:szCs w:val="16"/>
        </w:rPr>
      </w:pPr>
      <w:r>
        <w:rPr>
          <w:rFonts w:cs="Courier New"/>
          <w:szCs w:val="16"/>
        </w:rPr>
        <w:t xml:space="preserve">      nullable: true</w:t>
      </w:r>
    </w:p>
    <w:p w14:paraId="1F6B7540" w14:textId="77777777" w:rsidR="0029361F" w:rsidRDefault="0029361F" w:rsidP="0029361F">
      <w:pPr>
        <w:pStyle w:val="PL"/>
        <w:rPr>
          <w:rFonts w:cs="Courier New"/>
          <w:szCs w:val="16"/>
        </w:rPr>
      </w:pPr>
    </w:p>
    <w:p w14:paraId="787DED8E"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TscaiInputContainer</w:t>
      </w:r>
      <w:proofErr w:type="spellEnd"/>
      <w:r>
        <w:rPr>
          <w:rFonts w:cs="Courier New"/>
          <w:szCs w:val="16"/>
        </w:rPr>
        <w:t>:</w:t>
      </w:r>
    </w:p>
    <w:p w14:paraId="120F45DB" w14:textId="77777777" w:rsidR="0029361F" w:rsidRDefault="0029361F" w:rsidP="0029361F">
      <w:pPr>
        <w:pStyle w:val="PL"/>
        <w:rPr>
          <w:rFonts w:cs="Courier New"/>
          <w:szCs w:val="16"/>
        </w:rPr>
      </w:pPr>
      <w:r>
        <w:rPr>
          <w:rFonts w:cs="Courier New"/>
          <w:szCs w:val="16"/>
        </w:rPr>
        <w:t xml:space="preserve">      description: Indicates TSC Traffic pattern.</w:t>
      </w:r>
    </w:p>
    <w:p w14:paraId="6EF79595" w14:textId="77777777" w:rsidR="0029361F" w:rsidRDefault="0029361F" w:rsidP="0029361F">
      <w:pPr>
        <w:pStyle w:val="PL"/>
        <w:rPr>
          <w:rFonts w:cs="Courier New"/>
          <w:szCs w:val="16"/>
        </w:rPr>
      </w:pPr>
      <w:r>
        <w:rPr>
          <w:rFonts w:cs="Courier New"/>
          <w:szCs w:val="16"/>
        </w:rPr>
        <w:t xml:space="preserve">      type: object</w:t>
      </w:r>
    </w:p>
    <w:p w14:paraId="2B3269B8" w14:textId="77777777" w:rsidR="0029361F" w:rsidRDefault="0029361F" w:rsidP="0029361F">
      <w:pPr>
        <w:pStyle w:val="PL"/>
        <w:rPr>
          <w:rFonts w:cs="Courier New"/>
          <w:szCs w:val="16"/>
        </w:rPr>
      </w:pPr>
      <w:r>
        <w:rPr>
          <w:rFonts w:cs="Courier New"/>
          <w:szCs w:val="16"/>
        </w:rPr>
        <w:t xml:space="preserve">      properties:</w:t>
      </w:r>
    </w:p>
    <w:p w14:paraId="480E8399" w14:textId="77777777" w:rsidR="0029361F" w:rsidRDefault="0029361F" w:rsidP="0029361F">
      <w:pPr>
        <w:pStyle w:val="PL"/>
        <w:rPr>
          <w:rFonts w:cs="Courier New"/>
          <w:szCs w:val="16"/>
        </w:rPr>
      </w:pPr>
      <w:r>
        <w:rPr>
          <w:rFonts w:cs="Courier New"/>
          <w:szCs w:val="16"/>
        </w:rPr>
        <w:t xml:space="preserve">        periodicity:</w:t>
      </w:r>
    </w:p>
    <w:p w14:paraId="6FDB508F"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4BAE5ED5"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burstArrivalTime</w:t>
      </w:r>
      <w:proofErr w:type="spellEnd"/>
      <w:r>
        <w:rPr>
          <w:rFonts w:cs="Courier New"/>
          <w:szCs w:val="16"/>
        </w:rPr>
        <w:t>:</w:t>
      </w:r>
    </w:p>
    <w:p w14:paraId="7B78E5F8"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DateTime</w:t>
      </w:r>
      <w:proofErr w:type="spellEnd"/>
      <w:r>
        <w:rPr>
          <w:rFonts w:cs="Courier New"/>
          <w:szCs w:val="16"/>
        </w:rPr>
        <w:t>'</w:t>
      </w:r>
    </w:p>
    <w:p w14:paraId="681B5E11"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s</w:t>
      </w:r>
      <w:r>
        <w:t>urTimeInNum</w:t>
      </w:r>
      <w:r>
        <w:rPr>
          <w:rFonts w:hint="eastAsia"/>
          <w:lang w:eastAsia="zh-CN"/>
        </w:rPr>
        <w:t>Msg</w:t>
      </w:r>
      <w:proofErr w:type="spellEnd"/>
      <w:r>
        <w:rPr>
          <w:rFonts w:cs="Courier New"/>
          <w:szCs w:val="16"/>
        </w:rPr>
        <w:t>:</w:t>
      </w:r>
    </w:p>
    <w:p w14:paraId="7CF49F7E"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4F97A580"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s</w:t>
      </w:r>
      <w:r>
        <w:t>urTimeInTime</w:t>
      </w:r>
      <w:proofErr w:type="spellEnd"/>
      <w:r>
        <w:rPr>
          <w:rFonts w:cs="Courier New"/>
          <w:szCs w:val="16"/>
        </w:rPr>
        <w:t>:</w:t>
      </w:r>
    </w:p>
    <w:p w14:paraId="07B4FBBE"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452A4C24" w14:textId="77777777" w:rsidR="0029361F" w:rsidRDefault="0029361F" w:rsidP="0029361F">
      <w:pPr>
        <w:pStyle w:val="PL"/>
        <w:rPr>
          <w:rFonts w:cs="Courier New"/>
          <w:szCs w:val="16"/>
        </w:rPr>
      </w:pPr>
      <w:r>
        <w:rPr>
          <w:rFonts w:cs="Courier New"/>
          <w:szCs w:val="16"/>
        </w:rPr>
        <w:t xml:space="preserve">        </w:t>
      </w:r>
      <w:proofErr w:type="spellStart"/>
      <w:r>
        <w:t>burstArrivalTimeWnd</w:t>
      </w:r>
      <w:proofErr w:type="spellEnd"/>
      <w:r>
        <w:rPr>
          <w:rFonts w:cs="Courier New"/>
          <w:szCs w:val="16"/>
        </w:rPr>
        <w:t>:</w:t>
      </w:r>
    </w:p>
    <w:p w14:paraId="02B7C9B0" w14:textId="77777777" w:rsidR="0029361F" w:rsidRDefault="0029361F" w:rsidP="0029361F">
      <w:pPr>
        <w:pStyle w:val="PL"/>
        <w:rPr>
          <w:rFonts w:cs="Courier New"/>
          <w:szCs w:val="16"/>
        </w:rPr>
      </w:pPr>
      <w:r>
        <w:rPr>
          <w:rFonts w:cs="Courier New"/>
          <w:szCs w:val="16"/>
        </w:rPr>
        <w:t xml:space="preserve">          </w:t>
      </w:r>
      <w:r>
        <w:t>$ref: 'TS29122_CommonData.yaml#/components/schemas/</w:t>
      </w:r>
      <w:proofErr w:type="spellStart"/>
      <w:r>
        <w:t>TimeWindow</w:t>
      </w:r>
      <w:proofErr w:type="spellEnd"/>
      <w:r>
        <w:t>'</w:t>
      </w:r>
    </w:p>
    <w:p w14:paraId="5FC118C9" w14:textId="77777777" w:rsidR="0029361F" w:rsidRDefault="0029361F" w:rsidP="0029361F">
      <w:pPr>
        <w:pStyle w:val="PL"/>
        <w:rPr>
          <w:rFonts w:cs="Courier New"/>
          <w:szCs w:val="16"/>
        </w:rPr>
      </w:pPr>
      <w:r>
        <w:rPr>
          <w:rFonts w:cs="Courier New"/>
          <w:szCs w:val="16"/>
        </w:rPr>
        <w:t xml:space="preserve">        </w:t>
      </w:r>
      <w:proofErr w:type="spellStart"/>
      <w:r>
        <w:t>periodicity</w:t>
      </w:r>
      <w:r>
        <w:rPr>
          <w:lang w:eastAsia="zh-CN"/>
        </w:rPr>
        <w:t>R</w:t>
      </w:r>
      <w:r>
        <w:rPr>
          <w:rFonts w:hint="eastAsia"/>
          <w:lang w:eastAsia="zh-CN"/>
        </w:rPr>
        <w:t>ange</w:t>
      </w:r>
      <w:proofErr w:type="spellEnd"/>
      <w:r>
        <w:rPr>
          <w:rFonts w:cs="Courier New"/>
          <w:szCs w:val="16"/>
        </w:rPr>
        <w:t>:</w:t>
      </w:r>
    </w:p>
    <w:p w14:paraId="0DE0CB8A" w14:textId="77777777" w:rsidR="0029361F" w:rsidRDefault="0029361F" w:rsidP="0029361F">
      <w:pPr>
        <w:pStyle w:val="PL"/>
        <w:rPr>
          <w:rFonts w:cs="Courier New"/>
          <w:szCs w:val="16"/>
        </w:rPr>
      </w:pPr>
      <w:r>
        <w:rPr>
          <w:rFonts w:cs="Courier New"/>
          <w:szCs w:val="16"/>
        </w:rPr>
        <w:t xml:space="preserve">          $ref: '#/components/schemas/</w:t>
      </w:r>
      <w:proofErr w:type="spellStart"/>
      <w:r>
        <w:t>Periodicity</w:t>
      </w:r>
      <w:r>
        <w:rPr>
          <w:lang w:eastAsia="zh-CN"/>
        </w:rPr>
        <w:t>R</w:t>
      </w:r>
      <w:r>
        <w:rPr>
          <w:rFonts w:hint="eastAsia"/>
          <w:lang w:eastAsia="zh-CN"/>
        </w:rPr>
        <w:t>ange</w:t>
      </w:r>
      <w:proofErr w:type="spellEnd"/>
      <w:r>
        <w:rPr>
          <w:rFonts w:cs="Courier New"/>
          <w:szCs w:val="16"/>
        </w:rPr>
        <w:t>'</w:t>
      </w:r>
    </w:p>
    <w:p w14:paraId="03ED2290" w14:textId="77777777" w:rsidR="0029361F" w:rsidRDefault="0029361F" w:rsidP="0029361F">
      <w:pPr>
        <w:pStyle w:val="PL"/>
        <w:rPr>
          <w:rFonts w:cs="Courier New"/>
          <w:szCs w:val="16"/>
        </w:rPr>
      </w:pPr>
      <w:r>
        <w:rPr>
          <w:rFonts w:cs="Courier New"/>
          <w:szCs w:val="16"/>
        </w:rPr>
        <w:t xml:space="preserve">      nullable: true</w:t>
      </w:r>
    </w:p>
    <w:p w14:paraId="3B538EFB" w14:textId="77777777" w:rsidR="0029361F" w:rsidRDefault="0029361F" w:rsidP="0029361F">
      <w:pPr>
        <w:pStyle w:val="PL"/>
        <w:rPr>
          <w:rFonts w:cs="Courier New"/>
          <w:szCs w:val="16"/>
        </w:rPr>
      </w:pPr>
    </w:p>
    <w:p w14:paraId="0FA11485" w14:textId="77777777" w:rsidR="0029361F" w:rsidRDefault="0029361F" w:rsidP="0029361F">
      <w:pPr>
        <w:pStyle w:val="PL"/>
      </w:pPr>
      <w:r>
        <w:t xml:space="preserve">    </w:t>
      </w:r>
      <w:proofErr w:type="spellStart"/>
      <w:r>
        <w:t>AppDetectionReport</w:t>
      </w:r>
      <w:proofErr w:type="spellEnd"/>
      <w:r>
        <w:t>:</w:t>
      </w:r>
    </w:p>
    <w:p w14:paraId="319CE3EC" w14:textId="77777777" w:rsidR="0029361F" w:rsidRDefault="0029361F" w:rsidP="0029361F">
      <w:pPr>
        <w:pStyle w:val="PL"/>
        <w:rPr>
          <w:rFonts w:eastAsia="Batang"/>
        </w:rPr>
      </w:pPr>
      <w:r>
        <w:rPr>
          <w:rFonts w:eastAsia="Batang"/>
        </w:rPr>
        <w:t xml:space="preserve">      description: &gt;</w:t>
      </w:r>
    </w:p>
    <w:p w14:paraId="6AE091A6" w14:textId="77777777" w:rsidR="0029361F" w:rsidRDefault="0029361F" w:rsidP="0029361F">
      <w:pPr>
        <w:pStyle w:val="PL"/>
        <w:rPr>
          <w:rFonts w:cs="Arial"/>
          <w:szCs w:val="18"/>
        </w:rPr>
      </w:pPr>
      <w:r>
        <w:rPr>
          <w:rFonts w:eastAsia="Batang"/>
        </w:rPr>
        <w:t xml:space="preserve">        </w:t>
      </w:r>
      <w:r>
        <w:rPr>
          <w:rFonts w:cs="Arial"/>
          <w:szCs w:val="18"/>
        </w:rPr>
        <w:t>Indicates the start or stop of the detected application traffic and the application</w:t>
      </w:r>
    </w:p>
    <w:p w14:paraId="444080FE" w14:textId="77777777" w:rsidR="0029361F" w:rsidRDefault="0029361F" w:rsidP="0029361F">
      <w:pPr>
        <w:pStyle w:val="PL"/>
      </w:pPr>
      <w:r>
        <w:rPr>
          <w:rFonts w:eastAsia="Batang"/>
        </w:rPr>
        <w:t xml:space="preserve">        </w:t>
      </w:r>
      <w:r>
        <w:rPr>
          <w:rFonts w:cs="Arial"/>
          <w:szCs w:val="18"/>
        </w:rPr>
        <w:t>identifier of the detected application traffic</w:t>
      </w:r>
      <w:r>
        <w:rPr>
          <w:rFonts w:eastAsia="Batang"/>
        </w:rPr>
        <w:t>.</w:t>
      </w:r>
    </w:p>
    <w:p w14:paraId="79A17B7E" w14:textId="77777777" w:rsidR="0029361F" w:rsidRDefault="0029361F" w:rsidP="0029361F">
      <w:pPr>
        <w:pStyle w:val="PL"/>
      </w:pPr>
      <w:r>
        <w:t xml:space="preserve">      type: object</w:t>
      </w:r>
    </w:p>
    <w:p w14:paraId="430B8E34" w14:textId="77777777" w:rsidR="0029361F" w:rsidRDefault="0029361F" w:rsidP="0029361F">
      <w:pPr>
        <w:pStyle w:val="PL"/>
      </w:pPr>
      <w:r>
        <w:t xml:space="preserve">      required:</w:t>
      </w:r>
    </w:p>
    <w:p w14:paraId="2D5B3D6E" w14:textId="77777777" w:rsidR="0029361F" w:rsidRDefault="0029361F" w:rsidP="0029361F">
      <w:pPr>
        <w:pStyle w:val="PL"/>
      </w:pPr>
      <w:r>
        <w:t xml:space="preserve">        - </w:t>
      </w:r>
      <w:proofErr w:type="spellStart"/>
      <w:r>
        <w:t>adNotifType</w:t>
      </w:r>
      <w:proofErr w:type="spellEnd"/>
    </w:p>
    <w:p w14:paraId="205064F4" w14:textId="77777777" w:rsidR="0029361F" w:rsidRDefault="0029361F" w:rsidP="0029361F">
      <w:pPr>
        <w:pStyle w:val="PL"/>
      </w:pPr>
      <w:r>
        <w:t xml:space="preserve">        - </w:t>
      </w:r>
      <w:proofErr w:type="spellStart"/>
      <w:r>
        <w:t>afAppId</w:t>
      </w:r>
      <w:proofErr w:type="spellEnd"/>
    </w:p>
    <w:p w14:paraId="473D9CC3" w14:textId="77777777" w:rsidR="0029361F" w:rsidRDefault="0029361F" w:rsidP="0029361F">
      <w:pPr>
        <w:pStyle w:val="PL"/>
      </w:pPr>
      <w:r>
        <w:t xml:space="preserve">      properties:</w:t>
      </w:r>
    </w:p>
    <w:p w14:paraId="21B3C08E" w14:textId="77777777" w:rsidR="0029361F" w:rsidRDefault="0029361F" w:rsidP="0029361F">
      <w:pPr>
        <w:pStyle w:val="PL"/>
      </w:pPr>
      <w:r>
        <w:t xml:space="preserve">        </w:t>
      </w:r>
      <w:proofErr w:type="spellStart"/>
      <w:r>
        <w:t>adNotifType</w:t>
      </w:r>
      <w:proofErr w:type="spellEnd"/>
      <w:r>
        <w:t>:</w:t>
      </w:r>
    </w:p>
    <w:p w14:paraId="07EEC7A7"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AppDetectionNotifType</w:t>
      </w:r>
      <w:proofErr w:type="spellEnd"/>
      <w:r>
        <w:rPr>
          <w:rFonts w:cs="Courier New"/>
          <w:szCs w:val="16"/>
        </w:rPr>
        <w:t>'</w:t>
      </w:r>
    </w:p>
    <w:p w14:paraId="6E6E10C1" w14:textId="77777777" w:rsidR="0029361F" w:rsidRDefault="0029361F" w:rsidP="0029361F">
      <w:pPr>
        <w:pStyle w:val="PL"/>
      </w:pPr>
      <w:r>
        <w:t xml:space="preserve">        </w:t>
      </w:r>
      <w:proofErr w:type="spellStart"/>
      <w:r>
        <w:t>afAppId</w:t>
      </w:r>
      <w:proofErr w:type="spellEnd"/>
      <w:r>
        <w:t>:</w:t>
      </w:r>
    </w:p>
    <w:p w14:paraId="0F85BA12"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AfAppId</w:t>
      </w:r>
      <w:proofErr w:type="spellEnd"/>
      <w:r>
        <w:rPr>
          <w:rFonts w:cs="Courier New"/>
          <w:szCs w:val="16"/>
        </w:rPr>
        <w:t>'</w:t>
      </w:r>
    </w:p>
    <w:p w14:paraId="1840050E" w14:textId="77777777" w:rsidR="0029361F" w:rsidRDefault="0029361F" w:rsidP="0029361F">
      <w:pPr>
        <w:pStyle w:val="PL"/>
        <w:rPr>
          <w:rFonts w:cs="Courier New"/>
          <w:szCs w:val="16"/>
        </w:rPr>
      </w:pPr>
    </w:p>
    <w:p w14:paraId="6B0EAC9F" w14:textId="77777777" w:rsidR="0029361F" w:rsidRDefault="0029361F" w:rsidP="0029361F">
      <w:pPr>
        <w:pStyle w:val="PL"/>
      </w:pPr>
      <w:r>
        <w:t xml:space="preserve">    </w:t>
      </w:r>
      <w:proofErr w:type="spellStart"/>
      <w:r>
        <w:t>PduSessionEventNotification</w:t>
      </w:r>
      <w:proofErr w:type="spellEnd"/>
      <w:r>
        <w:t>:</w:t>
      </w:r>
    </w:p>
    <w:p w14:paraId="2D0134FE" w14:textId="77777777" w:rsidR="0029361F" w:rsidRDefault="0029361F" w:rsidP="0029361F">
      <w:pPr>
        <w:pStyle w:val="PL"/>
        <w:rPr>
          <w:rFonts w:eastAsia="Batang"/>
        </w:rPr>
      </w:pPr>
      <w:r>
        <w:rPr>
          <w:rFonts w:eastAsia="Batang"/>
        </w:rPr>
        <w:t xml:space="preserve">      description: &gt;</w:t>
      </w:r>
    </w:p>
    <w:p w14:paraId="225AB709" w14:textId="77777777" w:rsidR="0029361F" w:rsidRDefault="0029361F" w:rsidP="0029361F">
      <w:pPr>
        <w:pStyle w:val="PL"/>
      </w:pPr>
      <w:r>
        <w:rPr>
          <w:rFonts w:eastAsia="Batang"/>
        </w:rPr>
        <w:t xml:space="preserve">        </w:t>
      </w:r>
      <w:r>
        <w:t>Indicates PDU session information for the concerned established/terminated PDU session</w:t>
      </w:r>
      <w:r>
        <w:rPr>
          <w:rFonts w:eastAsia="Batang"/>
        </w:rPr>
        <w:t>.</w:t>
      </w:r>
    </w:p>
    <w:p w14:paraId="0D2CA80B" w14:textId="77777777" w:rsidR="0029361F" w:rsidRDefault="0029361F" w:rsidP="0029361F">
      <w:pPr>
        <w:pStyle w:val="PL"/>
      </w:pPr>
      <w:r>
        <w:t xml:space="preserve">      type: object</w:t>
      </w:r>
    </w:p>
    <w:p w14:paraId="05376453" w14:textId="77777777" w:rsidR="0029361F" w:rsidRDefault="0029361F" w:rsidP="0029361F">
      <w:pPr>
        <w:pStyle w:val="PL"/>
      </w:pPr>
      <w:r>
        <w:t xml:space="preserve">      required:</w:t>
      </w:r>
    </w:p>
    <w:p w14:paraId="39106BB7" w14:textId="77777777" w:rsidR="0029361F" w:rsidRDefault="0029361F" w:rsidP="0029361F">
      <w:pPr>
        <w:pStyle w:val="PL"/>
      </w:pPr>
      <w:r>
        <w:t xml:space="preserve">        - </w:t>
      </w:r>
      <w:proofErr w:type="spellStart"/>
      <w:r>
        <w:t>evNotif</w:t>
      </w:r>
      <w:proofErr w:type="spellEnd"/>
    </w:p>
    <w:p w14:paraId="460121B9" w14:textId="77777777" w:rsidR="0029361F" w:rsidRDefault="0029361F" w:rsidP="0029361F">
      <w:pPr>
        <w:pStyle w:val="PL"/>
      </w:pPr>
      <w:r>
        <w:t xml:space="preserve">      properties:</w:t>
      </w:r>
    </w:p>
    <w:p w14:paraId="347792AB" w14:textId="77777777" w:rsidR="0029361F" w:rsidRDefault="0029361F" w:rsidP="0029361F">
      <w:pPr>
        <w:pStyle w:val="PL"/>
      </w:pPr>
      <w:r>
        <w:t xml:space="preserve">        </w:t>
      </w:r>
      <w:proofErr w:type="spellStart"/>
      <w:r>
        <w:t>evNotif</w:t>
      </w:r>
      <w:proofErr w:type="spellEnd"/>
      <w:r>
        <w:t>:</w:t>
      </w:r>
    </w:p>
    <w:p w14:paraId="6A428981"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AfEventNotification</w:t>
      </w:r>
      <w:proofErr w:type="spellEnd"/>
      <w:r>
        <w:rPr>
          <w:rFonts w:cs="Courier New"/>
          <w:szCs w:val="16"/>
        </w:rPr>
        <w:t>'</w:t>
      </w:r>
    </w:p>
    <w:p w14:paraId="15A1FC79"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supi</w:t>
      </w:r>
      <w:proofErr w:type="spellEnd"/>
      <w:r>
        <w:rPr>
          <w:rFonts w:cs="Courier New"/>
          <w:szCs w:val="16"/>
        </w:rPr>
        <w:t>:</w:t>
      </w:r>
    </w:p>
    <w:p w14:paraId="025F62EF" w14:textId="77777777" w:rsidR="0029361F" w:rsidRDefault="0029361F" w:rsidP="0029361F">
      <w:pPr>
        <w:pStyle w:val="PL"/>
        <w:rPr>
          <w:rFonts w:cs="Courier New"/>
          <w:szCs w:val="16"/>
        </w:rPr>
      </w:pPr>
      <w:r>
        <w:rPr>
          <w:rFonts w:cs="Courier New"/>
          <w:szCs w:val="16"/>
        </w:rPr>
        <w:t xml:space="preserve">          $ref: 'TS29571_CommonData.yaml#/components/schemas/Supi'</w:t>
      </w:r>
    </w:p>
    <w:p w14:paraId="20632E69" w14:textId="77777777" w:rsidR="0029361F" w:rsidRDefault="0029361F" w:rsidP="0029361F">
      <w:pPr>
        <w:pStyle w:val="PL"/>
        <w:rPr>
          <w:rFonts w:cs="Courier New"/>
          <w:szCs w:val="16"/>
        </w:rPr>
      </w:pPr>
      <w:r>
        <w:rPr>
          <w:rFonts w:cs="Courier New"/>
          <w:szCs w:val="16"/>
        </w:rPr>
        <w:t xml:space="preserve">        ueIpv4:</w:t>
      </w:r>
    </w:p>
    <w:p w14:paraId="17F845D8" w14:textId="77777777" w:rsidR="0029361F" w:rsidRDefault="0029361F" w:rsidP="0029361F">
      <w:pPr>
        <w:pStyle w:val="PL"/>
        <w:rPr>
          <w:rFonts w:cs="Courier New"/>
          <w:szCs w:val="16"/>
        </w:rPr>
      </w:pPr>
      <w:r>
        <w:rPr>
          <w:rFonts w:cs="Courier New"/>
          <w:szCs w:val="16"/>
        </w:rPr>
        <w:lastRenderedPageBreak/>
        <w:t xml:space="preserve">          $ref: 'TS29571_CommonData.yaml#/components/schemas/Ipv4Addr'</w:t>
      </w:r>
    </w:p>
    <w:p w14:paraId="2A9C35D4" w14:textId="77777777" w:rsidR="0029361F" w:rsidRDefault="0029361F" w:rsidP="0029361F">
      <w:pPr>
        <w:pStyle w:val="PL"/>
        <w:rPr>
          <w:rFonts w:cs="Courier New"/>
          <w:szCs w:val="16"/>
        </w:rPr>
      </w:pPr>
      <w:r>
        <w:rPr>
          <w:rFonts w:cs="Courier New"/>
          <w:szCs w:val="16"/>
        </w:rPr>
        <w:t xml:space="preserve">        ueIpv6:</w:t>
      </w:r>
    </w:p>
    <w:p w14:paraId="45C9CEFF" w14:textId="77777777" w:rsidR="0029361F" w:rsidRDefault="0029361F" w:rsidP="0029361F">
      <w:pPr>
        <w:pStyle w:val="PL"/>
        <w:rPr>
          <w:rFonts w:cs="Courier New"/>
          <w:szCs w:val="16"/>
        </w:rPr>
      </w:pPr>
      <w:r>
        <w:rPr>
          <w:rFonts w:cs="Courier New"/>
          <w:szCs w:val="16"/>
        </w:rPr>
        <w:t xml:space="preserve">          $ref: 'TS29571_CommonData.yaml#/components/schemas/Ipv6Addr'</w:t>
      </w:r>
    </w:p>
    <w:p w14:paraId="6A16E354"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ueMac</w:t>
      </w:r>
      <w:proofErr w:type="spellEnd"/>
      <w:r>
        <w:rPr>
          <w:rFonts w:cs="Courier New"/>
          <w:szCs w:val="16"/>
        </w:rPr>
        <w:t>:</w:t>
      </w:r>
    </w:p>
    <w:p w14:paraId="0B1BED6D" w14:textId="77777777" w:rsidR="0029361F" w:rsidRDefault="0029361F" w:rsidP="0029361F">
      <w:pPr>
        <w:pStyle w:val="PL"/>
        <w:rPr>
          <w:rFonts w:cs="Courier New"/>
          <w:szCs w:val="16"/>
        </w:rPr>
      </w:pPr>
      <w:r>
        <w:rPr>
          <w:rFonts w:cs="Courier New"/>
          <w:szCs w:val="16"/>
        </w:rPr>
        <w:t xml:space="preserve">          $ref: 'TS29571_CommonData.yaml#/components/schemas/MacAddr48'</w:t>
      </w:r>
    </w:p>
    <w:p w14:paraId="49703541" w14:textId="77777777" w:rsidR="0029361F" w:rsidRDefault="0029361F" w:rsidP="0029361F">
      <w:pPr>
        <w:pStyle w:val="PL"/>
      </w:pPr>
      <w:r>
        <w:t xml:space="preserve">        status:</w:t>
      </w:r>
    </w:p>
    <w:p w14:paraId="70B7E377"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PduSessionStatus</w:t>
      </w:r>
      <w:proofErr w:type="spellEnd"/>
      <w:r>
        <w:rPr>
          <w:rFonts w:cs="Courier New"/>
          <w:szCs w:val="16"/>
        </w:rPr>
        <w:t>'</w:t>
      </w:r>
    </w:p>
    <w:p w14:paraId="599E38CD" w14:textId="77777777" w:rsidR="0029361F" w:rsidRDefault="0029361F" w:rsidP="0029361F">
      <w:pPr>
        <w:pStyle w:val="PL"/>
      </w:pPr>
      <w:r>
        <w:t xml:space="preserve">        </w:t>
      </w:r>
      <w:proofErr w:type="spellStart"/>
      <w:r>
        <w:t>pcfInfo</w:t>
      </w:r>
      <w:proofErr w:type="spellEnd"/>
      <w:r>
        <w:t>:</w:t>
      </w:r>
    </w:p>
    <w:p w14:paraId="25F5F1F5"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PcfAddressingInfo</w:t>
      </w:r>
      <w:proofErr w:type="spellEnd"/>
      <w:r>
        <w:rPr>
          <w:rFonts w:cs="Courier New"/>
          <w:szCs w:val="16"/>
        </w:rPr>
        <w:t>'</w:t>
      </w:r>
    </w:p>
    <w:p w14:paraId="6750038B"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dnn</w:t>
      </w:r>
      <w:proofErr w:type="spellEnd"/>
      <w:r>
        <w:rPr>
          <w:rFonts w:cs="Courier New"/>
          <w:szCs w:val="16"/>
        </w:rPr>
        <w:t>:</w:t>
      </w:r>
    </w:p>
    <w:p w14:paraId="03A4C68A"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Dnn</w:t>
      </w:r>
      <w:proofErr w:type="spellEnd"/>
      <w:r>
        <w:rPr>
          <w:rFonts w:cs="Courier New"/>
          <w:szCs w:val="16"/>
        </w:rPr>
        <w:t>'</w:t>
      </w:r>
    </w:p>
    <w:p w14:paraId="636143D8"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snssai</w:t>
      </w:r>
      <w:proofErr w:type="spellEnd"/>
      <w:r>
        <w:rPr>
          <w:rFonts w:cs="Courier New"/>
          <w:szCs w:val="16"/>
        </w:rPr>
        <w:t>:</w:t>
      </w:r>
    </w:p>
    <w:p w14:paraId="257499A6"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Snssai</w:t>
      </w:r>
      <w:proofErr w:type="spellEnd"/>
      <w:r>
        <w:rPr>
          <w:rFonts w:cs="Courier New"/>
          <w:szCs w:val="16"/>
        </w:rPr>
        <w:t>'</w:t>
      </w:r>
    </w:p>
    <w:p w14:paraId="05374987"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gpsi</w:t>
      </w:r>
      <w:proofErr w:type="spellEnd"/>
      <w:r>
        <w:rPr>
          <w:rFonts w:cs="Courier New"/>
          <w:szCs w:val="16"/>
        </w:rPr>
        <w:t>:</w:t>
      </w:r>
    </w:p>
    <w:p w14:paraId="350C79D0"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Gpsi</w:t>
      </w:r>
      <w:proofErr w:type="spellEnd"/>
      <w:r>
        <w:rPr>
          <w:rFonts w:cs="Courier New"/>
          <w:szCs w:val="16"/>
        </w:rPr>
        <w:t>'</w:t>
      </w:r>
    </w:p>
    <w:p w14:paraId="3AA9FC20" w14:textId="77777777" w:rsidR="0029361F" w:rsidRDefault="0029361F" w:rsidP="0029361F">
      <w:pPr>
        <w:pStyle w:val="PL"/>
        <w:rPr>
          <w:rFonts w:cs="Courier New"/>
          <w:szCs w:val="16"/>
        </w:rPr>
      </w:pPr>
    </w:p>
    <w:p w14:paraId="263A301E" w14:textId="77777777" w:rsidR="0029361F" w:rsidRDefault="0029361F" w:rsidP="0029361F">
      <w:pPr>
        <w:pStyle w:val="PL"/>
      </w:pPr>
      <w:r>
        <w:t xml:space="preserve">    </w:t>
      </w:r>
      <w:proofErr w:type="spellStart"/>
      <w:r>
        <w:t>PcfAddressingInfo</w:t>
      </w:r>
      <w:proofErr w:type="spellEnd"/>
      <w:r>
        <w:t>:</w:t>
      </w:r>
    </w:p>
    <w:p w14:paraId="2154B63B" w14:textId="77777777" w:rsidR="0029361F" w:rsidRDefault="0029361F" w:rsidP="0029361F">
      <w:pPr>
        <w:pStyle w:val="PL"/>
      </w:pPr>
      <w:r>
        <w:rPr>
          <w:rFonts w:eastAsia="Batang"/>
        </w:rPr>
        <w:t xml:space="preserve">      description: </w:t>
      </w:r>
      <w:r>
        <w:t>Contains PCF address information</w:t>
      </w:r>
      <w:r>
        <w:rPr>
          <w:rFonts w:eastAsia="Batang"/>
        </w:rPr>
        <w:t>.</w:t>
      </w:r>
    </w:p>
    <w:p w14:paraId="49DFCC46" w14:textId="77777777" w:rsidR="0029361F" w:rsidRDefault="0029361F" w:rsidP="0029361F">
      <w:pPr>
        <w:pStyle w:val="PL"/>
      </w:pPr>
      <w:r>
        <w:t xml:space="preserve">      type: object</w:t>
      </w:r>
    </w:p>
    <w:p w14:paraId="29AC8747" w14:textId="77777777" w:rsidR="0029361F" w:rsidRDefault="0029361F" w:rsidP="0029361F">
      <w:pPr>
        <w:pStyle w:val="PL"/>
      </w:pPr>
      <w:r>
        <w:t xml:space="preserve">      properties:</w:t>
      </w:r>
    </w:p>
    <w:p w14:paraId="5ACE6D35" w14:textId="77777777" w:rsidR="0029361F" w:rsidRDefault="0029361F" w:rsidP="0029361F">
      <w:pPr>
        <w:pStyle w:val="PL"/>
      </w:pPr>
      <w:r>
        <w:t xml:space="preserve">        </w:t>
      </w:r>
      <w:proofErr w:type="spellStart"/>
      <w:r>
        <w:t>pcfFqdn</w:t>
      </w:r>
      <w:proofErr w:type="spellEnd"/>
      <w:r>
        <w:t>:</w:t>
      </w:r>
    </w:p>
    <w:p w14:paraId="3C406FDB" w14:textId="77777777" w:rsidR="0029361F" w:rsidRDefault="0029361F" w:rsidP="0029361F">
      <w:pPr>
        <w:pStyle w:val="PL"/>
      </w:pPr>
      <w:r>
        <w:t xml:space="preserve">          $ref: 'TS29571_CommonData.yaml#/components/schemas/</w:t>
      </w:r>
      <w:proofErr w:type="spellStart"/>
      <w:r>
        <w:t>Fqdn</w:t>
      </w:r>
      <w:proofErr w:type="spellEnd"/>
      <w:r>
        <w:t>'</w:t>
      </w:r>
    </w:p>
    <w:p w14:paraId="0F100A17" w14:textId="77777777" w:rsidR="0029361F" w:rsidRDefault="0029361F" w:rsidP="0029361F">
      <w:pPr>
        <w:pStyle w:val="PL"/>
      </w:pPr>
      <w:r>
        <w:t xml:space="preserve">        </w:t>
      </w:r>
      <w:proofErr w:type="spellStart"/>
      <w:r>
        <w:t>pcfIpEndPoints</w:t>
      </w:r>
      <w:proofErr w:type="spellEnd"/>
      <w:r>
        <w:t>:</w:t>
      </w:r>
    </w:p>
    <w:p w14:paraId="755FCC8C" w14:textId="77777777" w:rsidR="0029361F" w:rsidRDefault="0029361F" w:rsidP="0029361F">
      <w:pPr>
        <w:pStyle w:val="PL"/>
      </w:pPr>
      <w:r>
        <w:t xml:space="preserve">          type: array</w:t>
      </w:r>
    </w:p>
    <w:p w14:paraId="77371FE6" w14:textId="77777777" w:rsidR="0029361F" w:rsidRDefault="0029361F" w:rsidP="0029361F">
      <w:pPr>
        <w:pStyle w:val="PL"/>
      </w:pPr>
      <w:r>
        <w:t xml:space="preserve">          items:</w:t>
      </w:r>
    </w:p>
    <w:p w14:paraId="18CFC34D" w14:textId="77777777" w:rsidR="0029361F" w:rsidRDefault="0029361F" w:rsidP="0029361F">
      <w:pPr>
        <w:pStyle w:val="PL"/>
      </w:pPr>
      <w:r>
        <w:t xml:space="preserve">            $ref: 'TS29510_Nnrf_NFManagement.yaml#/components/schemas/</w:t>
      </w:r>
      <w:proofErr w:type="spellStart"/>
      <w:r>
        <w:t>IpEndPoint</w:t>
      </w:r>
      <w:proofErr w:type="spellEnd"/>
      <w:r>
        <w:t>'</w:t>
      </w:r>
    </w:p>
    <w:p w14:paraId="7584277A" w14:textId="77777777" w:rsidR="0029361F" w:rsidRDefault="0029361F" w:rsidP="0029361F">
      <w:pPr>
        <w:pStyle w:val="PL"/>
      </w:pPr>
      <w:r>
        <w:t xml:space="preserve">          </w:t>
      </w:r>
      <w:proofErr w:type="spellStart"/>
      <w:r>
        <w:t>minItems</w:t>
      </w:r>
      <w:proofErr w:type="spellEnd"/>
      <w:r>
        <w:t>: 1</w:t>
      </w:r>
    </w:p>
    <w:p w14:paraId="69EB7099" w14:textId="77777777" w:rsidR="0029361F" w:rsidRDefault="0029361F" w:rsidP="0029361F">
      <w:pPr>
        <w:pStyle w:val="PL"/>
      </w:pPr>
      <w:r>
        <w:t xml:space="preserve">          description: IP end points of the PCF hosting the Npcf_PolicyAuthorization service.</w:t>
      </w:r>
    </w:p>
    <w:p w14:paraId="084B9266" w14:textId="77777777" w:rsidR="0029361F" w:rsidRDefault="0029361F" w:rsidP="0029361F">
      <w:pPr>
        <w:pStyle w:val="PL"/>
        <w:rPr>
          <w:rFonts w:eastAsia="DengXian"/>
        </w:rPr>
      </w:pPr>
      <w:r>
        <w:rPr>
          <w:rFonts w:eastAsia="DengXian"/>
        </w:rPr>
        <w:t xml:space="preserve">        </w:t>
      </w:r>
      <w:proofErr w:type="spellStart"/>
      <w:r>
        <w:rPr>
          <w:rFonts w:eastAsia="DengXian"/>
        </w:rPr>
        <w:t>bindingInfo</w:t>
      </w:r>
      <w:proofErr w:type="spellEnd"/>
      <w:r>
        <w:rPr>
          <w:rFonts w:eastAsia="DengXian"/>
        </w:rPr>
        <w:t>:</w:t>
      </w:r>
    </w:p>
    <w:p w14:paraId="563C0D59" w14:textId="77777777" w:rsidR="0029361F" w:rsidRDefault="0029361F" w:rsidP="0029361F">
      <w:pPr>
        <w:pStyle w:val="PL"/>
        <w:rPr>
          <w:rFonts w:eastAsia="DengXian"/>
        </w:rPr>
      </w:pPr>
      <w:r>
        <w:rPr>
          <w:rFonts w:eastAsia="DengXian"/>
        </w:rPr>
        <w:t xml:space="preserve">          type: string</w:t>
      </w:r>
    </w:p>
    <w:p w14:paraId="58D8F54F" w14:textId="77777777" w:rsidR="0029361F" w:rsidRDefault="0029361F" w:rsidP="0029361F">
      <w:pPr>
        <w:pStyle w:val="PL"/>
      </w:pPr>
      <w:r>
        <w:t xml:space="preserve">          description: contains the binding indications of the PCF.</w:t>
      </w:r>
    </w:p>
    <w:p w14:paraId="1647B9B5" w14:textId="77777777" w:rsidR="0029361F" w:rsidRDefault="0029361F" w:rsidP="0029361F">
      <w:pPr>
        <w:pStyle w:val="PL"/>
        <w:rPr>
          <w:rFonts w:cs="Courier New"/>
          <w:szCs w:val="16"/>
        </w:rPr>
      </w:pPr>
    </w:p>
    <w:p w14:paraId="58AC1EB5" w14:textId="77777777" w:rsidR="0029361F" w:rsidRDefault="0029361F" w:rsidP="0029361F">
      <w:pPr>
        <w:pStyle w:val="PL"/>
      </w:pPr>
      <w:r>
        <w:t xml:space="preserve">    </w:t>
      </w:r>
      <w:proofErr w:type="spellStart"/>
      <w:r>
        <w:t>AlternativeServiceRequirementsData</w:t>
      </w:r>
      <w:proofErr w:type="spellEnd"/>
      <w:r>
        <w:t>:</w:t>
      </w:r>
    </w:p>
    <w:p w14:paraId="5E22EA4E" w14:textId="77777777" w:rsidR="0029361F" w:rsidRDefault="0029361F" w:rsidP="0029361F">
      <w:pPr>
        <w:pStyle w:val="PL"/>
      </w:pPr>
      <w:r>
        <w:rPr>
          <w:rFonts w:eastAsia="Batang"/>
        </w:rPr>
        <w:t xml:space="preserve">      description: </w:t>
      </w:r>
      <w:r>
        <w:rPr>
          <w:rFonts w:cs="Arial"/>
          <w:szCs w:val="18"/>
        </w:rPr>
        <w:t>Contains an alternative QoS related parameter set</w:t>
      </w:r>
      <w:r>
        <w:rPr>
          <w:rFonts w:eastAsia="Batang"/>
        </w:rPr>
        <w:t>.</w:t>
      </w:r>
    </w:p>
    <w:p w14:paraId="7C83A965" w14:textId="77777777" w:rsidR="0029361F" w:rsidRDefault="0029361F" w:rsidP="0029361F">
      <w:pPr>
        <w:pStyle w:val="PL"/>
      </w:pPr>
      <w:r>
        <w:t xml:space="preserve">      type: object</w:t>
      </w:r>
    </w:p>
    <w:p w14:paraId="62067995" w14:textId="77777777" w:rsidR="0029361F" w:rsidRDefault="0029361F" w:rsidP="0029361F">
      <w:pPr>
        <w:pStyle w:val="PL"/>
      </w:pPr>
      <w:r>
        <w:t xml:space="preserve">      required:</w:t>
      </w:r>
    </w:p>
    <w:p w14:paraId="2D732691" w14:textId="77777777" w:rsidR="0029361F" w:rsidRDefault="0029361F" w:rsidP="0029361F">
      <w:pPr>
        <w:pStyle w:val="PL"/>
      </w:pPr>
      <w:r>
        <w:t xml:space="preserve">        - </w:t>
      </w:r>
      <w:proofErr w:type="spellStart"/>
      <w:r>
        <w:t>altQosParamSetRef</w:t>
      </w:r>
      <w:proofErr w:type="spellEnd"/>
    </w:p>
    <w:p w14:paraId="359B4F8F" w14:textId="77777777" w:rsidR="0029361F" w:rsidRDefault="0029361F" w:rsidP="0029361F">
      <w:pPr>
        <w:pStyle w:val="PL"/>
      </w:pPr>
      <w:r>
        <w:t xml:space="preserve">      properties:</w:t>
      </w:r>
    </w:p>
    <w:p w14:paraId="2247F459" w14:textId="77777777" w:rsidR="0029361F" w:rsidRDefault="0029361F" w:rsidP="0029361F">
      <w:pPr>
        <w:pStyle w:val="PL"/>
      </w:pPr>
      <w:r>
        <w:t xml:space="preserve">        </w:t>
      </w:r>
      <w:proofErr w:type="spellStart"/>
      <w:r>
        <w:t>altQosParamSetRef</w:t>
      </w:r>
      <w:proofErr w:type="spellEnd"/>
      <w:r>
        <w:t>:</w:t>
      </w:r>
    </w:p>
    <w:p w14:paraId="3D75B42D" w14:textId="77777777" w:rsidR="0029361F" w:rsidRDefault="0029361F" w:rsidP="0029361F">
      <w:pPr>
        <w:pStyle w:val="PL"/>
        <w:rPr>
          <w:rFonts w:cs="Courier New"/>
          <w:szCs w:val="16"/>
        </w:rPr>
      </w:pPr>
      <w:r>
        <w:rPr>
          <w:rFonts w:cs="Courier New"/>
          <w:szCs w:val="16"/>
        </w:rPr>
        <w:t xml:space="preserve">          type: string</w:t>
      </w:r>
    </w:p>
    <w:p w14:paraId="678E04E0" w14:textId="77777777" w:rsidR="0029361F" w:rsidRDefault="0029361F" w:rsidP="0029361F">
      <w:pPr>
        <w:pStyle w:val="PL"/>
        <w:rPr>
          <w:rFonts w:cs="Courier New"/>
          <w:szCs w:val="16"/>
        </w:rPr>
      </w:pPr>
      <w:r>
        <w:rPr>
          <w:rFonts w:cs="Courier New"/>
          <w:szCs w:val="16"/>
        </w:rPr>
        <w:t xml:space="preserve">          description: Reference to this alternative QoS related parameter set.</w:t>
      </w:r>
    </w:p>
    <w:p w14:paraId="4E5E001B" w14:textId="77777777" w:rsidR="0029361F" w:rsidRDefault="0029361F" w:rsidP="0029361F">
      <w:pPr>
        <w:pStyle w:val="PL"/>
      </w:pPr>
      <w:r>
        <w:t xml:space="preserve">        </w:t>
      </w:r>
      <w:proofErr w:type="spellStart"/>
      <w:r>
        <w:t>gbrUl</w:t>
      </w:r>
      <w:proofErr w:type="spellEnd"/>
      <w:r>
        <w:t>:</w:t>
      </w:r>
    </w:p>
    <w:p w14:paraId="0736F9E2" w14:textId="77777777" w:rsidR="0029361F" w:rsidRDefault="0029361F" w:rsidP="0029361F">
      <w:pPr>
        <w:pStyle w:val="PL"/>
      </w:pPr>
      <w:r>
        <w:rPr>
          <w:rFonts w:cs="Courier New"/>
          <w:szCs w:val="16"/>
        </w:rPr>
        <w:t xml:space="preserve">          </w:t>
      </w:r>
      <w:r>
        <w:t>$ref: 'TS29571_CommonData.yaml#/components/schemas/</w:t>
      </w:r>
      <w:proofErr w:type="spellStart"/>
      <w:r>
        <w:t>BitRate</w:t>
      </w:r>
      <w:proofErr w:type="spellEnd"/>
      <w:r>
        <w:t>'</w:t>
      </w:r>
    </w:p>
    <w:p w14:paraId="631D000F" w14:textId="77777777" w:rsidR="0029361F" w:rsidRDefault="0029361F" w:rsidP="0029361F">
      <w:pPr>
        <w:pStyle w:val="PL"/>
      </w:pPr>
      <w:r>
        <w:t xml:space="preserve">        </w:t>
      </w:r>
      <w:proofErr w:type="spellStart"/>
      <w:r>
        <w:t>gbrDl</w:t>
      </w:r>
      <w:proofErr w:type="spellEnd"/>
      <w:r>
        <w:t>:</w:t>
      </w:r>
    </w:p>
    <w:p w14:paraId="6A9818B0" w14:textId="77777777" w:rsidR="0029361F" w:rsidRDefault="0029361F" w:rsidP="0029361F">
      <w:pPr>
        <w:pStyle w:val="PL"/>
      </w:pPr>
      <w:r>
        <w:rPr>
          <w:rFonts w:cs="Courier New"/>
          <w:szCs w:val="16"/>
        </w:rPr>
        <w:t xml:space="preserve">          </w:t>
      </w:r>
      <w:r>
        <w:t>$ref: 'TS29571_CommonData.yaml#/components/schemas/</w:t>
      </w:r>
      <w:proofErr w:type="spellStart"/>
      <w:r>
        <w:t>BitRate</w:t>
      </w:r>
      <w:proofErr w:type="spellEnd"/>
      <w:r>
        <w:t>'</w:t>
      </w:r>
    </w:p>
    <w:p w14:paraId="67F7FE96" w14:textId="77777777" w:rsidR="0029361F" w:rsidRDefault="0029361F" w:rsidP="0029361F">
      <w:pPr>
        <w:pStyle w:val="PL"/>
      </w:pPr>
      <w:r>
        <w:t xml:space="preserve">        </w:t>
      </w:r>
      <w:proofErr w:type="spellStart"/>
      <w:r>
        <w:t>pdb</w:t>
      </w:r>
      <w:proofErr w:type="spellEnd"/>
      <w:r>
        <w:t>:</w:t>
      </w:r>
    </w:p>
    <w:p w14:paraId="2FEEBADA" w14:textId="77777777" w:rsidR="0029361F" w:rsidRDefault="0029361F" w:rsidP="0029361F">
      <w:pPr>
        <w:pStyle w:val="PL"/>
      </w:pPr>
      <w:r>
        <w:t xml:space="preserve">          $ref: 'TS29571_CommonData.yaml#/components/schemas/</w:t>
      </w:r>
      <w:proofErr w:type="spellStart"/>
      <w:r>
        <w:t>PacketDelBudget</w:t>
      </w:r>
      <w:proofErr w:type="spellEnd"/>
      <w:r>
        <w:t>'</w:t>
      </w:r>
    </w:p>
    <w:p w14:paraId="7483086C" w14:textId="77777777" w:rsidR="0029361F" w:rsidRDefault="0029361F" w:rsidP="0029361F">
      <w:pPr>
        <w:pStyle w:val="PL"/>
      </w:pPr>
      <w:r>
        <w:t xml:space="preserve">        p</w:t>
      </w:r>
      <w:r>
        <w:rPr>
          <w:rFonts w:hint="eastAsia"/>
          <w:lang w:eastAsia="ja-JP"/>
        </w:rPr>
        <w:t>e</w:t>
      </w:r>
      <w:r>
        <w:rPr>
          <w:lang w:eastAsia="ja-JP"/>
        </w:rPr>
        <w:t>r</w:t>
      </w:r>
      <w:r>
        <w:t>:</w:t>
      </w:r>
    </w:p>
    <w:p w14:paraId="61E6FF28" w14:textId="77777777" w:rsidR="0029361F" w:rsidRDefault="0029361F" w:rsidP="0029361F">
      <w:pPr>
        <w:pStyle w:val="PL"/>
      </w:pPr>
      <w:r>
        <w:t xml:space="preserve">          $ref: 'TS29571_CommonData.yaml#/components/schemas/</w:t>
      </w:r>
      <w:proofErr w:type="spellStart"/>
      <w:r w:rsidRPr="0042772E">
        <w:t>PacketErrRate</w:t>
      </w:r>
      <w:proofErr w:type="spellEnd"/>
      <w:r>
        <w:t>'</w:t>
      </w:r>
    </w:p>
    <w:p w14:paraId="75D79F55" w14:textId="77777777" w:rsidR="0029361F" w:rsidRPr="00B6137E" w:rsidRDefault="0029361F" w:rsidP="0029361F">
      <w:pPr>
        <w:pStyle w:val="PL"/>
        <w:rPr>
          <w:rFonts w:cs="Courier New"/>
          <w:szCs w:val="16"/>
        </w:rPr>
      </w:pPr>
    </w:p>
    <w:p w14:paraId="6C087F1B"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EventsSubscPutData</w:t>
      </w:r>
      <w:proofErr w:type="spellEnd"/>
      <w:r>
        <w:rPr>
          <w:rFonts w:cs="Courier New"/>
          <w:szCs w:val="16"/>
        </w:rPr>
        <w:t>:</w:t>
      </w:r>
    </w:p>
    <w:p w14:paraId="1D011922" w14:textId="77777777" w:rsidR="0029361F" w:rsidRDefault="0029361F" w:rsidP="0029361F">
      <w:pPr>
        <w:pStyle w:val="PL"/>
        <w:rPr>
          <w:rFonts w:cs="Courier New"/>
          <w:szCs w:val="16"/>
        </w:rPr>
      </w:pPr>
      <w:r>
        <w:rPr>
          <w:rFonts w:cs="Courier New"/>
          <w:szCs w:val="16"/>
        </w:rPr>
        <w:t xml:space="preserve">      description: &gt;</w:t>
      </w:r>
    </w:p>
    <w:p w14:paraId="4E2DFD99" w14:textId="77777777" w:rsidR="0029361F" w:rsidRDefault="0029361F" w:rsidP="0029361F">
      <w:pPr>
        <w:pStyle w:val="PL"/>
        <w:rPr>
          <w:rFonts w:cs="Courier New"/>
          <w:szCs w:val="16"/>
        </w:rPr>
      </w:pPr>
      <w:r>
        <w:rPr>
          <w:rFonts w:cs="Courier New"/>
          <w:szCs w:val="16"/>
        </w:rPr>
        <w:t xml:space="preserve">        Identifies the events the application subscribes to within an Events Subscription</w:t>
      </w:r>
    </w:p>
    <w:p w14:paraId="5566C506" w14:textId="77777777" w:rsidR="0029361F" w:rsidRDefault="0029361F" w:rsidP="0029361F">
      <w:pPr>
        <w:pStyle w:val="PL"/>
        <w:rPr>
          <w:rFonts w:cs="Courier New"/>
          <w:szCs w:val="16"/>
        </w:rPr>
      </w:pPr>
      <w:r>
        <w:rPr>
          <w:rFonts w:cs="Courier New"/>
          <w:szCs w:val="16"/>
        </w:rPr>
        <w:t xml:space="preserve">        sub-resource data. It may contain the notification of the already met events.</w:t>
      </w:r>
    </w:p>
    <w:p w14:paraId="62A16D57"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anyOf</w:t>
      </w:r>
      <w:proofErr w:type="spellEnd"/>
      <w:r>
        <w:rPr>
          <w:rFonts w:cs="Courier New"/>
          <w:szCs w:val="16"/>
        </w:rPr>
        <w:t>:</w:t>
      </w:r>
    </w:p>
    <w:p w14:paraId="65EC8D9A" w14:textId="77777777" w:rsidR="0029361F" w:rsidRDefault="0029361F" w:rsidP="0029361F">
      <w:pPr>
        <w:pStyle w:val="PL"/>
        <w:rPr>
          <w:rFonts w:cs="Courier New"/>
          <w:szCs w:val="16"/>
        </w:rPr>
      </w:pPr>
      <w:r>
        <w:rPr>
          <w:rFonts w:cs="Courier New"/>
          <w:szCs w:val="16"/>
        </w:rPr>
        <w:t xml:space="preserve">        - $ref: '#/components/schemas/</w:t>
      </w:r>
      <w:proofErr w:type="spellStart"/>
      <w:r>
        <w:rPr>
          <w:rFonts w:cs="Courier New"/>
          <w:szCs w:val="16"/>
        </w:rPr>
        <w:t>EventsSubscReqData</w:t>
      </w:r>
      <w:proofErr w:type="spellEnd"/>
      <w:r>
        <w:rPr>
          <w:rFonts w:cs="Courier New"/>
          <w:szCs w:val="16"/>
        </w:rPr>
        <w:t>'</w:t>
      </w:r>
    </w:p>
    <w:p w14:paraId="3F013578" w14:textId="77777777" w:rsidR="0029361F" w:rsidRDefault="0029361F" w:rsidP="0029361F">
      <w:pPr>
        <w:pStyle w:val="PL"/>
        <w:rPr>
          <w:rFonts w:cs="Courier New"/>
          <w:szCs w:val="16"/>
        </w:rPr>
      </w:pPr>
      <w:r>
        <w:rPr>
          <w:rFonts w:cs="Courier New"/>
          <w:szCs w:val="16"/>
        </w:rPr>
        <w:t xml:space="preserve">        - $ref: '#/components/schemas/</w:t>
      </w:r>
      <w:proofErr w:type="spellStart"/>
      <w:r>
        <w:rPr>
          <w:rFonts w:cs="Courier New"/>
          <w:szCs w:val="16"/>
        </w:rPr>
        <w:t>EventsNotification</w:t>
      </w:r>
      <w:proofErr w:type="spellEnd"/>
      <w:r>
        <w:rPr>
          <w:rFonts w:cs="Courier New"/>
          <w:szCs w:val="16"/>
        </w:rPr>
        <w:t>'</w:t>
      </w:r>
    </w:p>
    <w:p w14:paraId="2C6D2558" w14:textId="77777777" w:rsidR="0029361F" w:rsidRDefault="0029361F" w:rsidP="0029361F">
      <w:pPr>
        <w:pStyle w:val="PL"/>
        <w:rPr>
          <w:rFonts w:cs="Courier New"/>
          <w:szCs w:val="16"/>
        </w:rPr>
      </w:pPr>
    </w:p>
    <w:p w14:paraId="723E7842" w14:textId="77777777" w:rsidR="0029361F" w:rsidRDefault="0029361F" w:rsidP="0029361F">
      <w:pPr>
        <w:pStyle w:val="PL"/>
      </w:pPr>
      <w:r>
        <w:t xml:space="preserve">    </w:t>
      </w:r>
      <w:proofErr w:type="spellStart"/>
      <w:r>
        <w:t>Periodicity</w:t>
      </w:r>
      <w:r>
        <w:rPr>
          <w:lang w:eastAsia="zh-CN"/>
        </w:rPr>
        <w:t>R</w:t>
      </w:r>
      <w:r>
        <w:rPr>
          <w:rFonts w:hint="eastAsia"/>
          <w:lang w:eastAsia="zh-CN"/>
        </w:rPr>
        <w:t>ange</w:t>
      </w:r>
      <w:proofErr w:type="spellEnd"/>
      <w:r>
        <w:t>:</w:t>
      </w:r>
    </w:p>
    <w:p w14:paraId="61986D44" w14:textId="77777777" w:rsidR="0029361F" w:rsidRDefault="0029361F" w:rsidP="0029361F">
      <w:pPr>
        <w:pStyle w:val="PL"/>
        <w:rPr>
          <w:rFonts w:cs="Courier New"/>
          <w:szCs w:val="16"/>
        </w:rPr>
      </w:pPr>
      <w:r>
        <w:rPr>
          <w:rFonts w:eastAsia="Batang"/>
        </w:rPr>
        <w:t xml:space="preserve">      description: </w:t>
      </w:r>
      <w:r>
        <w:rPr>
          <w:rFonts w:cs="Courier New"/>
          <w:szCs w:val="16"/>
        </w:rPr>
        <w:t>&gt;</w:t>
      </w:r>
    </w:p>
    <w:p w14:paraId="2FA4BC1F" w14:textId="77777777" w:rsidR="0029361F" w:rsidRDefault="0029361F" w:rsidP="0029361F">
      <w:pPr>
        <w:pStyle w:val="PL"/>
        <w:rPr>
          <w:lang w:eastAsia="zh-CN"/>
        </w:rPr>
      </w:pPr>
      <w:r>
        <w:rPr>
          <w:rFonts w:cs="Courier New"/>
          <w:szCs w:val="16"/>
        </w:rPr>
        <w:t xml:space="preserve">        </w:t>
      </w:r>
      <w:r>
        <w:t>Contains the acceptable range (</w:t>
      </w:r>
      <w:r>
        <w:rPr>
          <w:lang w:eastAsia="zh-CN"/>
        </w:rPr>
        <w:t>which is formulated as</w:t>
      </w:r>
      <w:r>
        <w:t xml:space="preserve"> lower bound and upper bound </w:t>
      </w:r>
      <w:r>
        <w:rPr>
          <w:lang w:eastAsia="zh-CN"/>
        </w:rPr>
        <w:t>of</w:t>
      </w:r>
    </w:p>
    <w:p w14:paraId="5DD1B2BF" w14:textId="77777777" w:rsidR="0029361F" w:rsidRDefault="0029361F" w:rsidP="0029361F">
      <w:pPr>
        <w:pStyle w:val="PL"/>
        <w:rPr>
          <w:rFonts w:cs="Arial"/>
          <w:szCs w:val="18"/>
        </w:rPr>
      </w:pPr>
      <w:r>
        <w:rPr>
          <w:lang w:eastAsia="zh-CN"/>
        </w:rPr>
        <w:t xml:space="preserve">        the periodicity of the start </w:t>
      </w:r>
      <w:proofErr w:type="spellStart"/>
      <w:r>
        <w:rPr>
          <w:lang w:eastAsia="zh-CN"/>
        </w:rPr>
        <w:t>twobursts</w:t>
      </w:r>
      <w:proofErr w:type="spellEnd"/>
      <w:r>
        <w:rPr>
          <w:lang w:eastAsia="zh-CN"/>
        </w:rPr>
        <w:t xml:space="preserve"> </w:t>
      </w:r>
      <w:r>
        <w:rPr>
          <w:rFonts w:cs="Arial"/>
          <w:szCs w:val="18"/>
        </w:rPr>
        <w:t>in reference to the external GM) or</w:t>
      </w:r>
    </w:p>
    <w:p w14:paraId="50C34026" w14:textId="77777777" w:rsidR="0029361F" w:rsidRDefault="0029361F" w:rsidP="0029361F">
      <w:pPr>
        <w:pStyle w:val="PL"/>
        <w:rPr>
          <w:lang w:eastAsia="zh-CN"/>
        </w:rPr>
      </w:pPr>
      <w:r>
        <w:rPr>
          <w:lang w:eastAsia="zh-CN"/>
        </w:rPr>
        <w:t xml:space="preserve">       </w:t>
      </w:r>
      <w:r>
        <w:rPr>
          <w:rFonts w:cs="Arial"/>
          <w:szCs w:val="18"/>
        </w:rPr>
        <w:t xml:space="preserve"> acceptable periodicity value(s) (</w:t>
      </w:r>
      <w:r>
        <w:rPr>
          <w:rFonts w:hint="eastAsia"/>
          <w:lang w:eastAsia="zh-CN"/>
        </w:rPr>
        <w:t>which is formulated as a list of values for</w:t>
      </w:r>
    </w:p>
    <w:p w14:paraId="6D80C7D2" w14:textId="77777777" w:rsidR="0029361F" w:rsidRDefault="0029361F" w:rsidP="0029361F">
      <w:pPr>
        <w:pStyle w:val="PL"/>
      </w:pPr>
      <w:r>
        <w:rPr>
          <w:rFonts w:cs="Courier New"/>
          <w:szCs w:val="16"/>
        </w:rPr>
        <w:t xml:space="preserve">       </w:t>
      </w:r>
      <w:r>
        <w:rPr>
          <w:rFonts w:hint="eastAsia"/>
          <w:lang w:eastAsia="zh-CN"/>
        </w:rPr>
        <w:t xml:space="preserve"> the </w:t>
      </w:r>
      <w:r>
        <w:rPr>
          <w:lang w:eastAsia="zh-CN"/>
        </w:rPr>
        <w:t>p</w:t>
      </w:r>
      <w:r>
        <w:rPr>
          <w:rFonts w:hint="eastAsia"/>
          <w:lang w:eastAsia="zh-CN"/>
        </w:rPr>
        <w:t>eriodicity)</w:t>
      </w:r>
      <w:r>
        <w:rPr>
          <w:rFonts w:cs="Arial"/>
          <w:szCs w:val="18"/>
        </w:rPr>
        <w:t>.</w:t>
      </w:r>
    </w:p>
    <w:p w14:paraId="007EB137" w14:textId="77777777" w:rsidR="0029361F" w:rsidRDefault="0029361F" w:rsidP="0029361F">
      <w:pPr>
        <w:pStyle w:val="PL"/>
      </w:pPr>
      <w:r>
        <w:t xml:space="preserve">      type: object</w:t>
      </w:r>
    </w:p>
    <w:p w14:paraId="17612A14"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oneOf</w:t>
      </w:r>
      <w:proofErr w:type="spellEnd"/>
      <w:r>
        <w:rPr>
          <w:rFonts w:cs="Courier New"/>
          <w:szCs w:val="16"/>
        </w:rPr>
        <w:t>:</w:t>
      </w:r>
    </w:p>
    <w:p w14:paraId="0598035C" w14:textId="77777777" w:rsidR="0029361F" w:rsidRDefault="0029361F" w:rsidP="0029361F">
      <w:pPr>
        <w:pStyle w:val="PL"/>
        <w:rPr>
          <w:rFonts w:cs="Courier New"/>
          <w:szCs w:val="16"/>
        </w:rPr>
      </w:pPr>
      <w:r>
        <w:rPr>
          <w:rFonts w:cs="Courier New"/>
          <w:szCs w:val="16"/>
        </w:rPr>
        <w:t xml:space="preserve">        - required: [</w:t>
      </w:r>
      <w:proofErr w:type="spellStart"/>
      <w:r>
        <w:t>lowerBound</w:t>
      </w:r>
      <w:proofErr w:type="spellEnd"/>
      <w:r>
        <w:t>,</w:t>
      </w:r>
      <w:r w:rsidRPr="00267DA2">
        <w:t xml:space="preserve"> </w:t>
      </w:r>
      <w:proofErr w:type="spellStart"/>
      <w:r>
        <w:t>upperBound</w:t>
      </w:r>
      <w:proofErr w:type="spellEnd"/>
      <w:r>
        <w:rPr>
          <w:rFonts w:cs="Courier New"/>
          <w:szCs w:val="16"/>
        </w:rPr>
        <w:t>]</w:t>
      </w:r>
    </w:p>
    <w:p w14:paraId="33C580FB" w14:textId="77777777" w:rsidR="0029361F" w:rsidRDefault="0029361F" w:rsidP="0029361F">
      <w:pPr>
        <w:pStyle w:val="PL"/>
        <w:rPr>
          <w:rFonts w:cs="Courier New"/>
          <w:szCs w:val="16"/>
        </w:rPr>
      </w:pPr>
      <w:r>
        <w:rPr>
          <w:rFonts w:cs="Courier New"/>
          <w:szCs w:val="16"/>
        </w:rPr>
        <w:t xml:space="preserve">        - required: [</w:t>
      </w:r>
      <w:proofErr w:type="spellStart"/>
      <w:r w:rsidRPr="001300C1">
        <w:t>periodicVals</w:t>
      </w:r>
      <w:proofErr w:type="spellEnd"/>
      <w:r>
        <w:rPr>
          <w:rFonts w:cs="Courier New"/>
          <w:szCs w:val="16"/>
        </w:rPr>
        <w:t>]</w:t>
      </w:r>
    </w:p>
    <w:p w14:paraId="3AF1E0E2" w14:textId="77777777" w:rsidR="0029361F" w:rsidRDefault="0029361F" w:rsidP="0029361F">
      <w:pPr>
        <w:pStyle w:val="PL"/>
      </w:pPr>
      <w:r>
        <w:t xml:space="preserve">      properties:</w:t>
      </w:r>
    </w:p>
    <w:p w14:paraId="6C4D0911" w14:textId="77777777" w:rsidR="0029361F" w:rsidRDefault="0029361F" w:rsidP="0029361F">
      <w:pPr>
        <w:pStyle w:val="PL"/>
      </w:pPr>
      <w:r>
        <w:t xml:space="preserve">        </w:t>
      </w:r>
      <w:proofErr w:type="spellStart"/>
      <w:r>
        <w:t>lowerBound</w:t>
      </w:r>
      <w:proofErr w:type="spellEnd"/>
      <w:r>
        <w:t>:</w:t>
      </w:r>
    </w:p>
    <w:p w14:paraId="6261B3EE" w14:textId="77777777" w:rsidR="0029361F" w:rsidRDefault="0029361F" w:rsidP="0029361F">
      <w:pPr>
        <w:pStyle w:val="PL"/>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59409AE2" w14:textId="77777777" w:rsidR="0029361F" w:rsidRDefault="0029361F" w:rsidP="0029361F">
      <w:pPr>
        <w:pStyle w:val="PL"/>
      </w:pPr>
      <w:r>
        <w:t xml:space="preserve">        </w:t>
      </w:r>
      <w:proofErr w:type="spellStart"/>
      <w:r>
        <w:t>upperBound</w:t>
      </w:r>
      <w:proofErr w:type="spellEnd"/>
      <w:r>
        <w:t>:</w:t>
      </w:r>
    </w:p>
    <w:p w14:paraId="1E82BFBF"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1902CE97" w14:textId="77777777" w:rsidR="0029361F" w:rsidRDefault="0029361F" w:rsidP="0029361F">
      <w:pPr>
        <w:pStyle w:val="PL"/>
      </w:pPr>
      <w:r>
        <w:t xml:space="preserve">        </w:t>
      </w:r>
      <w:proofErr w:type="spellStart"/>
      <w:r w:rsidRPr="001300C1">
        <w:t>periodicVals</w:t>
      </w:r>
      <w:proofErr w:type="spellEnd"/>
      <w:r>
        <w:t>:</w:t>
      </w:r>
    </w:p>
    <w:p w14:paraId="1BBC4648" w14:textId="77777777" w:rsidR="0029361F" w:rsidRDefault="0029361F" w:rsidP="0029361F">
      <w:pPr>
        <w:pStyle w:val="PL"/>
      </w:pPr>
      <w:r>
        <w:t xml:space="preserve">          type: array</w:t>
      </w:r>
    </w:p>
    <w:p w14:paraId="20E10050" w14:textId="77777777" w:rsidR="0029361F" w:rsidRDefault="0029361F" w:rsidP="0029361F">
      <w:pPr>
        <w:pStyle w:val="PL"/>
      </w:pPr>
      <w:r>
        <w:t xml:space="preserve">          items:</w:t>
      </w:r>
    </w:p>
    <w:p w14:paraId="72D5D3D4" w14:textId="77777777" w:rsidR="0029361F" w:rsidRDefault="0029361F" w:rsidP="0029361F">
      <w:pPr>
        <w:pStyle w:val="PL"/>
      </w:pPr>
      <w:r>
        <w:t xml:space="preserve">            </w:t>
      </w:r>
      <w:r>
        <w:rPr>
          <w:rFonts w:cs="Courier New"/>
          <w:szCs w:val="16"/>
        </w:rPr>
        <w:t>$ref: 'TS29571_CommonData.yaml#/components/schemas/</w:t>
      </w:r>
      <w:proofErr w:type="spellStart"/>
      <w:r>
        <w:rPr>
          <w:rFonts w:cs="Courier New"/>
          <w:szCs w:val="16"/>
        </w:rPr>
        <w:t>Uinteger</w:t>
      </w:r>
      <w:proofErr w:type="spellEnd"/>
      <w:r>
        <w:rPr>
          <w:rFonts w:cs="Courier New"/>
          <w:szCs w:val="16"/>
        </w:rPr>
        <w:t>'</w:t>
      </w:r>
    </w:p>
    <w:p w14:paraId="102C52E5" w14:textId="77777777" w:rsidR="0029361F" w:rsidRDefault="0029361F" w:rsidP="0029361F">
      <w:pPr>
        <w:pStyle w:val="PL"/>
      </w:pPr>
      <w:r>
        <w:t xml:space="preserve">          </w:t>
      </w:r>
      <w:proofErr w:type="spellStart"/>
      <w:r>
        <w:t>minItems</w:t>
      </w:r>
      <w:proofErr w:type="spellEnd"/>
      <w:r>
        <w:t>: 1</w:t>
      </w:r>
    </w:p>
    <w:p w14:paraId="0F74DDCE" w14:textId="77777777" w:rsidR="0029361F" w:rsidRDefault="0029361F" w:rsidP="00293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116DEDAC" w14:textId="77777777" w:rsidR="0029361F" w:rsidRPr="00F07ED9" w:rsidRDefault="0029361F" w:rsidP="00293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proofErr w:type="spellStart"/>
      <w:r w:rsidRPr="00EA69EF">
        <w:rPr>
          <w:rFonts w:ascii="Courier New" w:hAnsi="Courier New" w:cs="Courier New"/>
          <w:sz w:val="16"/>
          <w:szCs w:val="16"/>
        </w:rPr>
        <w:t>BatOffsetInfo</w:t>
      </w:r>
      <w:proofErr w:type="spellEnd"/>
      <w:r w:rsidRPr="00F07ED9">
        <w:rPr>
          <w:rFonts w:ascii="Courier New" w:hAnsi="Courier New" w:cs="Courier New"/>
          <w:sz w:val="16"/>
          <w:szCs w:val="16"/>
        </w:rPr>
        <w:t>:</w:t>
      </w:r>
    </w:p>
    <w:p w14:paraId="41439E0D" w14:textId="77777777" w:rsidR="0029361F" w:rsidRPr="00F07ED9" w:rsidRDefault="0029361F" w:rsidP="00293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5A1325E6" w14:textId="77777777" w:rsidR="0029361F" w:rsidRPr="00F07ED9" w:rsidRDefault="0029361F" w:rsidP="00293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F07ED9">
        <w:rPr>
          <w:rFonts w:ascii="Courier New" w:hAnsi="Courier New" w:cs="Courier New"/>
          <w:sz w:val="16"/>
          <w:szCs w:val="16"/>
        </w:rPr>
        <w:t xml:space="preserve">        </w:t>
      </w:r>
      <w:r w:rsidRPr="00F07ED9">
        <w:rPr>
          <w:rFonts w:ascii="Courier New" w:hAnsi="Courier New" w:cs="Arial"/>
          <w:sz w:val="16"/>
          <w:szCs w:val="18"/>
        </w:rPr>
        <w:t xml:space="preserve">Indicates the </w:t>
      </w:r>
      <w:r w:rsidRPr="005F48D6">
        <w:rPr>
          <w:rFonts w:ascii="Courier New" w:hAnsi="Courier New" w:cs="Arial"/>
          <w:sz w:val="16"/>
          <w:szCs w:val="18"/>
        </w:rPr>
        <w:t xml:space="preserve">offset of the BAT and </w:t>
      </w:r>
      <w:r w:rsidRPr="008B0ADB">
        <w:rPr>
          <w:rFonts w:ascii="Courier New" w:hAnsi="Courier New" w:cs="Arial"/>
          <w:sz w:val="16"/>
          <w:szCs w:val="18"/>
        </w:rPr>
        <w:t>the optionally adjusted periodicity</w:t>
      </w:r>
      <w:r w:rsidRPr="00F07ED9">
        <w:rPr>
          <w:rFonts w:ascii="Courier New" w:hAnsi="Courier New" w:cs="Arial"/>
          <w:sz w:val="16"/>
          <w:szCs w:val="18"/>
        </w:rPr>
        <w:t>.</w:t>
      </w:r>
    </w:p>
    <w:p w14:paraId="2BA1C5D8" w14:textId="77777777" w:rsidR="0029361F" w:rsidRPr="00F07ED9" w:rsidRDefault="0029361F" w:rsidP="00293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782FA869" w14:textId="77777777" w:rsidR="0029361F" w:rsidRPr="00F07ED9" w:rsidRDefault="0029361F" w:rsidP="00293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575CC625" w14:textId="77777777" w:rsidR="0029361F" w:rsidRPr="00F07ED9" w:rsidRDefault="0029361F" w:rsidP="00293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w:t>
      </w:r>
      <w:proofErr w:type="spellStart"/>
      <w:r>
        <w:rPr>
          <w:rFonts w:ascii="Courier New" w:hAnsi="Courier New" w:cs="Courier New"/>
          <w:sz w:val="16"/>
          <w:szCs w:val="16"/>
        </w:rPr>
        <w:t>ranB</w:t>
      </w:r>
      <w:r w:rsidRPr="000E3095">
        <w:rPr>
          <w:rFonts w:ascii="Courier New" w:hAnsi="Courier New" w:cs="Courier New"/>
          <w:sz w:val="16"/>
          <w:szCs w:val="16"/>
        </w:rPr>
        <w:t>atOffset</w:t>
      </w:r>
      <w:r>
        <w:rPr>
          <w:rFonts w:ascii="Courier New" w:hAnsi="Courier New" w:cs="Courier New"/>
          <w:sz w:val="16"/>
          <w:szCs w:val="16"/>
        </w:rPr>
        <w:t>Notif</w:t>
      </w:r>
      <w:proofErr w:type="spellEnd"/>
    </w:p>
    <w:p w14:paraId="1D2A58FA" w14:textId="77777777" w:rsidR="0029361F" w:rsidRPr="00F07ED9" w:rsidRDefault="0029361F" w:rsidP="00293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7CA438FF" w14:textId="77777777" w:rsidR="0029361F" w:rsidRPr="00F07ED9" w:rsidRDefault="0029361F" w:rsidP="00293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proofErr w:type="spellStart"/>
      <w:r>
        <w:rPr>
          <w:rFonts w:ascii="Courier New" w:hAnsi="Courier New"/>
          <w:sz w:val="16"/>
        </w:rPr>
        <w:t>ranB</w:t>
      </w:r>
      <w:r w:rsidRPr="000E3095">
        <w:rPr>
          <w:rFonts w:ascii="Courier New" w:hAnsi="Courier New" w:cs="Courier New"/>
          <w:sz w:val="16"/>
          <w:szCs w:val="16"/>
        </w:rPr>
        <w:t>atOffset</w:t>
      </w:r>
      <w:r>
        <w:rPr>
          <w:rFonts w:ascii="Courier New" w:hAnsi="Courier New" w:cs="Courier New"/>
          <w:sz w:val="16"/>
          <w:szCs w:val="16"/>
        </w:rPr>
        <w:t>Notif</w:t>
      </w:r>
      <w:proofErr w:type="spellEnd"/>
      <w:r w:rsidRPr="00F07ED9">
        <w:rPr>
          <w:rFonts w:ascii="Courier New" w:hAnsi="Courier New"/>
          <w:sz w:val="16"/>
        </w:rPr>
        <w:t>:</w:t>
      </w:r>
    </w:p>
    <w:p w14:paraId="432B8818" w14:textId="77777777" w:rsidR="0029361F" w:rsidRPr="00F07ED9" w:rsidRDefault="0029361F" w:rsidP="00293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w:t>
      </w:r>
      <w:r w:rsidRPr="00C548F6">
        <w:rPr>
          <w:rFonts w:ascii="Courier New" w:eastAsia="DengXian" w:hAnsi="Courier New"/>
          <w:sz w:val="16"/>
        </w:rPr>
        <w:t>integer</w:t>
      </w:r>
    </w:p>
    <w:p w14:paraId="7810EB7D" w14:textId="77777777" w:rsidR="0029361F" w:rsidRDefault="0029361F" w:rsidP="00293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w:t>
      </w:r>
      <w:r>
        <w:rPr>
          <w:rFonts w:ascii="Courier New" w:hAnsi="Courier New" w:cs="Courier New"/>
          <w:sz w:val="16"/>
          <w:szCs w:val="16"/>
        </w:rPr>
        <w:t>&gt;</w:t>
      </w:r>
    </w:p>
    <w:p w14:paraId="3C271465" w14:textId="77777777" w:rsidR="0029361F" w:rsidRDefault="0029361F" w:rsidP="00293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420C4E">
        <w:rPr>
          <w:rFonts w:ascii="Courier New" w:hAnsi="Courier New" w:cs="Courier New"/>
          <w:sz w:val="16"/>
          <w:szCs w:val="16"/>
        </w:rPr>
        <w:t xml:space="preserve">Indicates the </w:t>
      </w:r>
      <w:r>
        <w:rPr>
          <w:rFonts w:ascii="Courier New" w:hAnsi="Courier New" w:cs="Courier New"/>
          <w:sz w:val="16"/>
          <w:szCs w:val="16"/>
        </w:rPr>
        <w:t xml:space="preserve">BAT </w:t>
      </w:r>
      <w:r w:rsidRPr="00420C4E">
        <w:rPr>
          <w:rFonts w:ascii="Courier New" w:hAnsi="Courier New" w:cs="Courier New" w:hint="eastAsia"/>
          <w:sz w:val="16"/>
          <w:szCs w:val="16"/>
        </w:rPr>
        <w:t>offset</w:t>
      </w:r>
      <w:r w:rsidRPr="00420C4E">
        <w:rPr>
          <w:rFonts w:ascii="Courier New" w:hAnsi="Courier New" w:cs="Courier New"/>
          <w:sz w:val="16"/>
          <w:szCs w:val="16"/>
        </w:rPr>
        <w:t xml:space="preserve"> of the arrival time of the data burst</w:t>
      </w:r>
      <w:r w:rsidRPr="0011601D">
        <w:rPr>
          <w:rFonts w:ascii="Courier New" w:hAnsi="Courier New" w:cs="Courier New"/>
          <w:sz w:val="16"/>
          <w:szCs w:val="16"/>
        </w:rPr>
        <w:t xml:space="preserve"> in units</w:t>
      </w:r>
    </w:p>
    <w:p w14:paraId="42463571" w14:textId="77777777" w:rsidR="0029361F" w:rsidRPr="00420C4E" w:rsidRDefault="0029361F" w:rsidP="00293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11601D">
        <w:rPr>
          <w:rFonts w:ascii="Courier New" w:hAnsi="Courier New" w:cs="Courier New"/>
          <w:sz w:val="16"/>
          <w:szCs w:val="16"/>
        </w:rPr>
        <w:t xml:space="preserve"> of milliseconds</w:t>
      </w:r>
      <w:r w:rsidRPr="00420C4E">
        <w:rPr>
          <w:rFonts w:ascii="Courier New" w:hAnsi="Courier New" w:cs="Courier New"/>
          <w:sz w:val="16"/>
          <w:szCs w:val="16"/>
        </w:rPr>
        <w:t>.</w:t>
      </w:r>
    </w:p>
    <w:p w14:paraId="1A7D0639" w14:textId="77777777" w:rsidR="0029361F" w:rsidRPr="000E3095" w:rsidRDefault="0029361F" w:rsidP="00293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E3095">
        <w:rPr>
          <w:rFonts w:ascii="Courier New" w:hAnsi="Courier New" w:cs="Courier New"/>
          <w:sz w:val="16"/>
          <w:szCs w:val="16"/>
        </w:rPr>
        <w:t xml:space="preserve">        </w:t>
      </w:r>
      <w:proofErr w:type="spellStart"/>
      <w:r w:rsidRPr="000E3095">
        <w:rPr>
          <w:rFonts w:ascii="Courier New" w:hAnsi="Courier New" w:cs="Courier New"/>
          <w:sz w:val="16"/>
          <w:szCs w:val="16"/>
        </w:rPr>
        <w:t>adjPeriod</w:t>
      </w:r>
      <w:proofErr w:type="spellEnd"/>
      <w:r w:rsidRPr="000E3095">
        <w:rPr>
          <w:rFonts w:ascii="Courier New" w:hAnsi="Courier New" w:cs="Courier New"/>
          <w:sz w:val="16"/>
          <w:szCs w:val="16"/>
        </w:rPr>
        <w:t>:</w:t>
      </w:r>
    </w:p>
    <w:p w14:paraId="496467D6" w14:textId="77777777" w:rsidR="0029361F" w:rsidRPr="00F07ED9" w:rsidRDefault="0029361F" w:rsidP="00293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proofErr w:type="spellEnd"/>
      <w:r w:rsidRPr="00F07ED9">
        <w:rPr>
          <w:rFonts w:ascii="Courier New" w:hAnsi="Courier New" w:cs="Courier New"/>
          <w:sz w:val="16"/>
          <w:szCs w:val="16"/>
        </w:rPr>
        <w:t>'</w:t>
      </w:r>
    </w:p>
    <w:p w14:paraId="2BF06040" w14:textId="77777777" w:rsidR="0029361F" w:rsidRPr="00F07ED9" w:rsidRDefault="0029361F" w:rsidP="00293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flows:</w:t>
      </w:r>
    </w:p>
    <w:p w14:paraId="3FA9331E" w14:textId="77777777" w:rsidR="0029361F" w:rsidRPr="00F07ED9" w:rsidRDefault="0029361F" w:rsidP="00293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591AE4C2" w14:textId="77777777" w:rsidR="0029361F" w:rsidRPr="00F07ED9" w:rsidRDefault="0029361F" w:rsidP="00293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77C6BEAA" w14:textId="77777777" w:rsidR="0029361F" w:rsidRPr="00F07ED9" w:rsidRDefault="0029361F" w:rsidP="00293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'#/components/schemas/Flows'</w:t>
      </w:r>
    </w:p>
    <w:p w14:paraId="1E8D77F2" w14:textId="77777777" w:rsidR="0029361F" w:rsidRPr="00F07ED9" w:rsidRDefault="0029361F" w:rsidP="00293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proofErr w:type="spellStart"/>
      <w:r w:rsidRPr="00F07ED9">
        <w:rPr>
          <w:rFonts w:ascii="Courier New" w:hAnsi="Courier New"/>
          <w:sz w:val="16"/>
        </w:rPr>
        <w:t>minItems</w:t>
      </w:r>
      <w:proofErr w:type="spellEnd"/>
      <w:r w:rsidRPr="00F07ED9">
        <w:rPr>
          <w:rFonts w:ascii="Courier New" w:hAnsi="Courier New"/>
          <w:sz w:val="16"/>
        </w:rPr>
        <w:t>: 1</w:t>
      </w:r>
    </w:p>
    <w:p w14:paraId="343F3FE1" w14:textId="77777777" w:rsidR="0029361F" w:rsidRPr="00FB54B4" w:rsidRDefault="0029361F" w:rsidP="00293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&gt;</w:t>
      </w:r>
    </w:p>
    <w:p w14:paraId="798260B8" w14:textId="77777777" w:rsidR="0029361F" w:rsidRDefault="0029361F" w:rsidP="00293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Identification of the flows. If no flows are provided, the </w:t>
      </w:r>
      <w:r>
        <w:rPr>
          <w:rFonts w:ascii="Courier New" w:hAnsi="Courier New"/>
          <w:sz w:val="16"/>
        </w:rPr>
        <w:t>BAT</w:t>
      </w:r>
      <w:r w:rsidRPr="00FB54B4">
        <w:rPr>
          <w:rFonts w:ascii="Courier New" w:hAnsi="Courier New"/>
          <w:sz w:val="16"/>
        </w:rPr>
        <w:t xml:space="preserve"> offset applies</w:t>
      </w:r>
    </w:p>
    <w:p w14:paraId="19C565B6" w14:textId="77777777" w:rsidR="0029361F" w:rsidRPr="00FB54B4" w:rsidRDefault="0029361F" w:rsidP="00293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B54B4">
        <w:rPr>
          <w:rFonts w:ascii="Courier New" w:hAnsi="Courier New"/>
          <w:sz w:val="16"/>
        </w:rPr>
        <w:t xml:space="preserve"> for all flows of the AF session.</w:t>
      </w:r>
    </w:p>
    <w:p w14:paraId="44DBBC20" w14:textId="77777777" w:rsidR="0029361F" w:rsidRDefault="0029361F" w:rsidP="0029361F">
      <w:pPr>
        <w:pStyle w:val="PL"/>
        <w:rPr>
          <w:rFonts w:cs="Courier New"/>
          <w:szCs w:val="16"/>
        </w:rPr>
      </w:pPr>
    </w:p>
    <w:p w14:paraId="3CCCFCA1"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ProtoDesc</w:t>
      </w:r>
      <w:proofErr w:type="spellEnd"/>
      <w:r>
        <w:rPr>
          <w:rFonts w:cs="Courier New"/>
          <w:szCs w:val="16"/>
        </w:rPr>
        <w:t>:</w:t>
      </w:r>
    </w:p>
    <w:p w14:paraId="1F0480A3" w14:textId="77777777" w:rsidR="0029361F" w:rsidRDefault="0029361F" w:rsidP="0029361F">
      <w:pPr>
        <w:pStyle w:val="PL"/>
        <w:rPr>
          <w:rFonts w:cs="Courier New"/>
          <w:szCs w:val="16"/>
        </w:rPr>
      </w:pPr>
      <w:r>
        <w:rPr>
          <w:rFonts w:cs="Courier New"/>
          <w:szCs w:val="16"/>
        </w:rPr>
        <w:t xml:space="preserve">      description: Contains the protocol description namely protocol details and payload type </w:t>
      </w:r>
    </w:p>
    <w:p w14:paraId="0AC7A005" w14:textId="77777777" w:rsidR="0029361F" w:rsidRDefault="0029361F" w:rsidP="0029361F">
      <w:pPr>
        <w:pStyle w:val="PL"/>
        <w:rPr>
          <w:rFonts w:cs="Courier New"/>
          <w:szCs w:val="16"/>
        </w:rPr>
      </w:pPr>
      <w:r>
        <w:rPr>
          <w:rFonts w:cs="Courier New"/>
          <w:szCs w:val="16"/>
        </w:rPr>
        <w:t xml:space="preserve">        information.</w:t>
      </w:r>
    </w:p>
    <w:p w14:paraId="27529923" w14:textId="77777777" w:rsidR="0029361F" w:rsidRDefault="0029361F" w:rsidP="0029361F">
      <w:pPr>
        <w:pStyle w:val="PL"/>
        <w:rPr>
          <w:rFonts w:cs="Courier New"/>
          <w:szCs w:val="16"/>
        </w:rPr>
      </w:pPr>
      <w:r>
        <w:rPr>
          <w:rFonts w:cs="Courier New"/>
          <w:szCs w:val="16"/>
        </w:rPr>
        <w:t xml:space="preserve">      type: object</w:t>
      </w:r>
    </w:p>
    <w:p w14:paraId="26C9ABD5" w14:textId="77777777" w:rsidR="0029361F" w:rsidRDefault="0029361F" w:rsidP="0029361F">
      <w:pPr>
        <w:pStyle w:val="PL"/>
        <w:rPr>
          <w:rFonts w:cs="Courier New"/>
          <w:szCs w:val="16"/>
        </w:rPr>
      </w:pPr>
      <w:r>
        <w:rPr>
          <w:rFonts w:cs="Courier New"/>
          <w:szCs w:val="16"/>
        </w:rPr>
        <w:t xml:space="preserve">      properties:</w:t>
      </w:r>
    </w:p>
    <w:p w14:paraId="21D1D53C" w14:textId="77777777" w:rsidR="0029361F" w:rsidRDefault="0029361F" w:rsidP="0029361F">
      <w:pPr>
        <w:pStyle w:val="PL"/>
        <w:rPr>
          <w:rFonts w:cs="Courier New"/>
          <w:szCs w:val="16"/>
        </w:rPr>
      </w:pPr>
      <w:r>
        <w:rPr>
          <w:rFonts w:cs="Courier New"/>
          <w:szCs w:val="16"/>
        </w:rPr>
        <w:t xml:space="preserve">        protocol:</w:t>
      </w:r>
    </w:p>
    <w:p w14:paraId="09EE23E2"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MediaProtocol</w:t>
      </w:r>
      <w:proofErr w:type="spellEnd"/>
      <w:r>
        <w:rPr>
          <w:rFonts w:cs="Courier New"/>
          <w:szCs w:val="16"/>
        </w:rPr>
        <w:t>'</w:t>
      </w:r>
    </w:p>
    <w:p w14:paraId="0FE35AB7"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payloadType</w:t>
      </w:r>
      <w:proofErr w:type="spellEnd"/>
      <w:r>
        <w:rPr>
          <w:rFonts w:cs="Courier New"/>
          <w:szCs w:val="16"/>
        </w:rPr>
        <w:t>:</w:t>
      </w:r>
    </w:p>
    <w:p w14:paraId="201BC825"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PayloadType</w:t>
      </w:r>
      <w:proofErr w:type="spellEnd"/>
      <w:r>
        <w:rPr>
          <w:rFonts w:cs="Courier New"/>
          <w:szCs w:val="16"/>
        </w:rPr>
        <w:t>'</w:t>
      </w:r>
    </w:p>
    <w:p w14:paraId="64D9E69E" w14:textId="77777777" w:rsidR="0029361F" w:rsidRDefault="0029361F" w:rsidP="0029361F">
      <w:pPr>
        <w:pStyle w:val="PL"/>
        <w:rPr>
          <w:rFonts w:cs="Courier New"/>
          <w:szCs w:val="16"/>
        </w:rPr>
      </w:pPr>
    </w:p>
    <w:p w14:paraId="16711790"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ProtoDescRm</w:t>
      </w:r>
      <w:proofErr w:type="spellEnd"/>
      <w:r>
        <w:rPr>
          <w:rFonts w:cs="Courier New"/>
          <w:szCs w:val="16"/>
        </w:rPr>
        <w:t>:</w:t>
      </w:r>
    </w:p>
    <w:p w14:paraId="0BA1B2D4" w14:textId="77777777" w:rsidR="0029361F" w:rsidRDefault="0029361F" w:rsidP="0029361F">
      <w:pPr>
        <w:pStyle w:val="PL"/>
        <w:rPr>
          <w:rFonts w:cs="Courier New"/>
          <w:szCs w:val="16"/>
        </w:rPr>
      </w:pPr>
      <w:r>
        <w:rPr>
          <w:rFonts w:cs="Courier New"/>
          <w:szCs w:val="16"/>
        </w:rPr>
        <w:t xml:space="preserve">      description: Contains the protocol description namely protocol details and payload type </w:t>
      </w:r>
    </w:p>
    <w:p w14:paraId="55561561" w14:textId="77777777" w:rsidR="0029361F" w:rsidRDefault="0029361F" w:rsidP="0029361F">
      <w:pPr>
        <w:pStyle w:val="PL"/>
        <w:rPr>
          <w:rFonts w:cs="Courier New"/>
          <w:szCs w:val="16"/>
        </w:rPr>
      </w:pPr>
      <w:r>
        <w:rPr>
          <w:rFonts w:cs="Courier New"/>
          <w:szCs w:val="16"/>
        </w:rPr>
        <w:t xml:space="preserve">        information.</w:t>
      </w:r>
    </w:p>
    <w:p w14:paraId="627F0413" w14:textId="77777777" w:rsidR="0029361F" w:rsidRDefault="0029361F" w:rsidP="0029361F">
      <w:pPr>
        <w:pStyle w:val="PL"/>
        <w:rPr>
          <w:rFonts w:cs="Courier New"/>
          <w:szCs w:val="16"/>
        </w:rPr>
      </w:pPr>
      <w:r>
        <w:rPr>
          <w:rFonts w:cs="Courier New"/>
          <w:szCs w:val="16"/>
        </w:rPr>
        <w:t xml:space="preserve">      type: object</w:t>
      </w:r>
    </w:p>
    <w:p w14:paraId="3DCC44F0" w14:textId="77777777" w:rsidR="0029361F" w:rsidRDefault="0029361F" w:rsidP="0029361F">
      <w:pPr>
        <w:pStyle w:val="PL"/>
        <w:rPr>
          <w:rFonts w:cs="Courier New"/>
          <w:szCs w:val="16"/>
        </w:rPr>
      </w:pPr>
      <w:r>
        <w:rPr>
          <w:rFonts w:cs="Courier New"/>
          <w:szCs w:val="16"/>
        </w:rPr>
        <w:t xml:space="preserve">      properties:</w:t>
      </w:r>
    </w:p>
    <w:p w14:paraId="607D8493" w14:textId="77777777" w:rsidR="0029361F" w:rsidRDefault="0029361F" w:rsidP="0029361F">
      <w:pPr>
        <w:pStyle w:val="PL"/>
        <w:rPr>
          <w:rFonts w:cs="Courier New"/>
          <w:szCs w:val="16"/>
        </w:rPr>
      </w:pPr>
      <w:r>
        <w:rPr>
          <w:rFonts w:cs="Courier New"/>
          <w:szCs w:val="16"/>
        </w:rPr>
        <w:t xml:space="preserve">        protocol:</w:t>
      </w:r>
    </w:p>
    <w:p w14:paraId="4A53EFFE"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MediaProtocol</w:t>
      </w:r>
      <w:proofErr w:type="spellEnd"/>
      <w:r>
        <w:rPr>
          <w:rFonts w:cs="Courier New"/>
          <w:szCs w:val="16"/>
        </w:rPr>
        <w:t>'</w:t>
      </w:r>
    </w:p>
    <w:p w14:paraId="112AAF07"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payloadType</w:t>
      </w:r>
      <w:proofErr w:type="spellEnd"/>
      <w:r>
        <w:rPr>
          <w:rFonts w:cs="Courier New"/>
          <w:szCs w:val="16"/>
        </w:rPr>
        <w:t>:</w:t>
      </w:r>
    </w:p>
    <w:p w14:paraId="2D896B86"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PayloadType</w:t>
      </w:r>
      <w:proofErr w:type="spellEnd"/>
      <w:r>
        <w:rPr>
          <w:rFonts w:cs="Courier New"/>
          <w:szCs w:val="16"/>
        </w:rPr>
        <w:t>'</w:t>
      </w:r>
    </w:p>
    <w:p w14:paraId="0BEEAE34" w14:textId="77777777" w:rsidR="0029361F" w:rsidRDefault="0029361F" w:rsidP="0029361F">
      <w:pPr>
        <w:pStyle w:val="PL"/>
        <w:rPr>
          <w:rFonts w:cs="Courier New"/>
          <w:szCs w:val="16"/>
        </w:rPr>
      </w:pPr>
      <w:r>
        <w:rPr>
          <w:rFonts w:cs="Courier New"/>
          <w:szCs w:val="16"/>
        </w:rPr>
        <w:t xml:space="preserve">      nullable: true</w:t>
      </w:r>
    </w:p>
    <w:p w14:paraId="5E9DAF0B" w14:textId="77777777" w:rsidR="0029361F" w:rsidRDefault="0029361F" w:rsidP="0029361F">
      <w:pPr>
        <w:pStyle w:val="PL"/>
        <w:rPr>
          <w:rFonts w:cs="Courier New"/>
          <w:szCs w:val="16"/>
        </w:rPr>
      </w:pPr>
    </w:p>
    <w:p w14:paraId="62513500"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PdvMonitoringReport</w:t>
      </w:r>
      <w:proofErr w:type="spellEnd"/>
      <w:r>
        <w:rPr>
          <w:rFonts w:cs="Courier New"/>
          <w:szCs w:val="16"/>
        </w:rPr>
        <w:t>:</w:t>
      </w:r>
    </w:p>
    <w:p w14:paraId="606B3271" w14:textId="77777777" w:rsidR="0029361F" w:rsidRDefault="0029361F" w:rsidP="0029361F">
      <w:pPr>
        <w:pStyle w:val="PL"/>
        <w:rPr>
          <w:rFonts w:cs="Courier New"/>
          <w:szCs w:val="16"/>
        </w:rPr>
      </w:pPr>
      <w:r>
        <w:rPr>
          <w:rFonts w:cs="Courier New"/>
          <w:szCs w:val="16"/>
        </w:rPr>
        <w:t xml:space="preserve">      description: Packet Delay Variation reporting information.</w:t>
      </w:r>
    </w:p>
    <w:p w14:paraId="0B7AF30B" w14:textId="77777777" w:rsidR="0029361F" w:rsidRDefault="0029361F" w:rsidP="0029361F">
      <w:pPr>
        <w:pStyle w:val="PL"/>
        <w:rPr>
          <w:rFonts w:cs="Courier New"/>
          <w:szCs w:val="16"/>
        </w:rPr>
      </w:pPr>
      <w:r>
        <w:rPr>
          <w:rFonts w:cs="Courier New"/>
          <w:szCs w:val="16"/>
        </w:rPr>
        <w:t xml:space="preserve">      type: object</w:t>
      </w:r>
    </w:p>
    <w:p w14:paraId="06CAA63F" w14:textId="77777777" w:rsidR="0029361F" w:rsidRDefault="0029361F" w:rsidP="0029361F">
      <w:pPr>
        <w:pStyle w:val="PL"/>
        <w:rPr>
          <w:rFonts w:cs="Courier New"/>
          <w:szCs w:val="16"/>
        </w:rPr>
      </w:pPr>
      <w:r>
        <w:rPr>
          <w:rFonts w:cs="Courier New"/>
          <w:szCs w:val="16"/>
        </w:rPr>
        <w:t xml:space="preserve">      properties:</w:t>
      </w:r>
    </w:p>
    <w:p w14:paraId="275869AC" w14:textId="77777777" w:rsidR="0029361F" w:rsidRDefault="0029361F" w:rsidP="0029361F">
      <w:pPr>
        <w:pStyle w:val="PL"/>
        <w:rPr>
          <w:rFonts w:cs="Courier New"/>
          <w:szCs w:val="16"/>
        </w:rPr>
      </w:pPr>
      <w:r>
        <w:rPr>
          <w:rFonts w:cs="Courier New"/>
          <w:szCs w:val="16"/>
        </w:rPr>
        <w:t xml:space="preserve">        flows:</w:t>
      </w:r>
    </w:p>
    <w:p w14:paraId="05DABA76" w14:textId="77777777" w:rsidR="0029361F" w:rsidRDefault="0029361F" w:rsidP="0029361F">
      <w:pPr>
        <w:pStyle w:val="PL"/>
        <w:rPr>
          <w:rFonts w:cs="Courier New"/>
          <w:szCs w:val="16"/>
        </w:rPr>
      </w:pPr>
      <w:r>
        <w:rPr>
          <w:rFonts w:cs="Courier New"/>
          <w:szCs w:val="16"/>
        </w:rPr>
        <w:t xml:space="preserve">          type: array</w:t>
      </w:r>
    </w:p>
    <w:p w14:paraId="33300594" w14:textId="77777777" w:rsidR="0029361F" w:rsidRDefault="0029361F" w:rsidP="0029361F">
      <w:pPr>
        <w:pStyle w:val="PL"/>
        <w:rPr>
          <w:rFonts w:cs="Courier New"/>
          <w:szCs w:val="16"/>
        </w:rPr>
      </w:pPr>
      <w:r>
        <w:rPr>
          <w:rFonts w:cs="Courier New"/>
          <w:szCs w:val="16"/>
        </w:rPr>
        <w:t xml:space="preserve">          items:</w:t>
      </w:r>
    </w:p>
    <w:p w14:paraId="5452C7E5" w14:textId="77777777" w:rsidR="0029361F" w:rsidRDefault="0029361F" w:rsidP="0029361F">
      <w:pPr>
        <w:pStyle w:val="PL"/>
        <w:rPr>
          <w:rFonts w:cs="Courier New"/>
          <w:szCs w:val="16"/>
        </w:rPr>
      </w:pPr>
      <w:r>
        <w:rPr>
          <w:rFonts w:cs="Courier New"/>
          <w:szCs w:val="16"/>
        </w:rPr>
        <w:t xml:space="preserve">            $ref: '#/components/schemas/Flows'</w:t>
      </w:r>
    </w:p>
    <w:p w14:paraId="06CB80D3" w14:textId="77777777" w:rsidR="0029361F" w:rsidRDefault="0029361F" w:rsidP="0029361F">
      <w:pPr>
        <w:pStyle w:val="PL"/>
      </w:pPr>
      <w:r>
        <w:t xml:space="preserve">          </w:t>
      </w:r>
      <w:proofErr w:type="spellStart"/>
      <w:r>
        <w:t>minItems</w:t>
      </w:r>
      <w:proofErr w:type="spellEnd"/>
      <w:r>
        <w:t>: 1</w:t>
      </w:r>
    </w:p>
    <w:p w14:paraId="4819CFF4" w14:textId="77777777" w:rsidR="0029361F" w:rsidRPr="00807617" w:rsidRDefault="0029361F" w:rsidP="00293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w:t>
      </w:r>
      <w:r>
        <w:rPr>
          <w:rFonts w:ascii="Courier New" w:hAnsi="Courier New"/>
          <w:sz w:val="16"/>
        </w:rPr>
        <w:t>Identification of the flows</w:t>
      </w:r>
      <w:r w:rsidRPr="00FB54B4">
        <w:rPr>
          <w:rFonts w:ascii="Courier New" w:hAnsi="Courier New"/>
          <w:sz w:val="16"/>
        </w:rPr>
        <w:t>.</w:t>
      </w:r>
    </w:p>
    <w:p w14:paraId="214BB16A" w14:textId="77777777" w:rsidR="0029361F" w:rsidRDefault="0029361F" w:rsidP="0029361F">
      <w:pPr>
        <w:pStyle w:val="PL"/>
      </w:pPr>
      <w:r>
        <w:t xml:space="preserve">        </w:t>
      </w:r>
      <w:proofErr w:type="spellStart"/>
      <w:r>
        <w:rPr>
          <w:lang w:eastAsia="zh-CN"/>
        </w:rPr>
        <w:t>ulPdv</w:t>
      </w:r>
      <w:proofErr w:type="spellEnd"/>
      <w:r>
        <w:t>:</w:t>
      </w:r>
    </w:p>
    <w:p w14:paraId="6FE1E6F4" w14:textId="77777777" w:rsidR="0029361F" w:rsidRDefault="0029361F" w:rsidP="0029361F">
      <w:pPr>
        <w:pStyle w:val="PL"/>
      </w:pPr>
      <w:r>
        <w:t xml:space="preserve">          type: integer</w:t>
      </w:r>
    </w:p>
    <w:p w14:paraId="4866085D" w14:textId="77777777" w:rsidR="0029361F" w:rsidRPr="004B6A45" w:rsidRDefault="0029361F" w:rsidP="0029361F">
      <w:pPr>
        <w:pStyle w:val="PL"/>
        <w:rPr>
          <w:rFonts w:cs="Courier New"/>
          <w:szCs w:val="16"/>
        </w:rPr>
      </w:pPr>
      <w:r>
        <w:rPr>
          <w:rFonts w:cs="Courier New"/>
          <w:szCs w:val="16"/>
        </w:rPr>
        <w:t xml:space="preserve">    </w:t>
      </w:r>
      <w:r>
        <w:t xml:space="preserve">    </w:t>
      </w:r>
      <w:r>
        <w:rPr>
          <w:rFonts w:cs="Courier New"/>
          <w:szCs w:val="16"/>
        </w:rPr>
        <w:t xml:space="preserve">  description: </w:t>
      </w:r>
      <w:r>
        <w:t>Uplink packet delay variation in units of milliseconds</w:t>
      </w:r>
      <w:r>
        <w:rPr>
          <w:rFonts w:cs="Courier New"/>
          <w:szCs w:val="16"/>
        </w:rPr>
        <w:t>.</w:t>
      </w:r>
    </w:p>
    <w:p w14:paraId="0D5BBD04" w14:textId="77777777" w:rsidR="0029361F" w:rsidRDefault="0029361F" w:rsidP="0029361F">
      <w:pPr>
        <w:pStyle w:val="PL"/>
      </w:pPr>
      <w:r>
        <w:t xml:space="preserve">        </w:t>
      </w:r>
      <w:proofErr w:type="spellStart"/>
      <w:r>
        <w:rPr>
          <w:lang w:eastAsia="zh-CN"/>
        </w:rPr>
        <w:t>dlPdv</w:t>
      </w:r>
      <w:proofErr w:type="spellEnd"/>
      <w:r>
        <w:t>:</w:t>
      </w:r>
    </w:p>
    <w:p w14:paraId="136F0524" w14:textId="77777777" w:rsidR="0029361F" w:rsidRDefault="0029361F" w:rsidP="0029361F">
      <w:pPr>
        <w:pStyle w:val="PL"/>
        <w:tabs>
          <w:tab w:val="clear" w:pos="384"/>
          <w:tab w:val="left" w:pos="385"/>
        </w:tabs>
      </w:pPr>
      <w:r>
        <w:t xml:space="preserve">          type: integer</w:t>
      </w:r>
    </w:p>
    <w:p w14:paraId="252502E2" w14:textId="77777777" w:rsidR="0029361F" w:rsidRPr="004B6A45" w:rsidRDefault="0029361F" w:rsidP="0029361F">
      <w:pPr>
        <w:pStyle w:val="PL"/>
        <w:tabs>
          <w:tab w:val="clear" w:pos="384"/>
          <w:tab w:val="left" w:pos="385"/>
        </w:tabs>
        <w:rPr>
          <w:rFonts w:cs="Courier New"/>
          <w:szCs w:val="16"/>
        </w:rPr>
      </w:pPr>
      <w:r>
        <w:rPr>
          <w:rFonts w:cs="Courier New"/>
          <w:szCs w:val="16"/>
        </w:rPr>
        <w:t xml:space="preserve">    </w:t>
      </w:r>
      <w:r>
        <w:t xml:space="preserve">    </w:t>
      </w:r>
      <w:r>
        <w:rPr>
          <w:rFonts w:cs="Courier New"/>
          <w:szCs w:val="16"/>
        </w:rPr>
        <w:t xml:space="preserve">  description: </w:t>
      </w:r>
      <w:r>
        <w:t>Downlink packet delay variation in units of milliseconds</w:t>
      </w:r>
      <w:r>
        <w:rPr>
          <w:rFonts w:cs="Courier New"/>
          <w:szCs w:val="16"/>
        </w:rPr>
        <w:t>.</w:t>
      </w:r>
    </w:p>
    <w:p w14:paraId="17EC528C" w14:textId="77777777" w:rsidR="0029361F" w:rsidRDefault="0029361F" w:rsidP="0029361F">
      <w:pPr>
        <w:pStyle w:val="PL"/>
      </w:pPr>
      <w:r>
        <w:t xml:space="preserve">        </w:t>
      </w:r>
      <w:proofErr w:type="spellStart"/>
      <w:r>
        <w:rPr>
          <w:lang w:eastAsia="zh-CN"/>
        </w:rPr>
        <w:t>rtPdv</w:t>
      </w:r>
      <w:proofErr w:type="spellEnd"/>
      <w:r>
        <w:t>:</w:t>
      </w:r>
    </w:p>
    <w:p w14:paraId="60279269" w14:textId="77777777" w:rsidR="0029361F" w:rsidRPr="00E063AE" w:rsidRDefault="0029361F" w:rsidP="0029361F">
      <w:pPr>
        <w:pStyle w:val="PL"/>
      </w:pPr>
      <w:r>
        <w:t xml:space="preserve">          type: integer</w:t>
      </w:r>
    </w:p>
    <w:p w14:paraId="69289FE8" w14:textId="77777777" w:rsidR="0029361F" w:rsidRPr="004B6A45" w:rsidRDefault="0029361F" w:rsidP="0029361F">
      <w:pPr>
        <w:pStyle w:val="PL"/>
        <w:tabs>
          <w:tab w:val="clear" w:pos="384"/>
          <w:tab w:val="left" w:pos="385"/>
        </w:tabs>
        <w:rPr>
          <w:rFonts w:cs="Courier New"/>
          <w:szCs w:val="16"/>
        </w:rPr>
      </w:pPr>
      <w:r>
        <w:rPr>
          <w:rFonts w:cs="Courier New"/>
          <w:szCs w:val="16"/>
        </w:rPr>
        <w:t xml:space="preserve">    </w:t>
      </w:r>
      <w:r>
        <w:t xml:space="preserve">    </w:t>
      </w:r>
      <w:r>
        <w:rPr>
          <w:rFonts w:cs="Courier New"/>
          <w:szCs w:val="16"/>
        </w:rPr>
        <w:t xml:space="preserve">  description: </w:t>
      </w:r>
      <w:r>
        <w:t>Round trip packet delay variation in units of milliseconds</w:t>
      </w:r>
      <w:r>
        <w:rPr>
          <w:rFonts w:cs="Courier New"/>
          <w:szCs w:val="16"/>
        </w:rPr>
        <w:t>.</w:t>
      </w:r>
    </w:p>
    <w:p w14:paraId="568B7859" w14:textId="77777777" w:rsidR="0029361F" w:rsidRDefault="0029361F" w:rsidP="0029361F">
      <w:pPr>
        <w:pStyle w:val="PL"/>
        <w:rPr>
          <w:rFonts w:cs="Courier New"/>
          <w:szCs w:val="16"/>
        </w:rPr>
      </w:pPr>
    </w:p>
    <w:p w14:paraId="3F94CBD8" w14:textId="77777777" w:rsidR="0029361F" w:rsidRPr="006D7F72" w:rsidRDefault="0029361F" w:rsidP="0029361F">
      <w:pPr>
        <w:pStyle w:val="PL"/>
        <w:rPr>
          <w:rFonts w:cs="Courier New"/>
          <w:szCs w:val="16"/>
        </w:rPr>
      </w:pPr>
      <w:r w:rsidRPr="006D7F72">
        <w:rPr>
          <w:rFonts w:cs="Courier New"/>
          <w:szCs w:val="16"/>
        </w:rPr>
        <w:t xml:space="preserve">    </w:t>
      </w:r>
      <w:proofErr w:type="spellStart"/>
      <w:r w:rsidRPr="006D7F72">
        <w:rPr>
          <w:rFonts w:cs="Courier New"/>
          <w:szCs w:val="16"/>
        </w:rPr>
        <w:t>PeriodicityInfo</w:t>
      </w:r>
      <w:proofErr w:type="spellEnd"/>
      <w:r w:rsidRPr="006D7F72">
        <w:rPr>
          <w:rFonts w:cs="Courier New"/>
          <w:szCs w:val="16"/>
        </w:rPr>
        <w:t>:</w:t>
      </w:r>
    </w:p>
    <w:p w14:paraId="4A5CEB52" w14:textId="77777777" w:rsidR="0029361F" w:rsidRPr="006D7F72" w:rsidRDefault="0029361F" w:rsidP="0029361F">
      <w:pPr>
        <w:pStyle w:val="PL"/>
        <w:rPr>
          <w:rFonts w:cs="Courier New"/>
          <w:szCs w:val="16"/>
        </w:rPr>
      </w:pPr>
      <w:r w:rsidRPr="006D7F72">
        <w:rPr>
          <w:rFonts w:cs="Courier New"/>
          <w:szCs w:val="16"/>
        </w:rPr>
        <w:t xml:space="preserve">      description: &gt;</w:t>
      </w:r>
    </w:p>
    <w:p w14:paraId="69BC7810" w14:textId="77777777" w:rsidR="0029361F" w:rsidRPr="006D7F72" w:rsidRDefault="0029361F" w:rsidP="0029361F">
      <w:pPr>
        <w:pStyle w:val="PL"/>
        <w:rPr>
          <w:rFonts w:cs="Courier New"/>
          <w:szCs w:val="16"/>
        </w:rPr>
      </w:pPr>
      <w:r w:rsidRPr="006D7F72">
        <w:rPr>
          <w:rFonts w:cs="Courier New"/>
          <w:szCs w:val="16"/>
        </w:rPr>
        <w:t xml:space="preserve">        Indicates the time period between the start of the two data bursts in Uplink and/or Downlink</w:t>
      </w:r>
    </w:p>
    <w:p w14:paraId="7E56DE64" w14:textId="77777777" w:rsidR="0029361F" w:rsidRPr="006D7F72" w:rsidRDefault="0029361F" w:rsidP="0029361F">
      <w:pPr>
        <w:pStyle w:val="PL"/>
        <w:rPr>
          <w:rFonts w:cs="Courier New"/>
          <w:szCs w:val="16"/>
        </w:rPr>
      </w:pPr>
      <w:r w:rsidRPr="006D7F72">
        <w:rPr>
          <w:rFonts w:cs="Courier New"/>
          <w:szCs w:val="16"/>
        </w:rPr>
        <w:t xml:space="preserve">        direction.</w:t>
      </w:r>
    </w:p>
    <w:p w14:paraId="659EA7B3" w14:textId="77777777" w:rsidR="0029361F" w:rsidRPr="006D7F72" w:rsidRDefault="0029361F" w:rsidP="0029361F">
      <w:pPr>
        <w:pStyle w:val="PL"/>
        <w:rPr>
          <w:rFonts w:cs="Courier New"/>
          <w:szCs w:val="16"/>
        </w:rPr>
      </w:pPr>
      <w:r w:rsidRPr="006D7F72">
        <w:rPr>
          <w:rFonts w:cs="Courier New"/>
          <w:szCs w:val="16"/>
        </w:rPr>
        <w:t xml:space="preserve">      type: object</w:t>
      </w:r>
    </w:p>
    <w:p w14:paraId="12946428" w14:textId="77777777" w:rsidR="0029361F" w:rsidRPr="006D7F72" w:rsidRDefault="0029361F" w:rsidP="0029361F">
      <w:pPr>
        <w:pStyle w:val="PL"/>
        <w:rPr>
          <w:rFonts w:cs="Courier New"/>
          <w:szCs w:val="16"/>
        </w:rPr>
      </w:pPr>
      <w:r w:rsidRPr="006D7F72">
        <w:rPr>
          <w:rFonts w:cs="Courier New"/>
          <w:szCs w:val="16"/>
        </w:rPr>
        <w:t xml:space="preserve">      properties:</w:t>
      </w:r>
    </w:p>
    <w:p w14:paraId="61D31C1C" w14:textId="77777777" w:rsidR="0029361F" w:rsidRPr="006D7F72" w:rsidRDefault="0029361F" w:rsidP="0029361F">
      <w:pPr>
        <w:pStyle w:val="PL"/>
        <w:rPr>
          <w:rFonts w:cs="Courier New"/>
          <w:szCs w:val="16"/>
        </w:rPr>
      </w:pPr>
      <w:r w:rsidRPr="006D7F72">
        <w:rPr>
          <w:rFonts w:cs="Courier New"/>
          <w:szCs w:val="16"/>
        </w:rPr>
        <w:t xml:space="preserve">        </w:t>
      </w:r>
      <w:proofErr w:type="spellStart"/>
      <w:r w:rsidRPr="006D7F72">
        <w:rPr>
          <w:rFonts w:cs="Courier New"/>
          <w:szCs w:val="16"/>
        </w:rPr>
        <w:t>periodUl</w:t>
      </w:r>
      <w:proofErr w:type="spellEnd"/>
      <w:r w:rsidRPr="006D7F72">
        <w:rPr>
          <w:rFonts w:cs="Courier New"/>
          <w:szCs w:val="16"/>
        </w:rPr>
        <w:t>:</w:t>
      </w:r>
    </w:p>
    <w:p w14:paraId="7AEA463E" w14:textId="77777777" w:rsidR="0029361F" w:rsidRPr="006D7F72" w:rsidRDefault="0029361F" w:rsidP="0029361F">
      <w:pPr>
        <w:pStyle w:val="PL"/>
        <w:rPr>
          <w:rFonts w:cs="Courier New"/>
          <w:szCs w:val="16"/>
        </w:rPr>
      </w:pPr>
      <w:r w:rsidRPr="006D7F72">
        <w:rPr>
          <w:rFonts w:cs="Courier New"/>
          <w:szCs w:val="16"/>
        </w:rPr>
        <w:t xml:space="preserve">          $ref: 'TS29571_CommonData.yaml#/components/schemas/</w:t>
      </w:r>
      <w:proofErr w:type="spellStart"/>
      <w:r w:rsidRPr="006D7F72">
        <w:rPr>
          <w:rFonts w:cs="Courier New"/>
          <w:szCs w:val="16"/>
        </w:rPr>
        <w:t>DurationSecRm</w:t>
      </w:r>
      <w:proofErr w:type="spellEnd"/>
      <w:r w:rsidRPr="006D7F72">
        <w:rPr>
          <w:rFonts w:cs="Courier New"/>
          <w:szCs w:val="16"/>
        </w:rPr>
        <w:t>'</w:t>
      </w:r>
    </w:p>
    <w:p w14:paraId="0895C432" w14:textId="77777777" w:rsidR="0029361F" w:rsidRPr="006D7F72" w:rsidRDefault="0029361F" w:rsidP="0029361F">
      <w:pPr>
        <w:pStyle w:val="PL"/>
        <w:rPr>
          <w:rFonts w:cs="Courier New"/>
          <w:szCs w:val="16"/>
        </w:rPr>
      </w:pPr>
      <w:r w:rsidRPr="006D7F72">
        <w:rPr>
          <w:rFonts w:cs="Courier New"/>
          <w:szCs w:val="16"/>
        </w:rPr>
        <w:t xml:space="preserve">        </w:t>
      </w:r>
      <w:proofErr w:type="spellStart"/>
      <w:r w:rsidRPr="006D7F72">
        <w:rPr>
          <w:rFonts w:cs="Courier New"/>
          <w:szCs w:val="16"/>
        </w:rPr>
        <w:t>periodDl</w:t>
      </w:r>
      <w:proofErr w:type="spellEnd"/>
      <w:r w:rsidRPr="006D7F72">
        <w:rPr>
          <w:rFonts w:cs="Courier New"/>
          <w:szCs w:val="16"/>
        </w:rPr>
        <w:t>:</w:t>
      </w:r>
    </w:p>
    <w:p w14:paraId="74945574" w14:textId="77777777" w:rsidR="0029361F" w:rsidRPr="006D7F72" w:rsidRDefault="0029361F" w:rsidP="0029361F">
      <w:pPr>
        <w:pStyle w:val="PL"/>
        <w:rPr>
          <w:rFonts w:cs="Courier New"/>
          <w:szCs w:val="16"/>
        </w:rPr>
      </w:pPr>
      <w:r w:rsidRPr="006D7F72">
        <w:rPr>
          <w:rFonts w:cs="Courier New"/>
          <w:szCs w:val="16"/>
        </w:rPr>
        <w:t xml:space="preserve">          $ref: 'TS29571_CommonData.yaml#/components/schemas/</w:t>
      </w:r>
      <w:proofErr w:type="spellStart"/>
      <w:r w:rsidRPr="006D7F72">
        <w:rPr>
          <w:rFonts w:cs="Courier New"/>
          <w:szCs w:val="16"/>
        </w:rPr>
        <w:t>DurationSecRm</w:t>
      </w:r>
      <w:proofErr w:type="spellEnd"/>
      <w:r w:rsidRPr="006D7F72">
        <w:rPr>
          <w:rFonts w:cs="Courier New"/>
          <w:szCs w:val="16"/>
        </w:rPr>
        <w:t>'</w:t>
      </w:r>
    </w:p>
    <w:p w14:paraId="799F322E" w14:textId="77777777" w:rsidR="0029361F" w:rsidRDefault="0029361F" w:rsidP="0029361F">
      <w:pPr>
        <w:pStyle w:val="PL"/>
        <w:rPr>
          <w:rFonts w:cs="Courier New"/>
          <w:szCs w:val="16"/>
        </w:rPr>
      </w:pPr>
      <w:r>
        <w:rPr>
          <w:rFonts w:cs="Courier New"/>
          <w:szCs w:val="16"/>
        </w:rPr>
        <w:t xml:space="preserve">      nullable: true</w:t>
      </w:r>
    </w:p>
    <w:p w14:paraId="6B551667" w14:textId="77777777" w:rsidR="0029361F" w:rsidRDefault="0029361F" w:rsidP="0029361F">
      <w:pPr>
        <w:pStyle w:val="PL"/>
        <w:rPr>
          <w:rFonts w:cs="Courier New"/>
          <w:szCs w:val="16"/>
        </w:rPr>
      </w:pPr>
    </w:p>
    <w:p w14:paraId="3A496BD3" w14:textId="77777777" w:rsidR="0029361F" w:rsidRDefault="0029361F" w:rsidP="0029361F">
      <w:pPr>
        <w:pStyle w:val="PL"/>
      </w:pPr>
      <w:r>
        <w:t xml:space="preserve">    </w:t>
      </w:r>
      <w:proofErr w:type="spellStart"/>
      <w:r>
        <w:t>AddFlowDescriptionInfo</w:t>
      </w:r>
      <w:proofErr w:type="spellEnd"/>
      <w:r>
        <w:t>:</w:t>
      </w:r>
    </w:p>
    <w:p w14:paraId="2DBA419D" w14:textId="77777777" w:rsidR="0029361F" w:rsidRDefault="0029361F" w:rsidP="0029361F">
      <w:pPr>
        <w:pStyle w:val="PL"/>
      </w:pPr>
      <w:r>
        <w:rPr>
          <w:rFonts w:eastAsia="Batang"/>
        </w:rPr>
        <w:lastRenderedPageBreak/>
        <w:t xml:space="preserve">      description: </w:t>
      </w:r>
      <w:r>
        <w:t>Contains additional flow description information</w:t>
      </w:r>
      <w:r>
        <w:rPr>
          <w:rFonts w:eastAsia="Batang"/>
        </w:rPr>
        <w:t>.</w:t>
      </w:r>
    </w:p>
    <w:p w14:paraId="5D73F435" w14:textId="77777777" w:rsidR="0029361F" w:rsidRDefault="0029361F" w:rsidP="0029361F">
      <w:pPr>
        <w:pStyle w:val="PL"/>
      </w:pPr>
      <w:r>
        <w:t xml:space="preserve">      type: object</w:t>
      </w:r>
    </w:p>
    <w:p w14:paraId="446C7CBB" w14:textId="77777777" w:rsidR="0029361F" w:rsidRDefault="0029361F" w:rsidP="0029361F">
      <w:pPr>
        <w:pStyle w:val="PL"/>
      </w:pPr>
      <w:r>
        <w:t xml:space="preserve">      properties:</w:t>
      </w:r>
    </w:p>
    <w:p w14:paraId="10F9E5DB" w14:textId="77777777" w:rsidR="0029361F" w:rsidRDefault="0029361F" w:rsidP="0029361F">
      <w:pPr>
        <w:pStyle w:val="PL"/>
      </w:pPr>
      <w:r>
        <w:t xml:space="preserve">        </w:t>
      </w:r>
      <w:proofErr w:type="spellStart"/>
      <w:r>
        <w:t>spi</w:t>
      </w:r>
      <w:proofErr w:type="spellEnd"/>
      <w:r>
        <w:t>:</w:t>
      </w:r>
    </w:p>
    <w:p w14:paraId="5DF3C6D1" w14:textId="77777777" w:rsidR="0029361F" w:rsidRDefault="0029361F" w:rsidP="0029361F">
      <w:pPr>
        <w:pStyle w:val="PL"/>
      </w:pPr>
      <w:r>
        <w:t xml:space="preserve">          type: string</w:t>
      </w:r>
    </w:p>
    <w:p w14:paraId="6C1F2BF8" w14:textId="77777777" w:rsidR="0029361F" w:rsidRDefault="0029361F" w:rsidP="0029361F">
      <w:pPr>
        <w:pStyle w:val="PL"/>
      </w:pPr>
      <w:r>
        <w:t xml:space="preserve">          description: &gt;</w:t>
      </w:r>
    </w:p>
    <w:p w14:paraId="02E6C674" w14:textId="77777777" w:rsidR="0029361F" w:rsidRDefault="0029361F" w:rsidP="0029361F">
      <w:pPr>
        <w:pStyle w:val="PL"/>
      </w:pPr>
      <w:r>
        <w:t xml:space="preserve">            4-octet string representing the security parameter index of the </w:t>
      </w:r>
      <w:proofErr w:type="spellStart"/>
      <w:r>
        <w:t>IPSec</w:t>
      </w:r>
      <w:proofErr w:type="spellEnd"/>
      <w:r>
        <w:t xml:space="preserve"> packet</w:t>
      </w:r>
    </w:p>
    <w:p w14:paraId="6A57FF45" w14:textId="77777777" w:rsidR="0029361F" w:rsidRDefault="0029361F" w:rsidP="0029361F">
      <w:pPr>
        <w:pStyle w:val="PL"/>
      </w:pPr>
      <w:r>
        <w:t xml:space="preserve">            in hexadecimal representation.</w:t>
      </w:r>
    </w:p>
    <w:p w14:paraId="4CE8DD93" w14:textId="77777777" w:rsidR="0029361F" w:rsidRDefault="0029361F" w:rsidP="0029361F">
      <w:pPr>
        <w:pStyle w:val="PL"/>
      </w:pPr>
      <w:r>
        <w:t xml:space="preserve">        </w:t>
      </w:r>
      <w:proofErr w:type="spellStart"/>
      <w:r>
        <w:t>flowLabel</w:t>
      </w:r>
      <w:proofErr w:type="spellEnd"/>
      <w:r>
        <w:t>:</w:t>
      </w:r>
    </w:p>
    <w:p w14:paraId="1C892347" w14:textId="77777777" w:rsidR="0029361F" w:rsidRDefault="0029361F" w:rsidP="0029361F">
      <w:pPr>
        <w:pStyle w:val="PL"/>
      </w:pPr>
      <w:r>
        <w:t xml:space="preserve">          type: string</w:t>
      </w:r>
    </w:p>
    <w:p w14:paraId="541B0A39" w14:textId="77777777" w:rsidR="0029361F" w:rsidRDefault="0029361F" w:rsidP="0029361F">
      <w:pPr>
        <w:pStyle w:val="PL"/>
      </w:pPr>
      <w:r>
        <w:t xml:space="preserve">          description: &gt;</w:t>
      </w:r>
    </w:p>
    <w:p w14:paraId="2C6405B9" w14:textId="77777777" w:rsidR="0029361F" w:rsidRDefault="0029361F" w:rsidP="0029361F">
      <w:pPr>
        <w:pStyle w:val="PL"/>
      </w:pPr>
      <w:r>
        <w:t xml:space="preserve">            3-octet string representing the IPv6 flow label header field in hexadecimal</w:t>
      </w:r>
    </w:p>
    <w:p w14:paraId="143C5BF5" w14:textId="77777777" w:rsidR="0029361F" w:rsidRDefault="0029361F" w:rsidP="0029361F">
      <w:pPr>
        <w:pStyle w:val="PL"/>
      </w:pPr>
      <w:r>
        <w:t xml:space="preserve">            representation.</w:t>
      </w:r>
    </w:p>
    <w:p w14:paraId="6AA07FFF"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flowDir</w:t>
      </w:r>
      <w:proofErr w:type="spellEnd"/>
      <w:r>
        <w:rPr>
          <w:rFonts w:cs="Courier New"/>
          <w:szCs w:val="16"/>
        </w:rPr>
        <w:t>:</w:t>
      </w:r>
    </w:p>
    <w:p w14:paraId="2A5B4A1B" w14:textId="77777777" w:rsidR="0029361F" w:rsidRDefault="0029361F" w:rsidP="0029361F">
      <w:pPr>
        <w:pStyle w:val="PL"/>
        <w:rPr>
          <w:rFonts w:cs="Courier New"/>
          <w:szCs w:val="16"/>
        </w:rPr>
      </w:pPr>
      <w:r>
        <w:rPr>
          <w:rFonts w:cs="Courier New"/>
          <w:szCs w:val="16"/>
        </w:rPr>
        <w:t xml:space="preserve">          $ref: 'TS29512_Npcf_SMPolicyControl.yaml#/components/schemas/FlowDirection'</w:t>
      </w:r>
    </w:p>
    <w:p w14:paraId="0B36B9F0" w14:textId="77777777" w:rsidR="0029361F" w:rsidRDefault="0029361F" w:rsidP="0029361F">
      <w:pPr>
        <w:pStyle w:val="PL"/>
        <w:rPr>
          <w:rFonts w:cs="Courier New"/>
          <w:szCs w:val="16"/>
        </w:rPr>
      </w:pPr>
    </w:p>
    <w:p w14:paraId="4D87F4A5" w14:textId="77777777" w:rsidR="0029361F" w:rsidRDefault="0029361F" w:rsidP="0029361F">
      <w:pPr>
        <w:pStyle w:val="PL"/>
        <w:rPr>
          <w:rFonts w:cs="Courier New"/>
          <w:szCs w:val="16"/>
        </w:rPr>
      </w:pPr>
      <w:r>
        <w:rPr>
          <w:rFonts w:cs="Courier New"/>
          <w:szCs w:val="16"/>
        </w:rPr>
        <w:t xml:space="preserve">    L4sSupport:</w:t>
      </w:r>
    </w:p>
    <w:p w14:paraId="73C12A37" w14:textId="77777777" w:rsidR="0029361F" w:rsidRDefault="0029361F" w:rsidP="0029361F">
      <w:pPr>
        <w:pStyle w:val="PL"/>
        <w:rPr>
          <w:rFonts w:cs="Courier New"/>
          <w:szCs w:val="16"/>
        </w:rPr>
      </w:pPr>
      <w:r>
        <w:rPr>
          <w:rFonts w:cs="Courier New"/>
          <w:szCs w:val="16"/>
        </w:rPr>
        <w:t xml:space="preserve">      description: &gt;</w:t>
      </w:r>
    </w:p>
    <w:p w14:paraId="547D7CBC" w14:textId="77777777" w:rsidR="0029361F" w:rsidRDefault="0029361F" w:rsidP="0029361F">
      <w:pPr>
        <w:pStyle w:val="PL"/>
        <w:rPr>
          <w:rFonts w:cs="Courier New"/>
          <w:szCs w:val="16"/>
        </w:rPr>
      </w:pPr>
      <w:r>
        <w:rPr>
          <w:rFonts w:cs="Courier New"/>
          <w:szCs w:val="16"/>
        </w:rPr>
        <w:t xml:space="preserve">        Indicates whether the ECN marking for L4S support is not available or available</w:t>
      </w:r>
    </w:p>
    <w:p w14:paraId="6D2722C4" w14:textId="77777777" w:rsidR="0029361F" w:rsidRDefault="0029361F" w:rsidP="0029361F">
      <w:pPr>
        <w:pStyle w:val="PL"/>
        <w:rPr>
          <w:rFonts w:cs="Courier New"/>
          <w:szCs w:val="16"/>
        </w:rPr>
      </w:pPr>
      <w:r>
        <w:rPr>
          <w:rFonts w:cs="Courier New"/>
          <w:szCs w:val="16"/>
        </w:rPr>
        <w:t xml:space="preserve">        again in 5GS.</w:t>
      </w:r>
    </w:p>
    <w:p w14:paraId="116DBDAE" w14:textId="77777777" w:rsidR="0029361F" w:rsidRDefault="0029361F" w:rsidP="0029361F">
      <w:pPr>
        <w:pStyle w:val="PL"/>
        <w:rPr>
          <w:rFonts w:cs="Courier New"/>
          <w:szCs w:val="16"/>
        </w:rPr>
      </w:pPr>
      <w:r>
        <w:rPr>
          <w:rFonts w:cs="Courier New"/>
          <w:szCs w:val="16"/>
        </w:rPr>
        <w:t xml:space="preserve">      type: object</w:t>
      </w:r>
    </w:p>
    <w:p w14:paraId="3A127515" w14:textId="77777777" w:rsidR="0029361F" w:rsidRDefault="0029361F" w:rsidP="0029361F">
      <w:pPr>
        <w:pStyle w:val="PL"/>
        <w:rPr>
          <w:rFonts w:cs="Courier New"/>
          <w:szCs w:val="16"/>
        </w:rPr>
      </w:pPr>
      <w:r>
        <w:rPr>
          <w:rFonts w:cs="Courier New"/>
          <w:szCs w:val="16"/>
        </w:rPr>
        <w:t xml:space="preserve">      required:</w:t>
      </w:r>
    </w:p>
    <w:p w14:paraId="71227B4C" w14:textId="77777777" w:rsidR="0029361F" w:rsidRDefault="0029361F" w:rsidP="0029361F">
      <w:pPr>
        <w:pStyle w:val="PL"/>
        <w:rPr>
          <w:rFonts w:cs="Courier New"/>
          <w:szCs w:val="16"/>
        </w:rPr>
      </w:pPr>
      <w:r>
        <w:rPr>
          <w:rFonts w:cs="Courier New"/>
          <w:szCs w:val="16"/>
        </w:rPr>
        <w:t xml:space="preserve">        - </w:t>
      </w:r>
      <w:proofErr w:type="spellStart"/>
      <w:r>
        <w:rPr>
          <w:rFonts w:cs="Courier New"/>
          <w:szCs w:val="16"/>
        </w:rPr>
        <w:t>notifType</w:t>
      </w:r>
      <w:proofErr w:type="spellEnd"/>
    </w:p>
    <w:p w14:paraId="52E0F630" w14:textId="77777777" w:rsidR="0029361F" w:rsidRDefault="0029361F" w:rsidP="0029361F">
      <w:pPr>
        <w:pStyle w:val="PL"/>
        <w:rPr>
          <w:rFonts w:cs="Courier New"/>
          <w:szCs w:val="16"/>
        </w:rPr>
      </w:pPr>
      <w:r>
        <w:rPr>
          <w:rFonts w:cs="Courier New"/>
          <w:szCs w:val="16"/>
        </w:rPr>
        <w:t xml:space="preserve">      properties:</w:t>
      </w:r>
    </w:p>
    <w:p w14:paraId="1B5178B7"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notifType</w:t>
      </w:r>
      <w:proofErr w:type="spellEnd"/>
      <w:r>
        <w:rPr>
          <w:rFonts w:cs="Courier New"/>
          <w:szCs w:val="16"/>
        </w:rPr>
        <w:t>:</w:t>
      </w:r>
    </w:p>
    <w:p w14:paraId="1F90BFD3" w14:textId="77777777" w:rsidR="0029361F" w:rsidRDefault="0029361F" w:rsidP="0029361F">
      <w:pPr>
        <w:pStyle w:val="PL"/>
        <w:rPr>
          <w:rFonts w:cs="Courier New"/>
          <w:szCs w:val="16"/>
        </w:rPr>
      </w:pPr>
      <w:r>
        <w:rPr>
          <w:rFonts w:cs="Courier New"/>
          <w:szCs w:val="16"/>
        </w:rPr>
        <w:t xml:space="preserve">          $ref: '#/components/schemas/L4sNotifType'</w:t>
      </w:r>
    </w:p>
    <w:p w14:paraId="0F1BD61A" w14:textId="77777777" w:rsidR="0029361F" w:rsidRDefault="0029361F" w:rsidP="0029361F">
      <w:pPr>
        <w:pStyle w:val="PL"/>
        <w:rPr>
          <w:rFonts w:cs="Courier New"/>
          <w:szCs w:val="16"/>
        </w:rPr>
      </w:pPr>
      <w:r>
        <w:rPr>
          <w:rFonts w:cs="Courier New"/>
          <w:szCs w:val="16"/>
        </w:rPr>
        <w:t xml:space="preserve">        flows:</w:t>
      </w:r>
    </w:p>
    <w:p w14:paraId="39F14BC2" w14:textId="77777777" w:rsidR="0029361F" w:rsidRDefault="0029361F" w:rsidP="0029361F">
      <w:pPr>
        <w:pStyle w:val="PL"/>
        <w:rPr>
          <w:rFonts w:cs="Courier New"/>
          <w:szCs w:val="16"/>
        </w:rPr>
      </w:pPr>
      <w:r>
        <w:rPr>
          <w:rFonts w:cs="Courier New"/>
          <w:szCs w:val="16"/>
        </w:rPr>
        <w:t xml:space="preserve">          type: array</w:t>
      </w:r>
    </w:p>
    <w:p w14:paraId="78F420AC" w14:textId="77777777" w:rsidR="0029361F" w:rsidRDefault="0029361F" w:rsidP="0029361F">
      <w:pPr>
        <w:pStyle w:val="PL"/>
        <w:rPr>
          <w:rFonts w:cs="Courier New"/>
          <w:szCs w:val="16"/>
        </w:rPr>
      </w:pPr>
      <w:r>
        <w:rPr>
          <w:rFonts w:cs="Courier New"/>
          <w:szCs w:val="16"/>
        </w:rPr>
        <w:t xml:space="preserve">          items:</w:t>
      </w:r>
    </w:p>
    <w:p w14:paraId="48966676" w14:textId="77777777" w:rsidR="0029361F" w:rsidRDefault="0029361F" w:rsidP="0029361F">
      <w:pPr>
        <w:pStyle w:val="PL"/>
        <w:rPr>
          <w:rFonts w:cs="Courier New"/>
          <w:szCs w:val="16"/>
        </w:rPr>
      </w:pPr>
      <w:r>
        <w:rPr>
          <w:rFonts w:cs="Courier New"/>
          <w:szCs w:val="16"/>
        </w:rPr>
        <w:t xml:space="preserve">            $ref: '#/components/schemas/Flows'</w:t>
      </w:r>
    </w:p>
    <w:p w14:paraId="4CE59FFF" w14:textId="77777777" w:rsidR="0029361F" w:rsidRDefault="0029361F" w:rsidP="0029361F">
      <w:pPr>
        <w:pStyle w:val="PL"/>
      </w:pPr>
      <w:r>
        <w:t xml:space="preserve">          </w:t>
      </w:r>
      <w:proofErr w:type="spellStart"/>
      <w:r>
        <w:t>minItems</w:t>
      </w:r>
      <w:proofErr w:type="spellEnd"/>
      <w:r>
        <w:t>: 1</w:t>
      </w:r>
    </w:p>
    <w:p w14:paraId="4E4D4FB2" w14:textId="588ADD3A" w:rsidR="00CA2F99" w:rsidDel="00C14FC0" w:rsidRDefault="00CA2F99" w:rsidP="00CA2F99">
      <w:pPr>
        <w:pStyle w:val="PL"/>
        <w:rPr>
          <w:ins w:id="500" w:author="Ericsson Jan" w:date="2023-12-17T22:03:00Z"/>
          <w:del w:id="501" w:author="Parthasarathi [Nokia]" w:date="2024-01-04T18:34:00Z"/>
          <w:rFonts w:cs="Courier New"/>
          <w:szCs w:val="16"/>
        </w:rPr>
      </w:pPr>
    </w:p>
    <w:p w14:paraId="06F74126" w14:textId="135E8FEC" w:rsidR="00CA2F99" w:rsidDel="00C14FC0" w:rsidRDefault="00CA2F99" w:rsidP="00CA2F99">
      <w:pPr>
        <w:pStyle w:val="PL"/>
        <w:rPr>
          <w:ins w:id="502" w:author="Ericsson Jan" w:date="2023-12-17T22:03:00Z"/>
          <w:del w:id="503" w:author="Parthasarathi [Nokia]" w:date="2024-01-04T18:34:00Z"/>
          <w:rFonts w:cs="Courier New"/>
          <w:szCs w:val="16"/>
        </w:rPr>
      </w:pPr>
      <w:ins w:id="504" w:author="Ericsson Jan" w:date="2023-12-17T22:03:00Z">
        <w:del w:id="505" w:author="Parthasarathi [Nokia]" w:date="2024-01-04T18:34:00Z">
          <w:r w:rsidDel="00C14FC0">
            <w:rPr>
              <w:rFonts w:cs="Courier New"/>
              <w:szCs w:val="16"/>
            </w:rPr>
            <w:delText xml:space="preserve">    DirectNotificationReport:</w:delText>
          </w:r>
        </w:del>
      </w:ins>
    </w:p>
    <w:p w14:paraId="568B0E58" w14:textId="532A6591" w:rsidR="00CA2F99" w:rsidDel="00C14FC0" w:rsidRDefault="00CA2F99" w:rsidP="00CA2F99">
      <w:pPr>
        <w:pStyle w:val="PL"/>
        <w:rPr>
          <w:ins w:id="506" w:author="Ericsson Jan" w:date="2023-12-17T22:03:00Z"/>
          <w:del w:id="507" w:author="Parthasarathi [Nokia]" w:date="2024-01-04T18:34:00Z"/>
          <w:rFonts w:cs="Courier New"/>
          <w:szCs w:val="16"/>
        </w:rPr>
      </w:pPr>
      <w:ins w:id="508" w:author="Ericsson Jan" w:date="2023-12-17T22:03:00Z">
        <w:del w:id="509" w:author="Parthasarathi [Nokia]" w:date="2024-01-04T18:34:00Z">
          <w:r w:rsidDel="00C14FC0">
            <w:rPr>
              <w:rFonts w:cs="Courier New"/>
              <w:szCs w:val="16"/>
            </w:rPr>
            <w:delText xml:space="preserve">      description: &gt;</w:delText>
          </w:r>
        </w:del>
      </w:ins>
    </w:p>
    <w:p w14:paraId="2FB22102" w14:textId="0BB973AE" w:rsidR="00CA2F99" w:rsidDel="00C14FC0" w:rsidRDefault="00CA2F99" w:rsidP="00CA2F99">
      <w:pPr>
        <w:pStyle w:val="PL"/>
        <w:rPr>
          <w:ins w:id="510" w:author="Ericsson Jan" w:date="2023-12-17T22:03:00Z"/>
          <w:del w:id="511" w:author="Parthasarathi [Nokia]" w:date="2024-01-04T18:34:00Z"/>
          <w:rFonts w:cs="Courier New"/>
          <w:szCs w:val="16"/>
        </w:rPr>
      </w:pPr>
      <w:ins w:id="512" w:author="Ericsson Jan" w:date="2023-12-17T22:03:00Z">
        <w:del w:id="513" w:author="Parthasarathi [Nokia]" w:date="2024-01-04T18:34:00Z">
          <w:r w:rsidDel="00C14FC0">
            <w:rPr>
              <w:rFonts w:cs="Courier New"/>
              <w:szCs w:val="16"/>
            </w:rPr>
            <w:delText xml:space="preserve">        Represents the QoS monitoring parameters that cannot be directly notified for</w:delText>
          </w:r>
        </w:del>
      </w:ins>
    </w:p>
    <w:p w14:paraId="5FA917CD" w14:textId="280EC8FD" w:rsidR="00CA2F99" w:rsidDel="00C14FC0" w:rsidRDefault="00CA2F99" w:rsidP="00CA2F99">
      <w:pPr>
        <w:pStyle w:val="PL"/>
        <w:rPr>
          <w:ins w:id="514" w:author="Ericsson Jan" w:date="2023-12-17T22:03:00Z"/>
          <w:del w:id="515" w:author="Parthasarathi [Nokia]" w:date="2024-01-04T18:34:00Z"/>
          <w:rFonts w:cs="Courier New"/>
          <w:szCs w:val="16"/>
        </w:rPr>
      </w:pPr>
      <w:ins w:id="516" w:author="Ericsson Jan" w:date="2023-12-17T22:03:00Z">
        <w:del w:id="517" w:author="Parthasarathi [Nokia]" w:date="2024-01-04T18:34:00Z">
          <w:r w:rsidDel="00C14FC0">
            <w:rPr>
              <w:rFonts w:cs="Courier New"/>
              <w:szCs w:val="16"/>
            </w:rPr>
            <w:delText xml:space="preserve">        the indicated flows.</w:delText>
          </w:r>
        </w:del>
      </w:ins>
    </w:p>
    <w:p w14:paraId="7502F7A6" w14:textId="1565F4C3" w:rsidR="00CA2F99" w:rsidDel="00C14FC0" w:rsidRDefault="00CA2F99" w:rsidP="00CA2F99">
      <w:pPr>
        <w:pStyle w:val="PL"/>
        <w:rPr>
          <w:ins w:id="518" w:author="Ericsson Jan" w:date="2023-12-17T22:03:00Z"/>
          <w:del w:id="519" w:author="Parthasarathi [Nokia]" w:date="2024-01-04T18:34:00Z"/>
          <w:rFonts w:cs="Courier New"/>
          <w:szCs w:val="16"/>
        </w:rPr>
      </w:pPr>
      <w:ins w:id="520" w:author="Ericsson Jan" w:date="2023-12-17T22:03:00Z">
        <w:del w:id="521" w:author="Parthasarathi [Nokia]" w:date="2024-01-04T18:34:00Z">
          <w:r w:rsidDel="00C14FC0">
            <w:rPr>
              <w:rFonts w:cs="Courier New"/>
              <w:szCs w:val="16"/>
            </w:rPr>
            <w:delText xml:space="preserve">      type: object</w:delText>
          </w:r>
        </w:del>
      </w:ins>
    </w:p>
    <w:p w14:paraId="0DE395E4" w14:textId="4F33549E" w:rsidR="00CA2F99" w:rsidDel="00C14FC0" w:rsidRDefault="00CA2F99" w:rsidP="00CA2F99">
      <w:pPr>
        <w:pStyle w:val="PL"/>
        <w:rPr>
          <w:ins w:id="522" w:author="Ericsson Jan" w:date="2023-12-17T22:03:00Z"/>
          <w:del w:id="523" w:author="Parthasarathi [Nokia]" w:date="2024-01-04T18:34:00Z"/>
          <w:rFonts w:cs="Courier New"/>
          <w:szCs w:val="16"/>
        </w:rPr>
      </w:pPr>
      <w:ins w:id="524" w:author="Ericsson Jan" w:date="2023-12-17T22:03:00Z">
        <w:del w:id="525" w:author="Parthasarathi [Nokia]" w:date="2024-01-04T18:34:00Z">
          <w:r w:rsidDel="00C14FC0">
            <w:rPr>
              <w:rFonts w:cs="Courier New"/>
              <w:szCs w:val="16"/>
            </w:rPr>
            <w:delText xml:space="preserve">      required:</w:delText>
          </w:r>
        </w:del>
      </w:ins>
    </w:p>
    <w:p w14:paraId="6EFA0598" w14:textId="2303BCDA" w:rsidR="00CA2F99" w:rsidDel="00C14FC0" w:rsidRDefault="00CA2F99" w:rsidP="00CA2F99">
      <w:pPr>
        <w:pStyle w:val="PL"/>
        <w:rPr>
          <w:ins w:id="526" w:author="Ericsson Jan" w:date="2023-12-17T22:03:00Z"/>
          <w:del w:id="527" w:author="Parthasarathi [Nokia]" w:date="2024-01-04T18:34:00Z"/>
          <w:rFonts w:cs="Courier New"/>
          <w:szCs w:val="16"/>
        </w:rPr>
      </w:pPr>
      <w:ins w:id="528" w:author="Ericsson Jan" w:date="2023-12-17T22:03:00Z">
        <w:del w:id="529" w:author="Parthasarathi [Nokia]" w:date="2024-01-04T18:34:00Z">
          <w:r w:rsidDel="00C14FC0">
            <w:rPr>
              <w:rFonts w:cs="Courier New"/>
              <w:szCs w:val="16"/>
            </w:rPr>
            <w:delText xml:space="preserve">        - qosMonParamType</w:delText>
          </w:r>
        </w:del>
      </w:ins>
    </w:p>
    <w:p w14:paraId="08B59A26" w14:textId="3E0AAF38" w:rsidR="00CA2F99" w:rsidDel="00C14FC0" w:rsidRDefault="00CA2F99" w:rsidP="00CA2F99">
      <w:pPr>
        <w:pStyle w:val="PL"/>
        <w:rPr>
          <w:ins w:id="530" w:author="Ericsson Jan" w:date="2023-12-17T22:03:00Z"/>
          <w:del w:id="531" w:author="Parthasarathi [Nokia]" w:date="2024-01-04T18:34:00Z"/>
          <w:rFonts w:cs="Courier New"/>
          <w:szCs w:val="16"/>
        </w:rPr>
      </w:pPr>
      <w:ins w:id="532" w:author="Ericsson Jan" w:date="2023-12-17T22:03:00Z">
        <w:del w:id="533" w:author="Parthasarathi [Nokia]" w:date="2024-01-04T18:34:00Z">
          <w:r w:rsidDel="00C14FC0">
            <w:rPr>
              <w:rFonts w:cs="Courier New"/>
              <w:szCs w:val="16"/>
            </w:rPr>
            <w:delText xml:space="preserve">      properties:</w:delText>
          </w:r>
        </w:del>
      </w:ins>
    </w:p>
    <w:p w14:paraId="39E75615" w14:textId="4572F447" w:rsidR="00CA2F99" w:rsidDel="00C14FC0" w:rsidRDefault="00CA2F99" w:rsidP="00CA2F99">
      <w:pPr>
        <w:pStyle w:val="PL"/>
        <w:rPr>
          <w:ins w:id="534" w:author="Ericsson Jan" w:date="2023-12-17T22:03:00Z"/>
          <w:del w:id="535" w:author="Parthasarathi [Nokia]" w:date="2024-01-04T18:34:00Z"/>
          <w:rFonts w:cs="Courier New"/>
          <w:szCs w:val="16"/>
        </w:rPr>
      </w:pPr>
      <w:ins w:id="536" w:author="Ericsson Jan" w:date="2023-12-17T22:03:00Z">
        <w:del w:id="537" w:author="Parthasarathi [Nokia]" w:date="2024-01-04T18:34:00Z">
          <w:r w:rsidDel="00C14FC0">
            <w:rPr>
              <w:rFonts w:cs="Courier New"/>
              <w:szCs w:val="16"/>
            </w:rPr>
            <w:delText xml:space="preserve">        qosMonParamType:</w:delText>
          </w:r>
        </w:del>
      </w:ins>
    </w:p>
    <w:p w14:paraId="7ADE38E5" w14:textId="61870B2D" w:rsidR="00CA2F99" w:rsidDel="00C14FC0" w:rsidRDefault="00CA2F99" w:rsidP="00CA2F99">
      <w:pPr>
        <w:pStyle w:val="PL"/>
        <w:rPr>
          <w:ins w:id="538" w:author="Ericsson Jan" w:date="2023-12-17T22:03:00Z"/>
          <w:del w:id="539" w:author="Parthasarathi [Nokia]" w:date="2024-01-04T18:34:00Z"/>
          <w:rFonts w:cs="Courier New"/>
          <w:szCs w:val="16"/>
        </w:rPr>
      </w:pPr>
      <w:ins w:id="540" w:author="Ericsson Jan" w:date="2023-12-17T22:03:00Z">
        <w:del w:id="541" w:author="Parthasarathi [Nokia]" w:date="2024-01-04T18:34:00Z">
          <w:r w:rsidDel="00C14FC0">
            <w:rPr>
              <w:rFonts w:cs="Courier New"/>
              <w:szCs w:val="16"/>
            </w:rPr>
            <w:delText xml:space="preserve">          $ref: 'TS29512_Npcf_SMPolicyControl.yaml#/components/schemas/QosMonitoringParamType'</w:delText>
          </w:r>
        </w:del>
      </w:ins>
    </w:p>
    <w:p w14:paraId="3A399E28" w14:textId="572D83FC" w:rsidR="00CA2F99" w:rsidDel="00C14FC0" w:rsidRDefault="00CA2F99" w:rsidP="00CA2F99">
      <w:pPr>
        <w:pStyle w:val="PL"/>
        <w:rPr>
          <w:ins w:id="542" w:author="Ericsson Jan" w:date="2023-12-17T22:03:00Z"/>
          <w:del w:id="543" w:author="Parthasarathi [Nokia]" w:date="2024-01-04T18:34:00Z"/>
          <w:rFonts w:cs="Courier New"/>
          <w:szCs w:val="16"/>
        </w:rPr>
      </w:pPr>
      <w:ins w:id="544" w:author="Ericsson Jan" w:date="2023-12-17T22:03:00Z">
        <w:del w:id="545" w:author="Parthasarathi [Nokia]" w:date="2024-01-04T18:34:00Z">
          <w:r w:rsidDel="00C14FC0">
            <w:rPr>
              <w:rFonts w:cs="Courier New"/>
              <w:szCs w:val="16"/>
            </w:rPr>
            <w:delText xml:space="preserve">        flows:</w:delText>
          </w:r>
        </w:del>
      </w:ins>
    </w:p>
    <w:p w14:paraId="4F752CD6" w14:textId="4AE8F87F" w:rsidR="00CA2F99" w:rsidDel="00C14FC0" w:rsidRDefault="00CA2F99" w:rsidP="00CA2F99">
      <w:pPr>
        <w:pStyle w:val="PL"/>
        <w:rPr>
          <w:ins w:id="546" w:author="Ericsson Jan" w:date="2023-12-17T22:03:00Z"/>
          <w:del w:id="547" w:author="Parthasarathi [Nokia]" w:date="2024-01-04T18:34:00Z"/>
          <w:rFonts w:cs="Courier New"/>
          <w:szCs w:val="16"/>
        </w:rPr>
      </w:pPr>
      <w:ins w:id="548" w:author="Ericsson Jan" w:date="2023-12-17T22:03:00Z">
        <w:del w:id="549" w:author="Parthasarathi [Nokia]" w:date="2024-01-04T18:34:00Z">
          <w:r w:rsidDel="00C14FC0">
            <w:rPr>
              <w:rFonts w:cs="Courier New"/>
              <w:szCs w:val="16"/>
            </w:rPr>
            <w:delText xml:space="preserve">          type: array</w:delText>
          </w:r>
        </w:del>
      </w:ins>
    </w:p>
    <w:p w14:paraId="5D45F272" w14:textId="09B3F78C" w:rsidR="00CA2F99" w:rsidDel="00C14FC0" w:rsidRDefault="00CA2F99" w:rsidP="00CA2F99">
      <w:pPr>
        <w:pStyle w:val="PL"/>
        <w:rPr>
          <w:ins w:id="550" w:author="Ericsson Jan" w:date="2023-12-17T22:03:00Z"/>
          <w:del w:id="551" w:author="Parthasarathi [Nokia]" w:date="2024-01-04T18:34:00Z"/>
          <w:rFonts w:cs="Courier New"/>
          <w:szCs w:val="16"/>
        </w:rPr>
      </w:pPr>
      <w:ins w:id="552" w:author="Ericsson Jan" w:date="2023-12-17T22:03:00Z">
        <w:del w:id="553" w:author="Parthasarathi [Nokia]" w:date="2024-01-04T18:34:00Z">
          <w:r w:rsidDel="00C14FC0">
            <w:rPr>
              <w:rFonts w:cs="Courier New"/>
              <w:szCs w:val="16"/>
            </w:rPr>
            <w:delText xml:space="preserve">          items:</w:delText>
          </w:r>
        </w:del>
      </w:ins>
    </w:p>
    <w:p w14:paraId="5F72DE0C" w14:textId="3B16D6D0" w:rsidR="00CA2F99" w:rsidDel="00C14FC0" w:rsidRDefault="00CA2F99" w:rsidP="00CA2F99">
      <w:pPr>
        <w:pStyle w:val="PL"/>
        <w:rPr>
          <w:ins w:id="554" w:author="Ericsson Jan" w:date="2023-12-17T22:03:00Z"/>
          <w:del w:id="555" w:author="Parthasarathi [Nokia]" w:date="2024-01-04T18:34:00Z"/>
          <w:rFonts w:cs="Courier New"/>
          <w:szCs w:val="16"/>
        </w:rPr>
      </w:pPr>
      <w:ins w:id="556" w:author="Ericsson Jan" w:date="2023-12-17T22:03:00Z">
        <w:del w:id="557" w:author="Parthasarathi [Nokia]" w:date="2024-01-04T18:34:00Z">
          <w:r w:rsidDel="00C14FC0">
            <w:rPr>
              <w:rFonts w:cs="Courier New"/>
              <w:szCs w:val="16"/>
            </w:rPr>
            <w:delText xml:space="preserve">            $ref: '#/components/schemas/Flows'</w:delText>
          </w:r>
        </w:del>
      </w:ins>
    </w:p>
    <w:p w14:paraId="54BD5C02" w14:textId="6A5FFF25" w:rsidR="00CA2F99" w:rsidDel="00C14FC0" w:rsidRDefault="00CA2F99" w:rsidP="00CA2F99">
      <w:pPr>
        <w:pStyle w:val="PL"/>
        <w:rPr>
          <w:ins w:id="558" w:author="Ericsson Jan" w:date="2023-12-17T22:03:00Z"/>
          <w:del w:id="559" w:author="Parthasarathi [Nokia]" w:date="2024-01-04T18:34:00Z"/>
        </w:rPr>
      </w:pPr>
      <w:ins w:id="560" w:author="Ericsson Jan" w:date="2023-12-17T22:03:00Z">
        <w:del w:id="561" w:author="Parthasarathi [Nokia]" w:date="2024-01-04T18:34:00Z">
          <w:r w:rsidDel="00C14FC0">
            <w:delText xml:space="preserve">          minItems: 1</w:delText>
          </w:r>
        </w:del>
      </w:ins>
    </w:p>
    <w:p w14:paraId="7F7F96E8" w14:textId="7FCC18C3" w:rsidR="00CA2F99" w:rsidDel="00C14FC0" w:rsidRDefault="00CA2F99" w:rsidP="00CA2F99">
      <w:pPr>
        <w:pStyle w:val="PL"/>
        <w:rPr>
          <w:ins w:id="562" w:author="Ericsson Jan" w:date="2023-12-17T22:03:00Z"/>
          <w:del w:id="563" w:author="Parthasarathi [Nokia]" w:date="2024-01-04T18:34:00Z"/>
          <w:rFonts w:cs="Courier New"/>
          <w:szCs w:val="16"/>
        </w:rPr>
      </w:pPr>
    </w:p>
    <w:p w14:paraId="2037DF64" w14:textId="77777777" w:rsidR="0029361F" w:rsidRDefault="0029361F" w:rsidP="0029361F">
      <w:pPr>
        <w:pStyle w:val="PL"/>
        <w:rPr>
          <w:rFonts w:cs="Courier New"/>
          <w:szCs w:val="16"/>
        </w:rPr>
      </w:pPr>
    </w:p>
    <w:p w14:paraId="1A81CC6F" w14:textId="77777777" w:rsidR="0029361F" w:rsidRDefault="0029361F" w:rsidP="0029361F">
      <w:pPr>
        <w:pStyle w:val="PL"/>
        <w:rPr>
          <w:rFonts w:cs="Courier New"/>
          <w:szCs w:val="16"/>
        </w:rPr>
      </w:pPr>
      <w:r>
        <w:rPr>
          <w:rFonts w:cs="Courier New"/>
          <w:szCs w:val="16"/>
        </w:rPr>
        <w:t>#</w:t>
      </w:r>
    </w:p>
    <w:p w14:paraId="008C6E48" w14:textId="77777777" w:rsidR="0029361F" w:rsidRDefault="0029361F" w:rsidP="0029361F">
      <w:pPr>
        <w:pStyle w:val="PL"/>
        <w:rPr>
          <w:rFonts w:cs="Courier New"/>
          <w:szCs w:val="16"/>
        </w:rPr>
      </w:pPr>
      <w:r>
        <w:rPr>
          <w:rFonts w:cs="Courier New"/>
          <w:szCs w:val="16"/>
        </w:rPr>
        <w:t># EXTENDED PROBLEMDETAILS</w:t>
      </w:r>
    </w:p>
    <w:p w14:paraId="266F7D3A" w14:textId="77777777" w:rsidR="0029361F" w:rsidRDefault="0029361F" w:rsidP="0029361F">
      <w:pPr>
        <w:pStyle w:val="PL"/>
        <w:rPr>
          <w:rFonts w:cs="Courier New"/>
          <w:szCs w:val="16"/>
        </w:rPr>
      </w:pPr>
      <w:r>
        <w:rPr>
          <w:rFonts w:cs="Courier New"/>
          <w:szCs w:val="16"/>
        </w:rPr>
        <w:t>#</w:t>
      </w:r>
    </w:p>
    <w:p w14:paraId="1E23CEF9"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ExtendedProblemDetails</w:t>
      </w:r>
      <w:proofErr w:type="spellEnd"/>
      <w:r>
        <w:rPr>
          <w:rFonts w:cs="Courier New"/>
          <w:szCs w:val="16"/>
        </w:rPr>
        <w:t>:</w:t>
      </w:r>
    </w:p>
    <w:p w14:paraId="5EC7EE93" w14:textId="77777777" w:rsidR="0029361F" w:rsidRDefault="0029361F" w:rsidP="0029361F">
      <w:pPr>
        <w:pStyle w:val="PL"/>
        <w:rPr>
          <w:rFonts w:cs="Courier New"/>
          <w:szCs w:val="16"/>
        </w:rPr>
      </w:pPr>
      <w:r>
        <w:rPr>
          <w:rFonts w:cs="Courier New"/>
          <w:szCs w:val="16"/>
        </w:rPr>
        <w:t xml:space="preserve">      description: Extends </w:t>
      </w:r>
      <w:proofErr w:type="spellStart"/>
      <w:r>
        <w:rPr>
          <w:rFonts w:cs="Courier New"/>
          <w:szCs w:val="16"/>
        </w:rPr>
        <w:t>ProblemDetails</w:t>
      </w:r>
      <w:proofErr w:type="spellEnd"/>
      <w:r>
        <w:rPr>
          <w:rFonts w:cs="Courier New"/>
          <w:szCs w:val="16"/>
        </w:rPr>
        <w:t xml:space="preserve"> to also include the acceptable service info.</w:t>
      </w:r>
    </w:p>
    <w:p w14:paraId="371863DE"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allOf</w:t>
      </w:r>
      <w:proofErr w:type="spellEnd"/>
      <w:r>
        <w:rPr>
          <w:rFonts w:cs="Courier New"/>
          <w:szCs w:val="16"/>
        </w:rPr>
        <w:t>:</w:t>
      </w:r>
    </w:p>
    <w:p w14:paraId="3DBC115E" w14:textId="77777777" w:rsidR="0029361F" w:rsidRDefault="0029361F" w:rsidP="0029361F">
      <w:pPr>
        <w:pStyle w:val="PL"/>
      </w:pPr>
      <w:r>
        <w:t xml:space="preserve">        - $ref: '</w:t>
      </w:r>
      <w:r>
        <w:rPr>
          <w:rFonts w:cs="Courier New"/>
          <w:szCs w:val="16"/>
        </w:rPr>
        <w:t>TS29571_CommonData.yaml</w:t>
      </w:r>
      <w:r>
        <w:t>#/components/schemas/</w:t>
      </w:r>
      <w:proofErr w:type="spellStart"/>
      <w:r>
        <w:t>ProblemDetails</w:t>
      </w:r>
      <w:proofErr w:type="spellEnd"/>
      <w:r>
        <w:t>'</w:t>
      </w:r>
    </w:p>
    <w:p w14:paraId="72F31531" w14:textId="77777777" w:rsidR="0029361F" w:rsidRDefault="0029361F" w:rsidP="0029361F">
      <w:pPr>
        <w:pStyle w:val="PL"/>
        <w:rPr>
          <w:rFonts w:cs="Courier New"/>
          <w:szCs w:val="16"/>
        </w:rPr>
      </w:pPr>
      <w:r>
        <w:rPr>
          <w:rFonts w:cs="Courier New"/>
          <w:szCs w:val="16"/>
        </w:rPr>
        <w:t xml:space="preserve">        - type: object</w:t>
      </w:r>
    </w:p>
    <w:p w14:paraId="7280F507" w14:textId="77777777" w:rsidR="0029361F" w:rsidRDefault="0029361F" w:rsidP="0029361F">
      <w:pPr>
        <w:pStyle w:val="PL"/>
        <w:rPr>
          <w:rFonts w:cs="Courier New"/>
          <w:szCs w:val="16"/>
        </w:rPr>
      </w:pPr>
      <w:r>
        <w:rPr>
          <w:rFonts w:cs="Courier New"/>
          <w:szCs w:val="16"/>
        </w:rPr>
        <w:t xml:space="preserve">          properties:</w:t>
      </w:r>
    </w:p>
    <w:p w14:paraId="5845140A"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acceptableServInfo</w:t>
      </w:r>
      <w:proofErr w:type="spellEnd"/>
      <w:r>
        <w:rPr>
          <w:rFonts w:cs="Courier New"/>
          <w:szCs w:val="16"/>
        </w:rPr>
        <w:t>:</w:t>
      </w:r>
    </w:p>
    <w:p w14:paraId="6D1E9F45"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AcceptableServiceInfo</w:t>
      </w:r>
      <w:proofErr w:type="spellEnd"/>
      <w:r>
        <w:rPr>
          <w:rFonts w:cs="Courier New"/>
          <w:szCs w:val="16"/>
        </w:rPr>
        <w:t>'</w:t>
      </w:r>
    </w:p>
    <w:p w14:paraId="4AD0F986" w14:textId="77777777" w:rsidR="0029361F" w:rsidRDefault="0029361F" w:rsidP="0029361F">
      <w:pPr>
        <w:pStyle w:val="PL"/>
        <w:rPr>
          <w:rFonts w:cs="Courier New"/>
          <w:szCs w:val="16"/>
        </w:rPr>
      </w:pPr>
    </w:p>
    <w:p w14:paraId="4E017367" w14:textId="77777777" w:rsidR="0029361F" w:rsidRDefault="0029361F" w:rsidP="0029361F">
      <w:pPr>
        <w:pStyle w:val="PL"/>
        <w:rPr>
          <w:rFonts w:cs="Courier New"/>
          <w:szCs w:val="16"/>
        </w:rPr>
      </w:pPr>
      <w:r>
        <w:rPr>
          <w:rFonts w:cs="Courier New"/>
          <w:szCs w:val="16"/>
        </w:rPr>
        <w:t>#</w:t>
      </w:r>
    </w:p>
    <w:p w14:paraId="28B51B93" w14:textId="77777777" w:rsidR="0029361F" w:rsidRDefault="0029361F" w:rsidP="0029361F">
      <w:pPr>
        <w:pStyle w:val="PL"/>
        <w:rPr>
          <w:rFonts w:cs="Courier New"/>
          <w:szCs w:val="16"/>
        </w:rPr>
      </w:pPr>
      <w:r>
        <w:rPr>
          <w:rFonts w:cs="Courier New"/>
          <w:szCs w:val="16"/>
        </w:rPr>
        <w:t># SIMPLE DATA TYPES</w:t>
      </w:r>
    </w:p>
    <w:p w14:paraId="46EF921F" w14:textId="77777777" w:rsidR="0029361F" w:rsidRDefault="0029361F" w:rsidP="0029361F">
      <w:pPr>
        <w:pStyle w:val="PL"/>
        <w:rPr>
          <w:rFonts w:cs="Courier New"/>
          <w:szCs w:val="16"/>
        </w:rPr>
      </w:pPr>
      <w:r>
        <w:rPr>
          <w:rFonts w:cs="Courier New"/>
          <w:szCs w:val="16"/>
        </w:rPr>
        <w:t>#</w:t>
      </w:r>
    </w:p>
    <w:p w14:paraId="6FC5802F"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AfAppId</w:t>
      </w:r>
      <w:proofErr w:type="spellEnd"/>
      <w:r>
        <w:rPr>
          <w:rFonts w:cs="Courier New"/>
          <w:szCs w:val="16"/>
        </w:rPr>
        <w:t>:</w:t>
      </w:r>
    </w:p>
    <w:p w14:paraId="06D36B83" w14:textId="77777777" w:rsidR="0029361F" w:rsidRDefault="0029361F" w:rsidP="0029361F">
      <w:pPr>
        <w:pStyle w:val="PL"/>
        <w:rPr>
          <w:rFonts w:cs="Courier New"/>
          <w:szCs w:val="16"/>
        </w:rPr>
      </w:pPr>
      <w:r>
        <w:rPr>
          <w:rFonts w:cs="Courier New"/>
          <w:szCs w:val="16"/>
        </w:rPr>
        <w:t xml:space="preserve">      description: Contains an AF application identifier.</w:t>
      </w:r>
    </w:p>
    <w:p w14:paraId="77D02B5F" w14:textId="77777777" w:rsidR="0029361F" w:rsidRDefault="0029361F" w:rsidP="0029361F">
      <w:pPr>
        <w:pStyle w:val="PL"/>
        <w:rPr>
          <w:rFonts w:cs="Courier New"/>
          <w:szCs w:val="16"/>
        </w:rPr>
      </w:pPr>
      <w:r>
        <w:rPr>
          <w:rFonts w:cs="Courier New"/>
          <w:szCs w:val="16"/>
        </w:rPr>
        <w:t xml:space="preserve">      type: string</w:t>
      </w:r>
    </w:p>
    <w:p w14:paraId="081CD0DA"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AspId</w:t>
      </w:r>
      <w:proofErr w:type="spellEnd"/>
      <w:r>
        <w:rPr>
          <w:rFonts w:cs="Courier New"/>
          <w:szCs w:val="16"/>
        </w:rPr>
        <w:t>:</w:t>
      </w:r>
    </w:p>
    <w:p w14:paraId="5485000E" w14:textId="77777777" w:rsidR="0029361F" w:rsidRDefault="0029361F" w:rsidP="0029361F">
      <w:pPr>
        <w:pStyle w:val="PL"/>
        <w:rPr>
          <w:rFonts w:cs="Courier New"/>
          <w:szCs w:val="16"/>
        </w:rPr>
      </w:pPr>
      <w:r>
        <w:rPr>
          <w:rFonts w:cs="Courier New"/>
          <w:szCs w:val="16"/>
        </w:rPr>
        <w:t xml:space="preserve">      description: Contains an identity of an application service provider.</w:t>
      </w:r>
    </w:p>
    <w:p w14:paraId="0D5FF028" w14:textId="77777777" w:rsidR="0029361F" w:rsidRDefault="0029361F" w:rsidP="0029361F">
      <w:pPr>
        <w:pStyle w:val="PL"/>
        <w:rPr>
          <w:rFonts w:cs="Courier New"/>
          <w:szCs w:val="16"/>
        </w:rPr>
      </w:pPr>
      <w:r>
        <w:rPr>
          <w:rFonts w:cs="Courier New"/>
          <w:szCs w:val="16"/>
        </w:rPr>
        <w:t xml:space="preserve">      type: string</w:t>
      </w:r>
    </w:p>
    <w:p w14:paraId="348CE48E"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CodecData</w:t>
      </w:r>
      <w:proofErr w:type="spellEnd"/>
      <w:r>
        <w:rPr>
          <w:rFonts w:cs="Courier New"/>
          <w:szCs w:val="16"/>
        </w:rPr>
        <w:t>:</w:t>
      </w:r>
    </w:p>
    <w:p w14:paraId="1C28F401" w14:textId="77777777" w:rsidR="0029361F" w:rsidRDefault="0029361F" w:rsidP="0029361F">
      <w:pPr>
        <w:pStyle w:val="PL"/>
        <w:rPr>
          <w:rFonts w:cs="Courier New"/>
          <w:szCs w:val="16"/>
        </w:rPr>
      </w:pPr>
      <w:r>
        <w:rPr>
          <w:rFonts w:cs="Courier New"/>
          <w:szCs w:val="16"/>
        </w:rPr>
        <w:t xml:space="preserve">      description: Contains codec related information.</w:t>
      </w:r>
    </w:p>
    <w:p w14:paraId="6A258AB9" w14:textId="77777777" w:rsidR="0029361F" w:rsidRDefault="0029361F" w:rsidP="0029361F">
      <w:pPr>
        <w:pStyle w:val="PL"/>
        <w:rPr>
          <w:rFonts w:cs="Courier New"/>
          <w:szCs w:val="16"/>
        </w:rPr>
      </w:pPr>
      <w:r>
        <w:rPr>
          <w:rFonts w:cs="Courier New"/>
          <w:szCs w:val="16"/>
        </w:rPr>
        <w:t xml:space="preserve">      type: string</w:t>
      </w:r>
    </w:p>
    <w:p w14:paraId="3D47DC89"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ContentVersion</w:t>
      </w:r>
      <w:proofErr w:type="spellEnd"/>
      <w:r>
        <w:rPr>
          <w:rFonts w:cs="Courier New"/>
          <w:szCs w:val="16"/>
        </w:rPr>
        <w:t>:</w:t>
      </w:r>
    </w:p>
    <w:p w14:paraId="08E43AE1" w14:textId="77777777" w:rsidR="0029361F" w:rsidRDefault="0029361F" w:rsidP="0029361F">
      <w:pPr>
        <w:pStyle w:val="PL"/>
        <w:rPr>
          <w:rFonts w:cs="Courier New"/>
          <w:szCs w:val="16"/>
        </w:rPr>
      </w:pPr>
      <w:r>
        <w:rPr>
          <w:rFonts w:cs="Courier New"/>
          <w:szCs w:val="16"/>
        </w:rPr>
        <w:t xml:space="preserve">      description: Represents the content version of some content.</w:t>
      </w:r>
    </w:p>
    <w:p w14:paraId="36B38BAD" w14:textId="77777777" w:rsidR="0029361F" w:rsidRDefault="0029361F" w:rsidP="0029361F">
      <w:pPr>
        <w:pStyle w:val="PL"/>
        <w:rPr>
          <w:rFonts w:cs="Courier New"/>
          <w:szCs w:val="16"/>
        </w:rPr>
      </w:pPr>
      <w:r>
        <w:rPr>
          <w:rFonts w:cs="Courier New"/>
          <w:szCs w:val="16"/>
        </w:rPr>
        <w:t xml:space="preserve">      type: integer</w:t>
      </w:r>
    </w:p>
    <w:p w14:paraId="21023FB2"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FlowDescription</w:t>
      </w:r>
      <w:proofErr w:type="spellEnd"/>
      <w:r>
        <w:rPr>
          <w:rFonts w:cs="Courier New"/>
          <w:szCs w:val="16"/>
        </w:rPr>
        <w:t>:</w:t>
      </w:r>
    </w:p>
    <w:p w14:paraId="6E524CF4" w14:textId="77777777" w:rsidR="0029361F" w:rsidRDefault="0029361F" w:rsidP="0029361F">
      <w:pPr>
        <w:pStyle w:val="PL"/>
        <w:rPr>
          <w:rFonts w:cs="Courier New"/>
          <w:szCs w:val="16"/>
        </w:rPr>
      </w:pPr>
      <w:r>
        <w:rPr>
          <w:rFonts w:cs="Courier New"/>
          <w:szCs w:val="16"/>
        </w:rPr>
        <w:t xml:space="preserve">      description: Defines a packet filter of an IP flow.</w:t>
      </w:r>
    </w:p>
    <w:p w14:paraId="665F1CCE" w14:textId="77777777" w:rsidR="0029361F" w:rsidRDefault="0029361F" w:rsidP="0029361F">
      <w:pPr>
        <w:pStyle w:val="PL"/>
        <w:rPr>
          <w:rFonts w:cs="Courier New"/>
          <w:szCs w:val="16"/>
        </w:rPr>
      </w:pPr>
      <w:r>
        <w:rPr>
          <w:rFonts w:cs="Courier New"/>
          <w:szCs w:val="16"/>
        </w:rPr>
        <w:lastRenderedPageBreak/>
        <w:t xml:space="preserve">      type: string</w:t>
      </w:r>
    </w:p>
    <w:p w14:paraId="69E107E4"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SponId</w:t>
      </w:r>
      <w:proofErr w:type="spellEnd"/>
      <w:r>
        <w:rPr>
          <w:rFonts w:cs="Courier New"/>
          <w:szCs w:val="16"/>
        </w:rPr>
        <w:t>:</w:t>
      </w:r>
    </w:p>
    <w:p w14:paraId="78F895BC" w14:textId="77777777" w:rsidR="0029361F" w:rsidRDefault="0029361F" w:rsidP="0029361F">
      <w:pPr>
        <w:pStyle w:val="PL"/>
        <w:rPr>
          <w:rFonts w:cs="Courier New"/>
          <w:szCs w:val="16"/>
        </w:rPr>
      </w:pPr>
      <w:r>
        <w:rPr>
          <w:rFonts w:cs="Courier New"/>
          <w:szCs w:val="16"/>
        </w:rPr>
        <w:t xml:space="preserve">      description: Contains an identity of a sponsor.</w:t>
      </w:r>
    </w:p>
    <w:p w14:paraId="73953A51" w14:textId="77777777" w:rsidR="0029361F" w:rsidRDefault="0029361F" w:rsidP="0029361F">
      <w:pPr>
        <w:pStyle w:val="PL"/>
        <w:rPr>
          <w:rFonts w:cs="Courier New"/>
          <w:szCs w:val="16"/>
        </w:rPr>
      </w:pPr>
      <w:r>
        <w:rPr>
          <w:rFonts w:cs="Courier New"/>
          <w:szCs w:val="16"/>
        </w:rPr>
        <w:t xml:space="preserve">      type: string</w:t>
      </w:r>
    </w:p>
    <w:p w14:paraId="3EEB1A5B"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ServiceUrn</w:t>
      </w:r>
      <w:proofErr w:type="spellEnd"/>
      <w:r>
        <w:rPr>
          <w:rFonts w:cs="Courier New"/>
          <w:szCs w:val="16"/>
        </w:rPr>
        <w:t>:</w:t>
      </w:r>
    </w:p>
    <w:p w14:paraId="5C5EE24F" w14:textId="77777777" w:rsidR="0029361F" w:rsidRDefault="0029361F" w:rsidP="0029361F">
      <w:pPr>
        <w:pStyle w:val="PL"/>
      </w:pPr>
      <w:r>
        <w:t xml:space="preserve">      description: Contains values of the service URN and may include subservices.</w:t>
      </w:r>
    </w:p>
    <w:p w14:paraId="3F1CD4F4" w14:textId="77777777" w:rsidR="0029361F" w:rsidRDefault="0029361F" w:rsidP="0029361F">
      <w:pPr>
        <w:pStyle w:val="PL"/>
      </w:pPr>
      <w:r>
        <w:t xml:space="preserve">      type: string</w:t>
      </w:r>
    </w:p>
    <w:p w14:paraId="50226FD4" w14:textId="77777777" w:rsidR="0029361F" w:rsidRDefault="0029361F" w:rsidP="0029361F">
      <w:pPr>
        <w:pStyle w:val="PL"/>
      </w:pPr>
      <w:r>
        <w:t xml:space="preserve">    </w:t>
      </w:r>
      <w:proofErr w:type="spellStart"/>
      <w:r>
        <w:t>TosTrafficClass</w:t>
      </w:r>
      <w:proofErr w:type="spellEnd"/>
      <w:r>
        <w:t>:</w:t>
      </w:r>
    </w:p>
    <w:p w14:paraId="5428F407" w14:textId="77777777" w:rsidR="0029361F" w:rsidRDefault="0029361F" w:rsidP="0029361F">
      <w:pPr>
        <w:pStyle w:val="PL"/>
      </w:pPr>
      <w:r>
        <w:t xml:space="preserve">      description: &gt;</w:t>
      </w:r>
    </w:p>
    <w:p w14:paraId="42268C7B" w14:textId="77777777" w:rsidR="0029361F" w:rsidRDefault="0029361F" w:rsidP="0029361F">
      <w:pPr>
        <w:pStyle w:val="PL"/>
      </w:pPr>
      <w:r>
        <w:t xml:space="preserve">        2-octet string, where each octet is encoded in hexadecimal representation. The first octet</w:t>
      </w:r>
    </w:p>
    <w:p w14:paraId="5BE81FA7" w14:textId="77777777" w:rsidR="0029361F" w:rsidRDefault="0029361F" w:rsidP="0029361F">
      <w:pPr>
        <w:pStyle w:val="PL"/>
      </w:pPr>
      <w:r>
        <w:t xml:space="preserve">        contains the IPv4 Type-of-Service or the IPv6 Traffic-Class field and the second octet</w:t>
      </w:r>
    </w:p>
    <w:p w14:paraId="731322C1" w14:textId="77777777" w:rsidR="0029361F" w:rsidRDefault="0029361F" w:rsidP="0029361F">
      <w:pPr>
        <w:pStyle w:val="PL"/>
      </w:pPr>
      <w:r>
        <w:t xml:space="preserve">        contains the </w:t>
      </w:r>
      <w:proofErr w:type="spellStart"/>
      <w:r>
        <w:t>ToS</w:t>
      </w:r>
      <w:proofErr w:type="spellEnd"/>
      <w:r>
        <w:t>/Traffic Class mask field.</w:t>
      </w:r>
    </w:p>
    <w:p w14:paraId="40294531" w14:textId="77777777" w:rsidR="0029361F" w:rsidRDefault="0029361F" w:rsidP="0029361F">
      <w:pPr>
        <w:pStyle w:val="PL"/>
      </w:pPr>
      <w:r>
        <w:t xml:space="preserve">      type: string</w:t>
      </w:r>
    </w:p>
    <w:p w14:paraId="0A50450B" w14:textId="77777777" w:rsidR="0029361F" w:rsidRDefault="0029361F" w:rsidP="0029361F">
      <w:pPr>
        <w:pStyle w:val="PL"/>
      </w:pPr>
      <w:r>
        <w:t xml:space="preserve">    </w:t>
      </w:r>
      <w:proofErr w:type="spellStart"/>
      <w:r>
        <w:t>TosTrafficClassRm</w:t>
      </w:r>
      <w:proofErr w:type="spellEnd"/>
      <w:r>
        <w:t>:</w:t>
      </w:r>
    </w:p>
    <w:p w14:paraId="44755B1D" w14:textId="77777777" w:rsidR="0029361F" w:rsidRDefault="0029361F" w:rsidP="0029361F">
      <w:pPr>
        <w:pStyle w:val="PL"/>
      </w:pPr>
      <w:r>
        <w:t xml:space="preserve">      description: &gt;</w:t>
      </w:r>
    </w:p>
    <w:p w14:paraId="65353024" w14:textId="77777777" w:rsidR="0029361F" w:rsidRDefault="0029361F" w:rsidP="0029361F">
      <w:pPr>
        <w:pStyle w:val="PL"/>
      </w:pPr>
      <w:r>
        <w:t xml:space="preserve">        This data type is defined in the same way as the </w:t>
      </w:r>
      <w:proofErr w:type="spellStart"/>
      <w:r>
        <w:t>TosTrafficClass</w:t>
      </w:r>
      <w:proofErr w:type="spellEnd"/>
      <w:r>
        <w:t xml:space="preserve"> data type, but with the</w:t>
      </w:r>
    </w:p>
    <w:p w14:paraId="4484AF4B" w14:textId="77777777" w:rsidR="0029361F" w:rsidRDefault="0029361F" w:rsidP="0029361F">
      <w:pPr>
        <w:pStyle w:val="PL"/>
      </w:pPr>
      <w:r>
        <w:t xml:space="preserve">        OpenAPI nullable property set to true.</w:t>
      </w:r>
    </w:p>
    <w:p w14:paraId="31459E66" w14:textId="77777777" w:rsidR="0029361F" w:rsidRDefault="0029361F" w:rsidP="0029361F">
      <w:pPr>
        <w:pStyle w:val="PL"/>
      </w:pPr>
      <w:r>
        <w:t xml:space="preserve">      type: string</w:t>
      </w:r>
    </w:p>
    <w:p w14:paraId="56DA73D6" w14:textId="77777777" w:rsidR="0029361F" w:rsidRDefault="0029361F" w:rsidP="0029361F">
      <w:pPr>
        <w:pStyle w:val="PL"/>
      </w:pPr>
      <w:r>
        <w:t xml:space="preserve">      nullable: true</w:t>
      </w:r>
    </w:p>
    <w:p w14:paraId="159ACF35" w14:textId="77777777" w:rsidR="0029361F" w:rsidRDefault="0029361F" w:rsidP="0029361F">
      <w:pPr>
        <w:pStyle w:val="PL"/>
      </w:pPr>
      <w:r>
        <w:t xml:space="preserve">    </w:t>
      </w:r>
      <w:proofErr w:type="spellStart"/>
      <w:r>
        <w:t>MultiModalId</w:t>
      </w:r>
      <w:proofErr w:type="spellEnd"/>
      <w:r>
        <w:t>:</w:t>
      </w:r>
    </w:p>
    <w:p w14:paraId="6F0BDE65" w14:textId="77777777" w:rsidR="0029361F" w:rsidRDefault="0029361F" w:rsidP="0029361F">
      <w:pPr>
        <w:pStyle w:val="PL"/>
      </w:pPr>
      <w:r>
        <w:t xml:space="preserve">      description: &gt;</w:t>
      </w:r>
    </w:p>
    <w:p w14:paraId="355FC719" w14:textId="77777777" w:rsidR="0029361F" w:rsidRDefault="0029361F" w:rsidP="0029361F">
      <w:pPr>
        <w:pStyle w:val="PL"/>
      </w:pPr>
      <w:r>
        <w:t xml:space="preserve">        This data type c</w:t>
      </w:r>
      <w:r w:rsidRPr="001F13A7">
        <w:rPr>
          <w:lang w:eastAsia="zh-CN"/>
        </w:rPr>
        <w:t>ontains a multi-modal service identifier</w:t>
      </w:r>
      <w:r>
        <w:t>.</w:t>
      </w:r>
    </w:p>
    <w:p w14:paraId="3665CE0B" w14:textId="77777777" w:rsidR="0029361F" w:rsidRDefault="0029361F" w:rsidP="0029361F">
      <w:pPr>
        <w:pStyle w:val="PL"/>
      </w:pPr>
      <w:r>
        <w:t xml:space="preserve">      type: string</w:t>
      </w:r>
    </w:p>
    <w:p w14:paraId="7A9E4C2B" w14:textId="77777777" w:rsidR="0029361F" w:rsidRDefault="0029361F" w:rsidP="0029361F">
      <w:pPr>
        <w:pStyle w:val="PL"/>
      </w:pPr>
      <w:r>
        <w:t xml:space="preserve">    </w:t>
      </w:r>
      <w:proofErr w:type="spellStart"/>
      <w:r>
        <w:t>TscPriorityLevel</w:t>
      </w:r>
      <w:proofErr w:type="spellEnd"/>
      <w:r>
        <w:t>:</w:t>
      </w:r>
    </w:p>
    <w:p w14:paraId="25DCF519" w14:textId="77777777" w:rsidR="0029361F" w:rsidRDefault="0029361F" w:rsidP="0029361F">
      <w:pPr>
        <w:pStyle w:val="PL"/>
        <w:rPr>
          <w:rFonts w:eastAsia="Batang"/>
        </w:rPr>
      </w:pPr>
      <w:r>
        <w:rPr>
          <w:rFonts w:eastAsia="Batang"/>
        </w:rPr>
        <w:t xml:space="preserve">      description: Represents the priority level of TSC Flows.</w:t>
      </w:r>
    </w:p>
    <w:p w14:paraId="28B39414" w14:textId="77777777" w:rsidR="0029361F" w:rsidRDefault="0029361F" w:rsidP="0029361F">
      <w:pPr>
        <w:pStyle w:val="PL"/>
      </w:pPr>
      <w:r>
        <w:t xml:space="preserve">      type: integer</w:t>
      </w:r>
    </w:p>
    <w:p w14:paraId="0C448E7F" w14:textId="77777777" w:rsidR="0029361F" w:rsidRDefault="0029361F" w:rsidP="0029361F">
      <w:pPr>
        <w:pStyle w:val="PL"/>
      </w:pPr>
      <w:r>
        <w:rPr>
          <w:lang w:val="en-US"/>
        </w:rPr>
        <w:t xml:space="preserve">      </w:t>
      </w:r>
      <w:r>
        <w:t>minimum: 1</w:t>
      </w:r>
    </w:p>
    <w:p w14:paraId="3D1B5FB3" w14:textId="77777777" w:rsidR="0029361F" w:rsidRDefault="0029361F" w:rsidP="0029361F">
      <w:pPr>
        <w:pStyle w:val="PL"/>
        <w:rPr>
          <w:lang w:val="en-US"/>
        </w:rPr>
      </w:pPr>
      <w:r>
        <w:t xml:space="preserve">      maximum: 8</w:t>
      </w:r>
    </w:p>
    <w:p w14:paraId="5E332D64" w14:textId="77777777" w:rsidR="0029361F" w:rsidRDefault="0029361F" w:rsidP="0029361F">
      <w:pPr>
        <w:pStyle w:val="PL"/>
      </w:pPr>
      <w:r>
        <w:t xml:space="preserve">    </w:t>
      </w:r>
      <w:proofErr w:type="spellStart"/>
      <w:r>
        <w:t>TscPriorityLevelRm</w:t>
      </w:r>
      <w:proofErr w:type="spellEnd"/>
      <w:r>
        <w:t>:</w:t>
      </w:r>
    </w:p>
    <w:p w14:paraId="6C614D96" w14:textId="77777777" w:rsidR="0029361F" w:rsidRDefault="0029361F" w:rsidP="0029361F">
      <w:pPr>
        <w:pStyle w:val="PL"/>
        <w:rPr>
          <w:rFonts w:eastAsia="Batang"/>
        </w:rPr>
      </w:pPr>
      <w:r>
        <w:rPr>
          <w:rFonts w:eastAsia="Batang"/>
        </w:rPr>
        <w:t xml:space="preserve">      description: &gt;</w:t>
      </w:r>
    </w:p>
    <w:p w14:paraId="6BEA61C9" w14:textId="77777777" w:rsidR="0029361F" w:rsidRDefault="0029361F" w:rsidP="0029361F">
      <w:pPr>
        <w:pStyle w:val="PL"/>
        <w:rPr>
          <w:rFonts w:eastAsia="Batang"/>
        </w:rPr>
      </w:pPr>
      <w:r>
        <w:rPr>
          <w:rFonts w:eastAsia="Batang"/>
        </w:rPr>
        <w:t xml:space="preserve">        This data type is defined in the same way as the </w:t>
      </w:r>
      <w:proofErr w:type="spellStart"/>
      <w:r>
        <w:rPr>
          <w:rFonts w:eastAsia="Batang"/>
        </w:rPr>
        <w:t>TscPriorityLevel</w:t>
      </w:r>
      <w:proofErr w:type="spellEnd"/>
      <w:r>
        <w:rPr>
          <w:rFonts w:eastAsia="Batang"/>
        </w:rPr>
        <w:t xml:space="preserve"> data type, but with the</w:t>
      </w:r>
    </w:p>
    <w:p w14:paraId="19B6443F" w14:textId="77777777" w:rsidR="0029361F" w:rsidRDefault="0029361F" w:rsidP="0029361F">
      <w:pPr>
        <w:pStyle w:val="PL"/>
        <w:rPr>
          <w:rFonts w:eastAsia="Batang"/>
        </w:rPr>
      </w:pPr>
      <w:r>
        <w:rPr>
          <w:rFonts w:eastAsia="Batang"/>
        </w:rPr>
        <w:t xml:space="preserve">        OpenAPI nullable property set to true.</w:t>
      </w:r>
    </w:p>
    <w:p w14:paraId="0064F1D8" w14:textId="77777777" w:rsidR="0029361F" w:rsidRDefault="0029361F" w:rsidP="0029361F">
      <w:pPr>
        <w:pStyle w:val="PL"/>
      </w:pPr>
      <w:r>
        <w:t xml:space="preserve">      type: integer</w:t>
      </w:r>
    </w:p>
    <w:p w14:paraId="3B9E8D7D" w14:textId="77777777" w:rsidR="0029361F" w:rsidRDefault="0029361F" w:rsidP="0029361F">
      <w:pPr>
        <w:pStyle w:val="PL"/>
      </w:pPr>
      <w:r>
        <w:rPr>
          <w:lang w:val="en-US"/>
        </w:rPr>
        <w:t xml:space="preserve">      </w:t>
      </w:r>
      <w:r>
        <w:t>minimum: 1</w:t>
      </w:r>
    </w:p>
    <w:p w14:paraId="4CA6B9B8" w14:textId="77777777" w:rsidR="0029361F" w:rsidRDefault="0029361F" w:rsidP="0029361F">
      <w:pPr>
        <w:pStyle w:val="PL"/>
        <w:rPr>
          <w:lang w:val="en-US"/>
        </w:rPr>
      </w:pPr>
      <w:r>
        <w:t xml:space="preserve">      maximum: 8</w:t>
      </w:r>
    </w:p>
    <w:p w14:paraId="332FB0BF" w14:textId="77777777" w:rsidR="0029361F" w:rsidRDefault="0029361F" w:rsidP="0029361F">
      <w:pPr>
        <w:pStyle w:val="PL"/>
        <w:rPr>
          <w:lang w:val="en-US"/>
        </w:rPr>
      </w:pPr>
      <w:r>
        <w:rPr>
          <w:lang w:val="en-US"/>
        </w:rPr>
        <w:t xml:space="preserve">      nullable: true</w:t>
      </w:r>
    </w:p>
    <w:p w14:paraId="479C4E40" w14:textId="77777777" w:rsidR="0029361F" w:rsidRDefault="0029361F" w:rsidP="0029361F">
      <w:pPr>
        <w:pStyle w:val="PL"/>
        <w:rPr>
          <w:lang w:val="en-US"/>
        </w:rPr>
      </w:pPr>
    </w:p>
    <w:p w14:paraId="5272D64C" w14:textId="77777777" w:rsidR="0029361F" w:rsidRDefault="0029361F" w:rsidP="0029361F">
      <w:pPr>
        <w:pStyle w:val="PL"/>
      </w:pPr>
      <w:r>
        <w:t xml:space="preserve">    </w:t>
      </w:r>
      <w:proofErr w:type="spellStart"/>
      <w:r>
        <w:t>MediaProtocol</w:t>
      </w:r>
      <w:proofErr w:type="spellEnd"/>
      <w:r>
        <w:t>:</w:t>
      </w:r>
    </w:p>
    <w:p w14:paraId="1A9414C7" w14:textId="77777777" w:rsidR="0029361F" w:rsidRDefault="0029361F" w:rsidP="0029361F">
      <w:pPr>
        <w:pStyle w:val="PL"/>
        <w:rPr>
          <w:rFonts w:eastAsia="Batang"/>
        </w:rPr>
      </w:pPr>
      <w:r>
        <w:rPr>
          <w:rFonts w:eastAsia="Batang"/>
        </w:rPr>
        <w:t xml:space="preserve">      description: represents the different media protocol applicable for XRM muti modality session.</w:t>
      </w:r>
    </w:p>
    <w:p w14:paraId="3DEDD0BD" w14:textId="77777777" w:rsidR="0029361F" w:rsidRDefault="0029361F" w:rsidP="0029361F">
      <w:pPr>
        <w:pStyle w:val="PL"/>
      </w:pPr>
      <w:r>
        <w:t xml:space="preserve">      type: string</w:t>
      </w:r>
    </w:p>
    <w:p w14:paraId="676DB035" w14:textId="77777777" w:rsidR="0029361F" w:rsidRDefault="0029361F" w:rsidP="0029361F">
      <w:pPr>
        <w:pStyle w:val="PL"/>
      </w:pPr>
    </w:p>
    <w:p w14:paraId="760DE161" w14:textId="77777777" w:rsidR="0029361F" w:rsidRDefault="0029361F" w:rsidP="0029361F">
      <w:pPr>
        <w:pStyle w:val="PL"/>
      </w:pPr>
      <w:r>
        <w:t xml:space="preserve">    </w:t>
      </w:r>
      <w:proofErr w:type="spellStart"/>
      <w:r>
        <w:t>PayloadType</w:t>
      </w:r>
      <w:proofErr w:type="spellEnd"/>
      <w:r>
        <w:t>:</w:t>
      </w:r>
    </w:p>
    <w:p w14:paraId="0D8C374F" w14:textId="77777777" w:rsidR="0029361F" w:rsidRDefault="0029361F" w:rsidP="0029361F">
      <w:pPr>
        <w:pStyle w:val="PL"/>
        <w:rPr>
          <w:rFonts w:eastAsia="Batang"/>
        </w:rPr>
      </w:pPr>
      <w:r>
        <w:rPr>
          <w:rFonts w:eastAsia="Batang"/>
        </w:rPr>
        <w:t xml:space="preserve">      description: represents the different payload type.</w:t>
      </w:r>
    </w:p>
    <w:p w14:paraId="573288EC" w14:textId="77777777" w:rsidR="0029361F" w:rsidRDefault="0029361F" w:rsidP="0029361F">
      <w:pPr>
        <w:pStyle w:val="PL"/>
      </w:pPr>
      <w:r>
        <w:t xml:space="preserve">      type: string</w:t>
      </w:r>
    </w:p>
    <w:p w14:paraId="48BB9A8E" w14:textId="77777777" w:rsidR="0029361F" w:rsidRDefault="0029361F" w:rsidP="0029361F">
      <w:pPr>
        <w:pStyle w:val="PL"/>
      </w:pPr>
      <w:r>
        <w:t>#</w:t>
      </w:r>
    </w:p>
    <w:p w14:paraId="602504BD" w14:textId="77777777" w:rsidR="0029361F" w:rsidRDefault="0029361F" w:rsidP="0029361F">
      <w:pPr>
        <w:pStyle w:val="PL"/>
      </w:pPr>
      <w:r>
        <w:t># ENUMERATIONS DATA TYPES</w:t>
      </w:r>
    </w:p>
    <w:p w14:paraId="0733A79F" w14:textId="77777777" w:rsidR="0029361F" w:rsidRDefault="0029361F" w:rsidP="0029361F">
      <w:pPr>
        <w:pStyle w:val="PL"/>
      </w:pPr>
      <w:r>
        <w:t>#</w:t>
      </w:r>
    </w:p>
    <w:p w14:paraId="63B233E2" w14:textId="77777777" w:rsidR="0029361F" w:rsidRDefault="0029361F" w:rsidP="0029361F">
      <w:pPr>
        <w:pStyle w:val="PL"/>
      </w:pPr>
      <w:r>
        <w:t xml:space="preserve">    MediaType:</w:t>
      </w:r>
    </w:p>
    <w:p w14:paraId="467D5CFD" w14:textId="77777777" w:rsidR="0029361F" w:rsidRDefault="0029361F" w:rsidP="0029361F">
      <w:pPr>
        <w:pStyle w:val="PL"/>
        <w:rPr>
          <w:rFonts w:eastAsia="Batang"/>
        </w:rPr>
      </w:pPr>
      <w:r>
        <w:rPr>
          <w:rFonts w:eastAsia="Batang"/>
        </w:rPr>
        <w:t xml:space="preserve">      description: Indicates the media type of a media component.</w:t>
      </w:r>
    </w:p>
    <w:p w14:paraId="5265215D" w14:textId="77777777" w:rsidR="0029361F" w:rsidRDefault="0029361F" w:rsidP="0029361F">
      <w:pPr>
        <w:pStyle w:val="PL"/>
      </w:pPr>
      <w:r>
        <w:t xml:space="preserve">      </w:t>
      </w:r>
      <w:proofErr w:type="spellStart"/>
      <w:r>
        <w:t>anyOf</w:t>
      </w:r>
      <w:proofErr w:type="spellEnd"/>
      <w:r>
        <w:t>:</w:t>
      </w:r>
    </w:p>
    <w:p w14:paraId="0CBDC342" w14:textId="77777777" w:rsidR="0029361F" w:rsidRDefault="0029361F" w:rsidP="0029361F">
      <w:pPr>
        <w:pStyle w:val="PL"/>
      </w:pPr>
      <w:r>
        <w:t xml:space="preserve">        - type: string</w:t>
      </w:r>
    </w:p>
    <w:p w14:paraId="66F85F9D" w14:textId="77777777" w:rsidR="0029361F" w:rsidRDefault="0029361F" w:rsidP="0029361F">
      <w:pPr>
        <w:pStyle w:val="PL"/>
      </w:pPr>
      <w:r>
        <w:t xml:space="preserve">          </w:t>
      </w:r>
      <w:proofErr w:type="spellStart"/>
      <w:r>
        <w:t>enum</w:t>
      </w:r>
      <w:proofErr w:type="spellEnd"/>
      <w:r>
        <w:t>:</w:t>
      </w:r>
    </w:p>
    <w:p w14:paraId="6179036B" w14:textId="77777777" w:rsidR="0029361F" w:rsidRDefault="0029361F" w:rsidP="0029361F">
      <w:pPr>
        <w:pStyle w:val="PL"/>
      </w:pPr>
      <w:r>
        <w:t xml:space="preserve">            - AUDIO</w:t>
      </w:r>
    </w:p>
    <w:p w14:paraId="7A850399" w14:textId="77777777" w:rsidR="0029361F" w:rsidRDefault="0029361F" w:rsidP="0029361F">
      <w:pPr>
        <w:pStyle w:val="PL"/>
      </w:pPr>
      <w:r>
        <w:t xml:space="preserve">            - VIDEO</w:t>
      </w:r>
    </w:p>
    <w:p w14:paraId="5BE7FBB7" w14:textId="77777777" w:rsidR="0029361F" w:rsidRDefault="0029361F" w:rsidP="0029361F">
      <w:pPr>
        <w:pStyle w:val="PL"/>
      </w:pPr>
      <w:r>
        <w:t xml:space="preserve">            - DATA</w:t>
      </w:r>
    </w:p>
    <w:p w14:paraId="6DB0947D" w14:textId="77777777" w:rsidR="0029361F" w:rsidRDefault="0029361F" w:rsidP="0029361F">
      <w:pPr>
        <w:pStyle w:val="PL"/>
      </w:pPr>
      <w:r>
        <w:t xml:space="preserve">            - APPLICATION</w:t>
      </w:r>
    </w:p>
    <w:p w14:paraId="2A3D66AA" w14:textId="77777777" w:rsidR="0029361F" w:rsidRDefault="0029361F" w:rsidP="0029361F">
      <w:pPr>
        <w:pStyle w:val="PL"/>
      </w:pPr>
      <w:r>
        <w:t xml:space="preserve">            - CONTROL</w:t>
      </w:r>
    </w:p>
    <w:p w14:paraId="109846ED" w14:textId="77777777" w:rsidR="0029361F" w:rsidRDefault="0029361F" w:rsidP="0029361F">
      <w:pPr>
        <w:pStyle w:val="PL"/>
      </w:pPr>
      <w:r>
        <w:t xml:space="preserve">            - TEXT</w:t>
      </w:r>
    </w:p>
    <w:p w14:paraId="3CE5AA4B" w14:textId="77777777" w:rsidR="0029361F" w:rsidRDefault="0029361F" w:rsidP="0029361F">
      <w:pPr>
        <w:pStyle w:val="PL"/>
      </w:pPr>
      <w:r>
        <w:t xml:space="preserve">            - MESSAGE</w:t>
      </w:r>
    </w:p>
    <w:p w14:paraId="51C2E1ED" w14:textId="77777777" w:rsidR="0029361F" w:rsidRDefault="0029361F" w:rsidP="0029361F">
      <w:pPr>
        <w:pStyle w:val="PL"/>
      </w:pPr>
      <w:r>
        <w:t xml:space="preserve">            - OTHER</w:t>
      </w:r>
    </w:p>
    <w:p w14:paraId="3C622367" w14:textId="77777777" w:rsidR="0029361F" w:rsidRDefault="0029361F" w:rsidP="0029361F">
      <w:pPr>
        <w:pStyle w:val="PL"/>
      </w:pPr>
      <w:r>
        <w:t xml:space="preserve">        - type: string</w:t>
      </w:r>
    </w:p>
    <w:p w14:paraId="1BF50C3F" w14:textId="77777777" w:rsidR="0029361F" w:rsidRDefault="0029361F" w:rsidP="0029361F">
      <w:pPr>
        <w:pStyle w:val="PL"/>
      </w:pPr>
      <w:r>
        <w:t xml:space="preserve">          description: &gt;</w:t>
      </w:r>
    </w:p>
    <w:p w14:paraId="22E3A0F5" w14:textId="77777777" w:rsidR="0029361F" w:rsidRDefault="0029361F" w:rsidP="0029361F">
      <w:pPr>
        <w:pStyle w:val="PL"/>
      </w:pPr>
      <w:r>
        <w:t xml:space="preserve">            This string provides forward-compatibility with future extensions to the enumeration</w:t>
      </w:r>
    </w:p>
    <w:p w14:paraId="11A2A934" w14:textId="77777777" w:rsidR="0029361F" w:rsidRDefault="0029361F" w:rsidP="0029361F">
      <w:pPr>
        <w:pStyle w:val="PL"/>
      </w:pPr>
      <w:r>
        <w:t xml:space="preserve">            and is not used to encode content defined in the present version of this API.</w:t>
      </w:r>
    </w:p>
    <w:p w14:paraId="2841ED55" w14:textId="77777777" w:rsidR="0029361F" w:rsidRDefault="0029361F" w:rsidP="0029361F">
      <w:pPr>
        <w:pStyle w:val="PL"/>
        <w:rPr>
          <w:rFonts w:cs="Courier New"/>
          <w:szCs w:val="16"/>
        </w:rPr>
      </w:pPr>
    </w:p>
    <w:p w14:paraId="043AADA0"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MpsAction</w:t>
      </w:r>
      <w:proofErr w:type="spellEnd"/>
      <w:r>
        <w:rPr>
          <w:rFonts w:cs="Courier New"/>
          <w:szCs w:val="16"/>
        </w:rPr>
        <w:t>:</w:t>
      </w:r>
    </w:p>
    <w:p w14:paraId="5A237B23" w14:textId="77777777" w:rsidR="0029361F" w:rsidRDefault="0029361F" w:rsidP="0029361F">
      <w:pPr>
        <w:pStyle w:val="PL"/>
      </w:pPr>
      <w:r>
        <w:t xml:space="preserve">      description: &gt;</w:t>
      </w:r>
    </w:p>
    <w:p w14:paraId="1E37C768" w14:textId="77777777" w:rsidR="0029361F" w:rsidRDefault="0029361F" w:rsidP="0029361F">
      <w:pPr>
        <w:pStyle w:val="PL"/>
      </w:pPr>
      <w:r>
        <w:t xml:space="preserve">        Indicates whether it is an invocation, a revocation or an invocation with authorization of</w:t>
      </w:r>
    </w:p>
    <w:p w14:paraId="5CE9A484" w14:textId="77777777" w:rsidR="0029361F" w:rsidRDefault="0029361F" w:rsidP="0029361F">
      <w:pPr>
        <w:pStyle w:val="PL"/>
      </w:pPr>
      <w:r>
        <w:t xml:space="preserve">        the MPS for DTS service.</w:t>
      </w:r>
    </w:p>
    <w:p w14:paraId="0A593D97"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anyOf</w:t>
      </w:r>
      <w:proofErr w:type="spellEnd"/>
      <w:r>
        <w:rPr>
          <w:rFonts w:cs="Courier New"/>
          <w:szCs w:val="16"/>
        </w:rPr>
        <w:t>:</w:t>
      </w:r>
    </w:p>
    <w:p w14:paraId="1C9C70F8" w14:textId="77777777" w:rsidR="0029361F" w:rsidRDefault="0029361F" w:rsidP="0029361F">
      <w:pPr>
        <w:pStyle w:val="PL"/>
        <w:rPr>
          <w:rFonts w:cs="Courier New"/>
          <w:szCs w:val="16"/>
        </w:rPr>
      </w:pPr>
      <w:r>
        <w:rPr>
          <w:rFonts w:cs="Courier New"/>
          <w:szCs w:val="16"/>
        </w:rPr>
        <w:t xml:space="preserve">        - type: string</w:t>
      </w:r>
    </w:p>
    <w:p w14:paraId="38A6ACE4"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enum</w:t>
      </w:r>
      <w:proofErr w:type="spellEnd"/>
      <w:r>
        <w:rPr>
          <w:rFonts w:cs="Courier New"/>
          <w:szCs w:val="16"/>
        </w:rPr>
        <w:t>:</w:t>
      </w:r>
    </w:p>
    <w:p w14:paraId="6D4375A6" w14:textId="77777777" w:rsidR="0029361F" w:rsidRDefault="0029361F" w:rsidP="0029361F">
      <w:pPr>
        <w:pStyle w:val="PL"/>
        <w:rPr>
          <w:rFonts w:cs="Courier New"/>
          <w:szCs w:val="16"/>
        </w:rPr>
      </w:pPr>
      <w:r>
        <w:rPr>
          <w:rFonts w:cs="Courier New"/>
          <w:szCs w:val="16"/>
        </w:rPr>
        <w:t xml:space="preserve">            - DISABLE_MPS_FOR_DTS</w:t>
      </w:r>
    </w:p>
    <w:p w14:paraId="500564CE" w14:textId="77777777" w:rsidR="0029361F" w:rsidRDefault="0029361F" w:rsidP="0029361F">
      <w:pPr>
        <w:pStyle w:val="PL"/>
        <w:rPr>
          <w:rFonts w:cs="Courier New"/>
          <w:szCs w:val="16"/>
        </w:rPr>
      </w:pPr>
      <w:r>
        <w:rPr>
          <w:rFonts w:cs="Courier New"/>
          <w:szCs w:val="16"/>
        </w:rPr>
        <w:t xml:space="preserve">            - ENABLE_MPS_FOR_DTS</w:t>
      </w:r>
    </w:p>
    <w:p w14:paraId="79F90448" w14:textId="77777777" w:rsidR="0029361F" w:rsidRDefault="0029361F" w:rsidP="0029361F">
      <w:pPr>
        <w:pStyle w:val="PL"/>
        <w:rPr>
          <w:rFonts w:cs="Courier New"/>
          <w:szCs w:val="16"/>
        </w:rPr>
      </w:pPr>
      <w:r>
        <w:rPr>
          <w:rFonts w:cs="Courier New"/>
          <w:szCs w:val="16"/>
        </w:rPr>
        <w:t xml:space="preserve">            - AUTHORIZE_AND_ENABLE_MPS_FOR_DTS</w:t>
      </w:r>
    </w:p>
    <w:p w14:paraId="61262901" w14:textId="77777777" w:rsidR="0029361F" w:rsidRDefault="0029361F" w:rsidP="0029361F">
      <w:pPr>
        <w:pStyle w:val="PL"/>
        <w:rPr>
          <w:rFonts w:cs="Courier New"/>
          <w:szCs w:val="16"/>
        </w:rPr>
      </w:pPr>
      <w:r>
        <w:rPr>
          <w:rFonts w:cs="Courier New"/>
          <w:szCs w:val="16"/>
        </w:rPr>
        <w:t xml:space="preserve">            - </w:t>
      </w:r>
      <w:r w:rsidRPr="00161A0F">
        <w:t>AUTHORIZE_AND_ENABLE_MPS_</w:t>
      </w:r>
      <w:r>
        <w:t>FOR_AF</w:t>
      </w:r>
      <w:r w:rsidRPr="00161A0F">
        <w:t>_SIGNALLING</w:t>
      </w:r>
    </w:p>
    <w:p w14:paraId="0FFFE61B" w14:textId="77777777" w:rsidR="0029361F" w:rsidRDefault="0029361F" w:rsidP="0029361F">
      <w:pPr>
        <w:pStyle w:val="PL"/>
        <w:rPr>
          <w:rFonts w:cs="Courier New"/>
          <w:szCs w:val="16"/>
        </w:rPr>
      </w:pPr>
      <w:r>
        <w:rPr>
          <w:rFonts w:cs="Courier New"/>
          <w:szCs w:val="16"/>
        </w:rPr>
        <w:t xml:space="preserve">        - type: string</w:t>
      </w:r>
    </w:p>
    <w:p w14:paraId="672B4C02" w14:textId="77777777" w:rsidR="0029361F" w:rsidRDefault="0029361F" w:rsidP="0029361F">
      <w:pPr>
        <w:pStyle w:val="PL"/>
      </w:pPr>
      <w:r>
        <w:t xml:space="preserve">          description: &gt;</w:t>
      </w:r>
    </w:p>
    <w:p w14:paraId="030FDD65" w14:textId="77777777" w:rsidR="0029361F" w:rsidRDefault="0029361F" w:rsidP="0029361F">
      <w:pPr>
        <w:pStyle w:val="PL"/>
      </w:pPr>
      <w:r>
        <w:lastRenderedPageBreak/>
        <w:t xml:space="preserve">            This string provides forward-compatibility with future extensions to the enumeration</w:t>
      </w:r>
    </w:p>
    <w:p w14:paraId="12AD180D" w14:textId="77777777" w:rsidR="0029361F" w:rsidRDefault="0029361F" w:rsidP="0029361F">
      <w:pPr>
        <w:pStyle w:val="PL"/>
      </w:pPr>
      <w:r>
        <w:t xml:space="preserve">            and is not used to encode content defined in the present version of this API.</w:t>
      </w:r>
    </w:p>
    <w:p w14:paraId="15807296" w14:textId="77777777" w:rsidR="0029361F" w:rsidRDefault="0029361F" w:rsidP="0029361F">
      <w:pPr>
        <w:pStyle w:val="PL"/>
      </w:pPr>
    </w:p>
    <w:p w14:paraId="7BB89006" w14:textId="77777777" w:rsidR="0029361F" w:rsidRDefault="0029361F" w:rsidP="0029361F">
      <w:pPr>
        <w:pStyle w:val="PL"/>
      </w:pPr>
      <w:r>
        <w:t xml:space="preserve">    </w:t>
      </w:r>
      <w:proofErr w:type="spellStart"/>
      <w:r>
        <w:t>ReservPriority</w:t>
      </w:r>
      <w:proofErr w:type="spellEnd"/>
      <w:r>
        <w:t>:</w:t>
      </w:r>
    </w:p>
    <w:p w14:paraId="727A2479" w14:textId="77777777" w:rsidR="0029361F" w:rsidRDefault="0029361F" w:rsidP="0029361F">
      <w:pPr>
        <w:pStyle w:val="PL"/>
        <w:rPr>
          <w:rFonts w:eastAsia="Batang"/>
        </w:rPr>
      </w:pPr>
      <w:r>
        <w:rPr>
          <w:rFonts w:eastAsia="Batang"/>
        </w:rPr>
        <w:t xml:space="preserve">      description: Indicates the reservation priority.</w:t>
      </w:r>
    </w:p>
    <w:p w14:paraId="52D61E2E" w14:textId="77777777" w:rsidR="0029361F" w:rsidRDefault="0029361F" w:rsidP="0029361F">
      <w:pPr>
        <w:pStyle w:val="PL"/>
      </w:pPr>
      <w:r>
        <w:t xml:space="preserve">      </w:t>
      </w:r>
      <w:proofErr w:type="spellStart"/>
      <w:r>
        <w:t>anyOf</w:t>
      </w:r>
      <w:proofErr w:type="spellEnd"/>
      <w:r>
        <w:t>:</w:t>
      </w:r>
    </w:p>
    <w:p w14:paraId="7B50BE06" w14:textId="77777777" w:rsidR="0029361F" w:rsidRDefault="0029361F" w:rsidP="0029361F">
      <w:pPr>
        <w:pStyle w:val="PL"/>
      </w:pPr>
      <w:r>
        <w:t xml:space="preserve">        - type: string</w:t>
      </w:r>
    </w:p>
    <w:p w14:paraId="6396DAEC" w14:textId="77777777" w:rsidR="0029361F" w:rsidRDefault="0029361F" w:rsidP="0029361F">
      <w:pPr>
        <w:pStyle w:val="PL"/>
      </w:pPr>
      <w:r>
        <w:t xml:space="preserve">          </w:t>
      </w:r>
      <w:proofErr w:type="spellStart"/>
      <w:r>
        <w:t>enum</w:t>
      </w:r>
      <w:proofErr w:type="spellEnd"/>
      <w:r>
        <w:t>:</w:t>
      </w:r>
    </w:p>
    <w:p w14:paraId="2D597B8F" w14:textId="77777777" w:rsidR="0029361F" w:rsidRDefault="0029361F" w:rsidP="0029361F">
      <w:pPr>
        <w:pStyle w:val="PL"/>
        <w:rPr>
          <w:lang w:val="es-ES"/>
        </w:rPr>
      </w:pPr>
      <w:r>
        <w:t xml:space="preserve">            </w:t>
      </w:r>
      <w:r>
        <w:rPr>
          <w:lang w:val="es-ES"/>
        </w:rPr>
        <w:t>- PRIO_1</w:t>
      </w:r>
    </w:p>
    <w:p w14:paraId="5CE5DF09" w14:textId="77777777" w:rsidR="0029361F" w:rsidRDefault="0029361F" w:rsidP="0029361F">
      <w:pPr>
        <w:pStyle w:val="PL"/>
        <w:rPr>
          <w:lang w:val="es-ES"/>
        </w:rPr>
      </w:pPr>
      <w:r>
        <w:rPr>
          <w:lang w:val="es-ES"/>
        </w:rPr>
        <w:t xml:space="preserve">            - PRIO_2</w:t>
      </w:r>
    </w:p>
    <w:p w14:paraId="79AA3E0C" w14:textId="77777777" w:rsidR="0029361F" w:rsidRDefault="0029361F" w:rsidP="0029361F">
      <w:pPr>
        <w:pStyle w:val="PL"/>
        <w:rPr>
          <w:lang w:val="es-ES"/>
        </w:rPr>
      </w:pPr>
      <w:r>
        <w:rPr>
          <w:lang w:val="es-ES"/>
        </w:rPr>
        <w:t xml:space="preserve">            - PRIO_3</w:t>
      </w:r>
    </w:p>
    <w:p w14:paraId="131B5423" w14:textId="77777777" w:rsidR="0029361F" w:rsidRDefault="0029361F" w:rsidP="0029361F">
      <w:pPr>
        <w:pStyle w:val="PL"/>
        <w:rPr>
          <w:lang w:val="es-ES"/>
        </w:rPr>
      </w:pPr>
      <w:r>
        <w:rPr>
          <w:lang w:val="es-ES"/>
        </w:rPr>
        <w:t xml:space="preserve">            - PRIO_4</w:t>
      </w:r>
    </w:p>
    <w:p w14:paraId="1A778D45" w14:textId="77777777" w:rsidR="0029361F" w:rsidRDefault="0029361F" w:rsidP="0029361F">
      <w:pPr>
        <w:pStyle w:val="PL"/>
        <w:rPr>
          <w:lang w:val="es-ES"/>
        </w:rPr>
      </w:pPr>
      <w:r>
        <w:rPr>
          <w:lang w:val="es-ES"/>
        </w:rPr>
        <w:t xml:space="preserve">            - PRIO_5</w:t>
      </w:r>
    </w:p>
    <w:p w14:paraId="77735FA3" w14:textId="77777777" w:rsidR="0029361F" w:rsidRDefault="0029361F" w:rsidP="0029361F">
      <w:pPr>
        <w:pStyle w:val="PL"/>
        <w:rPr>
          <w:lang w:val="es-ES"/>
        </w:rPr>
      </w:pPr>
      <w:r>
        <w:rPr>
          <w:lang w:val="es-ES"/>
        </w:rPr>
        <w:t xml:space="preserve">            - PRIO_6</w:t>
      </w:r>
    </w:p>
    <w:p w14:paraId="2028ECAC" w14:textId="77777777" w:rsidR="0029361F" w:rsidRDefault="0029361F" w:rsidP="0029361F">
      <w:pPr>
        <w:pStyle w:val="PL"/>
        <w:rPr>
          <w:lang w:val="es-ES"/>
        </w:rPr>
      </w:pPr>
      <w:r>
        <w:rPr>
          <w:lang w:val="es-ES"/>
        </w:rPr>
        <w:t xml:space="preserve">            - PRIO_7</w:t>
      </w:r>
    </w:p>
    <w:p w14:paraId="5D0C5115" w14:textId="77777777" w:rsidR="0029361F" w:rsidRDefault="0029361F" w:rsidP="0029361F">
      <w:pPr>
        <w:pStyle w:val="PL"/>
        <w:rPr>
          <w:lang w:val="es-ES"/>
        </w:rPr>
      </w:pPr>
      <w:r>
        <w:rPr>
          <w:lang w:val="es-ES"/>
        </w:rPr>
        <w:t xml:space="preserve">            - PRIO_8</w:t>
      </w:r>
    </w:p>
    <w:p w14:paraId="3C8F8139" w14:textId="77777777" w:rsidR="0029361F" w:rsidRDefault="0029361F" w:rsidP="0029361F">
      <w:pPr>
        <w:pStyle w:val="PL"/>
        <w:rPr>
          <w:lang w:val="es-ES"/>
        </w:rPr>
      </w:pPr>
      <w:r>
        <w:rPr>
          <w:lang w:val="es-ES"/>
        </w:rPr>
        <w:t xml:space="preserve">            - PRIO_9</w:t>
      </w:r>
    </w:p>
    <w:p w14:paraId="685D4571" w14:textId="77777777" w:rsidR="0029361F" w:rsidRDefault="0029361F" w:rsidP="0029361F">
      <w:pPr>
        <w:pStyle w:val="PL"/>
        <w:rPr>
          <w:lang w:val="es-ES"/>
        </w:rPr>
      </w:pPr>
      <w:r>
        <w:rPr>
          <w:lang w:val="es-ES"/>
        </w:rPr>
        <w:t xml:space="preserve">            - PRIO_10</w:t>
      </w:r>
    </w:p>
    <w:p w14:paraId="5D3DE2CE" w14:textId="77777777" w:rsidR="0029361F" w:rsidRDefault="0029361F" w:rsidP="0029361F">
      <w:pPr>
        <w:pStyle w:val="PL"/>
        <w:rPr>
          <w:lang w:val="es-ES"/>
        </w:rPr>
      </w:pPr>
      <w:r>
        <w:rPr>
          <w:lang w:val="es-ES"/>
        </w:rPr>
        <w:t xml:space="preserve">            - PRIO_11</w:t>
      </w:r>
    </w:p>
    <w:p w14:paraId="2A32E21D" w14:textId="77777777" w:rsidR="0029361F" w:rsidRDefault="0029361F" w:rsidP="0029361F">
      <w:pPr>
        <w:pStyle w:val="PL"/>
        <w:rPr>
          <w:lang w:val="es-ES"/>
        </w:rPr>
      </w:pPr>
      <w:r>
        <w:rPr>
          <w:lang w:val="es-ES"/>
        </w:rPr>
        <w:t xml:space="preserve">            - PRIO_12</w:t>
      </w:r>
    </w:p>
    <w:p w14:paraId="7D192DE0" w14:textId="77777777" w:rsidR="0029361F" w:rsidRDefault="0029361F" w:rsidP="0029361F">
      <w:pPr>
        <w:pStyle w:val="PL"/>
        <w:rPr>
          <w:lang w:val="es-ES"/>
        </w:rPr>
      </w:pPr>
      <w:r>
        <w:rPr>
          <w:lang w:val="es-ES"/>
        </w:rPr>
        <w:t xml:space="preserve">            - PRIO_13</w:t>
      </w:r>
    </w:p>
    <w:p w14:paraId="4A01E52F" w14:textId="77777777" w:rsidR="0029361F" w:rsidRDefault="0029361F" w:rsidP="0029361F">
      <w:pPr>
        <w:pStyle w:val="PL"/>
        <w:rPr>
          <w:lang w:val="es-ES"/>
        </w:rPr>
      </w:pPr>
      <w:r>
        <w:rPr>
          <w:lang w:val="es-ES"/>
        </w:rPr>
        <w:t xml:space="preserve">            - PRIO_14</w:t>
      </w:r>
    </w:p>
    <w:p w14:paraId="45C20AD3" w14:textId="77777777" w:rsidR="0029361F" w:rsidRDefault="0029361F" w:rsidP="0029361F">
      <w:pPr>
        <w:pStyle w:val="PL"/>
        <w:rPr>
          <w:lang w:val="es-ES"/>
        </w:rPr>
      </w:pPr>
      <w:r>
        <w:rPr>
          <w:lang w:val="es-ES"/>
        </w:rPr>
        <w:t xml:space="preserve">            - PRIO_15</w:t>
      </w:r>
    </w:p>
    <w:p w14:paraId="402616D2" w14:textId="77777777" w:rsidR="0029361F" w:rsidRDefault="0029361F" w:rsidP="0029361F">
      <w:pPr>
        <w:pStyle w:val="PL"/>
        <w:rPr>
          <w:lang w:val="en-US"/>
        </w:rPr>
      </w:pPr>
      <w:r>
        <w:rPr>
          <w:lang w:val="es-ES"/>
        </w:rPr>
        <w:t xml:space="preserve">            </w:t>
      </w:r>
      <w:r>
        <w:rPr>
          <w:lang w:val="en-US"/>
        </w:rPr>
        <w:t>- PRIO_16</w:t>
      </w:r>
    </w:p>
    <w:p w14:paraId="10464BC9" w14:textId="77777777" w:rsidR="0029361F" w:rsidRDefault="0029361F" w:rsidP="0029361F">
      <w:pPr>
        <w:pStyle w:val="PL"/>
      </w:pPr>
      <w:r>
        <w:rPr>
          <w:lang w:val="en-US"/>
        </w:rPr>
        <w:t xml:space="preserve">        </w:t>
      </w:r>
      <w:r>
        <w:t>- type: string</w:t>
      </w:r>
    </w:p>
    <w:p w14:paraId="73D61B28" w14:textId="77777777" w:rsidR="0029361F" w:rsidRDefault="0029361F" w:rsidP="0029361F">
      <w:pPr>
        <w:pStyle w:val="PL"/>
      </w:pPr>
      <w:r>
        <w:t xml:space="preserve">          description: &gt;</w:t>
      </w:r>
    </w:p>
    <w:p w14:paraId="77DCD61F" w14:textId="77777777" w:rsidR="0029361F" w:rsidRDefault="0029361F" w:rsidP="0029361F">
      <w:pPr>
        <w:pStyle w:val="PL"/>
      </w:pPr>
      <w:r>
        <w:t xml:space="preserve">            This string provides forward-compatibility with future extensions to the enumeration</w:t>
      </w:r>
    </w:p>
    <w:p w14:paraId="6E0F688F" w14:textId="77777777" w:rsidR="0029361F" w:rsidRDefault="0029361F" w:rsidP="0029361F">
      <w:pPr>
        <w:pStyle w:val="PL"/>
      </w:pPr>
      <w:r>
        <w:t xml:space="preserve">            and is not used to encode content defined in the present version of this API.</w:t>
      </w:r>
    </w:p>
    <w:p w14:paraId="602B152E" w14:textId="77777777" w:rsidR="0029361F" w:rsidRDefault="0029361F" w:rsidP="0029361F">
      <w:pPr>
        <w:pStyle w:val="PL"/>
      </w:pPr>
    </w:p>
    <w:p w14:paraId="6FD880D1" w14:textId="77777777" w:rsidR="0029361F" w:rsidRDefault="0029361F" w:rsidP="0029361F">
      <w:pPr>
        <w:pStyle w:val="PL"/>
      </w:pPr>
      <w:r>
        <w:t xml:space="preserve">    </w:t>
      </w:r>
      <w:proofErr w:type="spellStart"/>
      <w:r>
        <w:t>ServAuthInfo</w:t>
      </w:r>
      <w:proofErr w:type="spellEnd"/>
      <w:r>
        <w:t>:</w:t>
      </w:r>
    </w:p>
    <w:p w14:paraId="5FD2BC79" w14:textId="77777777" w:rsidR="0029361F" w:rsidRDefault="0029361F" w:rsidP="0029361F">
      <w:pPr>
        <w:pStyle w:val="PL"/>
        <w:rPr>
          <w:rFonts w:eastAsia="Batang"/>
        </w:rPr>
      </w:pPr>
      <w:r>
        <w:rPr>
          <w:rFonts w:eastAsia="Batang"/>
        </w:rPr>
        <w:t xml:space="preserve">      description: Indicates the result of the Policy Authorization service request from the AF.</w:t>
      </w:r>
    </w:p>
    <w:p w14:paraId="32955330" w14:textId="77777777" w:rsidR="0029361F" w:rsidRDefault="0029361F" w:rsidP="0029361F">
      <w:pPr>
        <w:pStyle w:val="PL"/>
      </w:pPr>
      <w:r>
        <w:t xml:space="preserve">      </w:t>
      </w:r>
      <w:proofErr w:type="spellStart"/>
      <w:r>
        <w:t>anyOf</w:t>
      </w:r>
      <w:proofErr w:type="spellEnd"/>
      <w:r>
        <w:t>:</w:t>
      </w:r>
    </w:p>
    <w:p w14:paraId="25A51B20" w14:textId="77777777" w:rsidR="0029361F" w:rsidRDefault="0029361F" w:rsidP="0029361F">
      <w:pPr>
        <w:pStyle w:val="PL"/>
      </w:pPr>
      <w:r>
        <w:t xml:space="preserve">      - type: string</w:t>
      </w:r>
    </w:p>
    <w:p w14:paraId="4A0E676D" w14:textId="77777777" w:rsidR="0029361F" w:rsidRDefault="0029361F" w:rsidP="0029361F">
      <w:pPr>
        <w:pStyle w:val="PL"/>
      </w:pPr>
      <w:r>
        <w:t xml:space="preserve">        </w:t>
      </w:r>
      <w:proofErr w:type="spellStart"/>
      <w:r>
        <w:t>enum</w:t>
      </w:r>
      <w:proofErr w:type="spellEnd"/>
      <w:r>
        <w:t>:</w:t>
      </w:r>
    </w:p>
    <w:p w14:paraId="25A2A168" w14:textId="77777777" w:rsidR="0029361F" w:rsidRDefault="0029361F" w:rsidP="0029361F">
      <w:pPr>
        <w:pStyle w:val="PL"/>
      </w:pPr>
      <w:r>
        <w:t xml:space="preserve">          - TP_NOT_KNOWN</w:t>
      </w:r>
    </w:p>
    <w:p w14:paraId="6B16E054" w14:textId="77777777" w:rsidR="0029361F" w:rsidRDefault="0029361F" w:rsidP="0029361F">
      <w:pPr>
        <w:pStyle w:val="PL"/>
      </w:pPr>
      <w:r>
        <w:t xml:space="preserve">          - TP_EXPIRED</w:t>
      </w:r>
    </w:p>
    <w:p w14:paraId="67A8F6A4" w14:textId="77777777" w:rsidR="0029361F" w:rsidRDefault="0029361F" w:rsidP="0029361F">
      <w:pPr>
        <w:pStyle w:val="PL"/>
      </w:pPr>
      <w:r>
        <w:t xml:space="preserve">          - TP_NOT_YET_OCURRED</w:t>
      </w:r>
    </w:p>
    <w:p w14:paraId="580AE2CB" w14:textId="77777777" w:rsidR="0029361F" w:rsidRDefault="0029361F" w:rsidP="0029361F">
      <w:pPr>
        <w:pStyle w:val="PL"/>
      </w:pPr>
      <w:r>
        <w:t xml:space="preserve">          - </w:t>
      </w:r>
      <w:r>
        <w:rPr>
          <w:lang w:eastAsia="de-DE"/>
        </w:rPr>
        <w:t>ROUT_REQ_NOT_AUTHORIZED</w:t>
      </w:r>
    </w:p>
    <w:p w14:paraId="34AB7132" w14:textId="77777777" w:rsidR="0029361F" w:rsidRDefault="0029361F" w:rsidP="0029361F">
      <w:pPr>
        <w:pStyle w:val="PL"/>
      </w:pPr>
      <w:r>
        <w:t xml:space="preserve">          - </w:t>
      </w:r>
      <w:r>
        <w:rPr>
          <w:lang w:eastAsia="de-DE"/>
        </w:rPr>
        <w:t>DIRECT_NOTIF_NOT_POSSIBLE</w:t>
      </w:r>
    </w:p>
    <w:p w14:paraId="302250C6" w14:textId="77777777" w:rsidR="0029361F" w:rsidRDefault="0029361F" w:rsidP="0029361F">
      <w:pPr>
        <w:pStyle w:val="PL"/>
      </w:pPr>
      <w:r>
        <w:t xml:space="preserve">      - type: string</w:t>
      </w:r>
    </w:p>
    <w:p w14:paraId="2F818BF4" w14:textId="77777777" w:rsidR="0029361F" w:rsidRDefault="0029361F" w:rsidP="0029361F">
      <w:pPr>
        <w:pStyle w:val="PL"/>
      </w:pPr>
      <w:r>
        <w:t xml:space="preserve">        description: &gt;</w:t>
      </w:r>
    </w:p>
    <w:p w14:paraId="17E2E92F" w14:textId="77777777" w:rsidR="0029361F" w:rsidRDefault="0029361F" w:rsidP="0029361F">
      <w:pPr>
        <w:pStyle w:val="PL"/>
      </w:pPr>
      <w:r>
        <w:t xml:space="preserve">          This string provides forward-compatibility with future extensions to the enumeration</w:t>
      </w:r>
    </w:p>
    <w:p w14:paraId="771865DF" w14:textId="77777777" w:rsidR="0029361F" w:rsidRDefault="0029361F" w:rsidP="0029361F">
      <w:pPr>
        <w:pStyle w:val="PL"/>
      </w:pPr>
      <w:r>
        <w:t xml:space="preserve">          and is not used to encode content defined in the present version of this API.</w:t>
      </w:r>
    </w:p>
    <w:p w14:paraId="7E0905E2" w14:textId="77777777" w:rsidR="0029361F" w:rsidRDefault="0029361F" w:rsidP="0029361F">
      <w:pPr>
        <w:pStyle w:val="PL"/>
      </w:pPr>
    </w:p>
    <w:p w14:paraId="3B33A244" w14:textId="77777777" w:rsidR="0029361F" w:rsidRDefault="0029361F" w:rsidP="0029361F">
      <w:pPr>
        <w:pStyle w:val="PL"/>
      </w:pPr>
      <w:r>
        <w:t xml:space="preserve">    </w:t>
      </w:r>
      <w:proofErr w:type="spellStart"/>
      <w:r>
        <w:t>SponsoringStatus</w:t>
      </w:r>
      <w:proofErr w:type="spellEnd"/>
      <w:r>
        <w:t>:</w:t>
      </w:r>
    </w:p>
    <w:p w14:paraId="46E4EB96" w14:textId="77777777" w:rsidR="0029361F" w:rsidRDefault="0029361F" w:rsidP="0029361F">
      <w:pPr>
        <w:pStyle w:val="PL"/>
        <w:rPr>
          <w:rFonts w:eastAsia="Batang"/>
        </w:rPr>
      </w:pPr>
      <w:r>
        <w:rPr>
          <w:rFonts w:eastAsia="Batang"/>
        </w:rPr>
        <w:t xml:space="preserve">      description: Indicates whether sponsored data connectivity is enabled or disabled/not enabled.</w:t>
      </w:r>
    </w:p>
    <w:p w14:paraId="572EAE03" w14:textId="77777777" w:rsidR="0029361F" w:rsidRDefault="0029361F" w:rsidP="0029361F">
      <w:pPr>
        <w:pStyle w:val="PL"/>
      </w:pPr>
      <w:r>
        <w:t xml:space="preserve">      </w:t>
      </w:r>
      <w:proofErr w:type="spellStart"/>
      <w:r>
        <w:t>anyOf</w:t>
      </w:r>
      <w:proofErr w:type="spellEnd"/>
      <w:r>
        <w:t>:</w:t>
      </w:r>
    </w:p>
    <w:p w14:paraId="34D67EBC" w14:textId="77777777" w:rsidR="0029361F" w:rsidRDefault="0029361F" w:rsidP="0029361F">
      <w:pPr>
        <w:pStyle w:val="PL"/>
      </w:pPr>
      <w:r>
        <w:t xml:space="preserve">      - type: string</w:t>
      </w:r>
    </w:p>
    <w:p w14:paraId="23C8BD61" w14:textId="77777777" w:rsidR="0029361F" w:rsidRDefault="0029361F" w:rsidP="0029361F">
      <w:pPr>
        <w:pStyle w:val="PL"/>
      </w:pPr>
      <w:r>
        <w:t xml:space="preserve">        </w:t>
      </w:r>
      <w:proofErr w:type="spellStart"/>
      <w:r>
        <w:t>enum</w:t>
      </w:r>
      <w:proofErr w:type="spellEnd"/>
      <w:r>
        <w:t>:</w:t>
      </w:r>
    </w:p>
    <w:p w14:paraId="6715E5DD" w14:textId="77777777" w:rsidR="0029361F" w:rsidRDefault="0029361F" w:rsidP="0029361F">
      <w:pPr>
        <w:pStyle w:val="PL"/>
      </w:pPr>
      <w:r>
        <w:t xml:space="preserve">          - SPONSOR_DISABLED</w:t>
      </w:r>
    </w:p>
    <w:p w14:paraId="4E202EE5" w14:textId="77777777" w:rsidR="0029361F" w:rsidRDefault="0029361F" w:rsidP="0029361F">
      <w:pPr>
        <w:pStyle w:val="PL"/>
      </w:pPr>
      <w:r>
        <w:t xml:space="preserve">          - SPONSOR_ENABLED</w:t>
      </w:r>
    </w:p>
    <w:p w14:paraId="43B3D857" w14:textId="77777777" w:rsidR="0029361F" w:rsidRDefault="0029361F" w:rsidP="0029361F">
      <w:pPr>
        <w:pStyle w:val="PL"/>
      </w:pPr>
      <w:r>
        <w:t xml:space="preserve">      - type: string</w:t>
      </w:r>
    </w:p>
    <w:p w14:paraId="657F5094" w14:textId="77777777" w:rsidR="0029361F" w:rsidRDefault="0029361F" w:rsidP="0029361F">
      <w:pPr>
        <w:pStyle w:val="PL"/>
      </w:pPr>
      <w:r>
        <w:t xml:space="preserve">        description: &gt;</w:t>
      </w:r>
    </w:p>
    <w:p w14:paraId="604328D6" w14:textId="77777777" w:rsidR="0029361F" w:rsidRDefault="0029361F" w:rsidP="0029361F">
      <w:pPr>
        <w:pStyle w:val="PL"/>
      </w:pPr>
      <w:r>
        <w:t xml:space="preserve">          This string provides forward-compatibility with future extensions to the enumeration</w:t>
      </w:r>
    </w:p>
    <w:p w14:paraId="0B82893D" w14:textId="77777777" w:rsidR="0029361F" w:rsidRDefault="0029361F" w:rsidP="0029361F">
      <w:pPr>
        <w:pStyle w:val="PL"/>
      </w:pPr>
      <w:r>
        <w:t xml:space="preserve">          and is not used to encode content defined in the present version of this API.</w:t>
      </w:r>
    </w:p>
    <w:p w14:paraId="29D7A76D" w14:textId="77777777" w:rsidR="0029361F" w:rsidRDefault="0029361F" w:rsidP="0029361F">
      <w:pPr>
        <w:pStyle w:val="PL"/>
      </w:pPr>
    </w:p>
    <w:p w14:paraId="513ED843" w14:textId="77777777" w:rsidR="0029361F" w:rsidRDefault="0029361F" w:rsidP="0029361F">
      <w:pPr>
        <w:pStyle w:val="PL"/>
      </w:pPr>
      <w:r>
        <w:t xml:space="preserve">    </w:t>
      </w:r>
      <w:proofErr w:type="spellStart"/>
      <w:r>
        <w:t>AfEvent</w:t>
      </w:r>
      <w:proofErr w:type="spellEnd"/>
      <w:r>
        <w:t>:</w:t>
      </w:r>
    </w:p>
    <w:p w14:paraId="72FB701B" w14:textId="77777777" w:rsidR="0029361F" w:rsidRDefault="0029361F" w:rsidP="0029361F">
      <w:pPr>
        <w:pStyle w:val="PL"/>
        <w:rPr>
          <w:rFonts w:eastAsia="Batang"/>
        </w:rPr>
      </w:pPr>
      <w:r>
        <w:rPr>
          <w:rFonts w:eastAsia="Batang"/>
        </w:rPr>
        <w:t xml:space="preserve">      description: Represents an event to notify to the AF.</w:t>
      </w:r>
    </w:p>
    <w:p w14:paraId="3308BFFC" w14:textId="77777777" w:rsidR="0029361F" w:rsidRDefault="0029361F" w:rsidP="0029361F">
      <w:pPr>
        <w:pStyle w:val="PL"/>
      </w:pPr>
      <w:r>
        <w:t xml:space="preserve">      </w:t>
      </w:r>
      <w:proofErr w:type="spellStart"/>
      <w:r>
        <w:t>anyOf</w:t>
      </w:r>
      <w:proofErr w:type="spellEnd"/>
      <w:r>
        <w:t>:</w:t>
      </w:r>
    </w:p>
    <w:p w14:paraId="71B9E9E8" w14:textId="77777777" w:rsidR="0029361F" w:rsidRDefault="0029361F" w:rsidP="0029361F">
      <w:pPr>
        <w:pStyle w:val="PL"/>
      </w:pPr>
      <w:r>
        <w:t xml:space="preserve">      - type: string</w:t>
      </w:r>
    </w:p>
    <w:p w14:paraId="044F4E70" w14:textId="77777777" w:rsidR="0029361F" w:rsidRDefault="0029361F" w:rsidP="0029361F">
      <w:pPr>
        <w:pStyle w:val="PL"/>
      </w:pPr>
      <w:r>
        <w:t xml:space="preserve">        </w:t>
      </w:r>
      <w:proofErr w:type="spellStart"/>
      <w:r>
        <w:t>enum</w:t>
      </w:r>
      <w:proofErr w:type="spellEnd"/>
      <w:r>
        <w:t>:</w:t>
      </w:r>
    </w:p>
    <w:p w14:paraId="7180DA8D" w14:textId="77777777" w:rsidR="0029361F" w:rsidRDefault="0029361F" w:rsidP="0029361F">
      <w:pPr>
        <w:pStyle w:val="PL"/>
      </w:pPr>
      <w:r>
        <w:t xml:space="preserve">          - ACCESS_TYPE_CHANGE</w:t>
      </w:r>
    </w:p>
    <w:p w14:paraId="774D5871" w14:textId="77777777" w:rsidR="0029361F" w:rsidRDefault="0029361F" w:rsidP="0029361F">
      <w:pPr>
        <w:pStyle w:val="PL"/>
      </w:pPr>
      <w:r>
        <w:t xml:space="preserve">          - ANI_REPORT</w:t>
      </w:r>
    </w:p>
    <w:p w14:paraId="6D46E5C1" w14:textId="77777777" w:rsidR="0029361F" w:rsidRDefault="0029361F" w:rsidP="0029361F">
      <w:pPr>
        <w:pStyle w:val="PL"/>
      </w:pPr>
      <w:r>
        <w:t xml:space="preserve">          - APP_DETECTION</w:t>
      </w:r>
    </w:p>
    <w:p w14:paraId="53E8FCF2" w14:textId="77777777" w:rsidR="0029361F" w:rsidRDefault="0029361F" w:rsidP="0029361F">
      <w:pPr>
        <w:pStyle w:val="PL"/>
      </w:pPr>
      <w:r>
        <w:t xml:space="preserve">          - CHARGING_CORRELATION</w:t>
      </w:r>
    </w:p>
    <w:p w14:paraId="2C3CB60B" w14:textId="77777777" w:rsidR="0029361F" w:rsidRDefault="0029361F" w:rsidP="0029361F">
      <w:pPr>
        <w:pStyle w:val="PL"/>
      </w:pPr>
      <w:r>
        <w:t xml:space="preserve">          - EPS_FALLBACK</w:t>
      </w:r>
    </w:p>
    <w:p w14:paraId="30208D94" w14:textId="77777777" w:rsidR="0029361F" w:rsidRDefault="0029361F" w:rsidP="0029361F">
      <w:pPr>
        <w:pStyle w:val="PL"/>
      </w:pPr>
      <w:r>
        <w:t xml:space="preserve">          - EXTRA_UE_ADDR</w:t>
      </w:r>
    </w:p>
    <w:p w14:paraId="6BE4287A" w14:textId="77777777" w:rsidR="0029361F" w:rsidRDefault="0029361F" w:rsidP="0029361F">
      <w:pPr>
        <w:pStyle w:val="PL"/>
      </w:pPr>
      <w:r>
        <w:rPr>
          <w:rFonts w:cs="Courier New"/>
          <w:szCs w:val="16"/>
        </w:rPr>
        <w:t xml:space="preserve">          - </w:t>
      </w:r>
      <w:r>
        <w:t>FAILED_QOS_UPDATE</w:t>
      </w:r>
    </w:p>
    <w:p w14:paraId="2AF1B5A0" w14:textId="77777777" w:rsidR="0029361F" w:rsidRDefault="0029361F" w:rsidP="0029361F">
      <w:pPr>
        <w:pStyle w:val="PL"/>
      </w:pPr>
      <w:r>
        <w:t xml:space="preserve">          - FAILED_RESOURCES_ALLOCATION</w:t>
      </w:r>
    </w:p>
    <w:p w14:paraId="15D184C8" w14:textId="77777777" w:rsidR="0029361F" w:rsidRDefault="0029361F" w:rsidP="0029361F">
      <w:pPr>
        <w:pStyle w:val="PL"/>
      </w:pPr>
      <w:r>
        <w:t xml:space="preserve">          - OUT_OF_CREDIT</w:t>
      </w:r>
    </w:p>
    <w:p w14:paraId="21DFB557" w14:textId="77777777" w:rsidR="0029361F" w:rsidRDefault="0029361F" w:rsidP="0029361F">
      <w:pPr>
        <w:pStyle w:val="PL"/>
      </w:pPr>
      <w:r>
        <w:t xml:space="preserve">          - PDU_SESSION_STATUS</w:t>
      </w:r>
    </w:p>
    <w:p w14:paraId="1E3C856D" w14:textId="77777777" w:rsidR="0029361F" w:rsidRDefault="0029361F" w:rsidP="0029361F">
      <w:pPr>
        <w:pStyle w:val="PL"/>
      </w:pPr>
      <w:r>
        <w:t xml:space="preserve">          - PLMN_CHG</w:t>
      </w:r>
    </w:p>
    <w:p w14:paraId="12D770A1" w14:textId="77777777" w:rsidR="0029361F" w:rsidRDefault="0029361F" w:rsidP="0029361F">
      <w:pPr>
        <w:pStyle w:val="PL"/>
      </w:pPr>
      <w:r>
        <w:t xml:space="preserve">          - QOS_MONITORING</w:t>
      </w:r>
    </w:p>
    <w:p w14:paraId="6E0895A5" w14:textId="77777777" w:rsidR="0029361F" w:rsidRDefault="0029361F" w:rsidP="0029361F">
      <w:pPr>
        <w:pStyle w:val="PL"/>
      </w:pPr>
      <w:r>
        <w:t xml:space="preserve">          - QOS_NOTIF</w:t>
      </w:r>
    </w:p>
    <w:p w14:paraId="5A61CDE1" w14:textId="77777777" w:rsidR="0029361F" w:rsidRDefault="0029361F" w:rsidP="0029361F">
      <w:pPr>
        <w:pStyle w:val="PL"/>
      </w:pPr>
      <w:r>
        <w:t xml:space="preserve">          - RAN_NAS_CAUSE</w:t>
      </w:r>
    </w:p>
    <w:p w14:paraId="75242327" w14:textId="77777777" w:rsidR="0029361F" w:rsidRDefault="0029361F" w:rsidP="0029361F">
      <w:pPr>
        <w:pStyle w:val="PL"/>
      </w:pPr>
      <w:r>
        <w:t xml:space="preserve">          - REALLOCATION_OF_CREDIT</w:t>
      </w:r>
    </w:p>
    <w:p w14:paraId="06657706" w14:textId="77777777" w:rsidR="0029361F" w:rsidRDefault="0029361F" w:rsidP="0029361F">
      <w:pPr>
        <w:pStyle w:val="PL"/>
      </w:pPr>
      <w:r>
        <w:t xml:space="preserve">          - SAT_CATEGORY_CHG</w:t>
      </w:r>
    </w:p>
    <w:p w14:paraId="7D93CB5C" w14:textId="77777777" w:rsidR="0029361F" w:rsidRDefault="0029361F" w:rsidP="0029361F">
      <w:pPr>
        <w:pStyle w:val="PL"/>
      </w:pPr>
      <w:r>
        <w:rPr>
          <w:rFonts w:cs="Courier New"/>
          <w:szCs w:val="16"/>
        </w:rPr>
        <w:t xml:space="preserve">          - </w:t>
      </w:r>
      <w:r>
        <w:t>SUCCESSFUL_QOS_UPDATE</w:t>
      </w:r>
    </w:p>
    <w:p w14:paraId="29ED92BE" w14:textId="77777777" w:rsidR="0029361F" w:rsidRDefault="0029361F" w:rsidP="0029361F">
      <w:pPr>
        <w:pStyle w:val="PL"/>
      </w:pPr>
      <w:r>
        <w:lastRenderedPageBreak/>
        <w:t xml:space="preserve">          - SUCCESSFUL_RESOURCES_ALLOCATION</w:t>
      </w:r>
    </w:p>
    <w:p w14:paraId="1A23427E" w14:textId="77777777" w:rsidR="0029361F" w:rsidRDefault="0029361F" w:rsidP="0029361F">
      <w:pPr>
        <w:pStyle w:val="PL"/>
      </w:pPr>
      <w:r>
        <w:t xml:space="preserve">          - </w:t>
      </w:r>
      <w:r>
        <w:rPr>
          <w:lang w:eastAsia="zh-CN"/>
        </w:rPr>
        <w:t>TSN_BRIDGE_INFO</w:t>
      </w:r>
    </w:p>
    <w:p w14:paraId="55BA897B" w14:textId="77777777" w:rsidR="0029361F" w:rsidRDefault="0029361F" w:rsidP="0029361F">
      <w:pPr>
        <w:pStyle w:val="PL"/>
      </w:pPr>
      <w:r>
        <w:t xml:space="preserve">          - UP_PATH_CHG_FAILURE</w:t>
      </w:r>
    </w:p>
    <w:p w14:paraId="703905E1" w14:textId="77777777" w:rsidR="0029361F" w:rsidRDefault="0029361F" w:rsidP="0029361F">
      <w:pPr>
        <w:pStyle w:val="PL"/>
      </w:pPr>
      <w:r>
        <w:t xml:space="preserve">          - USAGE_REPORT</w:t>
      </w:r>
    </w:p>
    <w:p w14:paraId="56A36C8B" w14:textId="77777777" w:rsidR="0029361F" w:rsidRDefault="0029361F" w:rsidP="0029361F">
      <w:pPr>
        <w:pStyle w:val="PL"/>
      </w:pPr>
      <w:r>
        <w:t xml:space="preserve">          - UE_TEMPORARILY_UNAVAILABLE</w:t>
      </w:r>
    </w:p>
    <w:p w14:paraId="5687E83C" w14:textId="77777777" w:rsidR="0029361F" w:rsidRPr="00F07ED9" w:rsidRDefault="0029361F" w:rsidP="00293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w:t>
      </w:r>
      <w:r w:rsidRPr="005974FF">
        <w:rPr>
          <w:rFonts w:ascii="Courier New" w:hAnsi="Courier New"/>
          <w:sz w:val="16"/>
        </w:rPr>
        <w:t>BAT_OFFSET_INFO</w:t>
      </w:r>
    </w:p>
    <w:p w14:paraId="36E53A89" w14:textId="77777777" w:rsidR="0029361F" w:rsidRDefault="0029361F" w:rsidP="0029361F">
      <w:pPr>
        <w:pStyle w:val="PL"/>
      </w:pPr>
      <w:r>
        <w:t xml:space="preserve">          - </w:t>
      </w:r>
      <w:r>
        <w:rPr>
          <w:lang w:eastAsia="zh-CN"/>
        </w:rPr>
        <w:t>URSP_ENF_INFO</w:t>
      </w:r>
    </w:p>
    <w:p w14:paraId="13037376" w14:textId="77777777" w:rsidR="0029361F" w:rsidRDefault="0029361F" w:rsidP="0029361F">
      <w:pPr>
        <w:pStyle w:val="PL"/>
      </w:pPr>
      <w:r>
        <w:t xml:space="preserve">          - PACK_DEL_VAR</w:t>
      </w:r>
    </w:p>
    <w:p w14:paraId="0671399B" w14:textId="77777777" w:rsidR="0029361F" w:rsidRDefault="0029361F" w:rsidP="0029361F">
      <w:pPr>
        <w:pStyle w:val="PL"/>
      </w:pPr>
      <w:r>
        <w:t xml:space="preserve">          - L4S_SUPP</w:t>
      </w:r>
    </w:p>
    <w:p w14:paraId="40BBAA94" w14:textId="77777777" w:rsidR="0029361F" w:rsidRDefault="0029361F" w:rsidP="0029361F">
      <w:pPr>
        <w:pStyle w:val="PL"/>
      </w:pPr>
      <w:r>
        <w:t xml:space="preserve">          - RT_DELAY_TWO_QOS_FLOWS</w:t>
      </w:r>
    </w:p>
    <w:p w14:paraId="7A8BBD3D" w14:textId="77777777" w:rsidR="0029361F" w:rsidRDefault="0029361F" w:rsidP="0029361F">
      <w:pPr>
        <w:pStyle w:val="PL"/>
      </w:pPr>
      <w:r>
        <w:t xml:space="preserve">      - type: string</w:t>
      </w:r>
    </w:p>
    <w:p w14:paraId="5DE7C651" w14:textId="77777777" w:rsidR="0029361F" w:rsidRDefault="0029361F" w:rsidP="0029361F">
      <w:pPr>
        <w:pStyle w:val="PL"/>
      </w:pPr>
      <w:r>
        <w:t xml:space="preserve">        description: &gt;</w:t>
      </w:r>
    </w:p>
    <w:p w14:paraId="1FB006B1" w14:textId="77777777" w:rsidR="0029361F" w:rsidRDefault="0029361F" w:rsidP="0029361F">
      <w:pPr>
        <w:pStyle w:val="PL"/>
      </w:pPr>
      <w:r>
        <w:t xml:space="preserve">          This string provides forward-compatibility with future extensions to the enumeration</w:t>
      </w:r>
    </w:p>
    <w:p w14:paraId="3EFD720B" w14:textId="77777777" w:rsidR="0029361F" w:rsidRDefault="0029361F" w:rsidP="0029361F">
      <w:pPr>
        <w:pStyle w:val="PL"/>
      </w:pPr>
      <w:r>
        <w:t xml:space="preserve">          and is not used to encode content defined in the present version of this API.</w:t>
      </w:r>
    </w:p>
    <w:p w14:paraId="1C0CDD40" w14:textId="77777777" w:rsidR="0029361F" w:rsidRDefault="0029361F" w:rsidP="0029361F">
      <w:pPr>
        <w:pStyle w:val="PL"/>
      </w:pPr>
    </w:p>
    <w:p w14:paraId="34909E24" w14:textId="77777777" w:rsidR="0029361F" w:rsidRDefault="0029361F" w:rsidP="0029361F">
      <w:pPr>
        <w:pStyle w:val="PL"/>
      </w:pPr>
      <w:r>
        <w:t xml:space="preserve">    </w:t>
      </w:r>
      <w:proofErr w:type="spellStart"/>
      <w:r>
        <w:t>AfNotifMethod</w:t>
      </w:r>
      <w:proofErr w:type="spellEnd"/>
      <w:r>
        <w:t>:</w:t>
      </w:r>
    </w:p>
    <w:p w14:paraId="2B0FA644" w14:textId="77777777" w:rsidR="0029361F" w:rsidRDefault="0029361F" w:rsidP="0029361F">
      <w:pPr>
        <w:pStyle w:val="PL"/>
        <w:rPr>
          <w:rFonts w:eastAsia="Batang"/>
        </w:rPr>
      </w:pPr>
      <w:r>
        <w:rPr>
          <w:rFonts w:eastAsia="Batang"/>
        </w:rPr>
        <w:t xml:space="preserve">      description: Represents the notification methods that can be subscribed for an event.</w:t>
      </w:r>
    </w:p>
    <w:p w14:paraId="126A5AB8" w14:textId="77777777" w:rsidR="0029361F" w:rsidRDefault="0029361F" w:rsidP="0029361F">
      <w:pPr>
        <w:pStyle w:val="PL"/>
      </w:pPr>
      <w:r>
        <w:t xml:space="preserve">      </w:t>
      </w:r>
      <w:proofErr w:type="spellStart"/>
      <w:r>
        <w:t>anyOf</w:t>
      </w:r>
      <w:proofErr w:type="spellEnd"/>
      <w:r>
        <w:t>:</w:t>
      </w:r>
    </w:p>
    <w:p w14:paraId="1526FA6C" w14:textId="77777777" w:rsidR="0029361F" w:rsidRDefault="0029361F" w:rsidP="0029361F">
      <w:pPr>
        <w:pStyle w:val="PL"/>
      </w:pPr>
      <w:r>
        <w:t xml:space="preserve">      - type: string</w:t>
      </w:r>
    </w:p>
    <w:p w14:paraId="1361AFD8" w14:textId="77777777" w:rsidR="0029361F" w:rsidRDefault="0029361F" w:rsidP="0029361F">
      <w:pPr>
        <w:pStyle w:val="PL"/>
      </w:pPr>
      <w:r>
        <w:t xml:space="preserve">        </w:t>
      </w:r>
      <w:proofErr w:type="spellStart"/>
      <w:r>
        <w:t>enum</w:t>
      </w:r>
      <w:proofErr w:type="spellEnd"/>
      <w:r>
        <w:t>:</w:t>
      </w:r>
    </w:p>
    <w:p w14:paraId="25A3A432" w14:textId="77777777" w:rsidR="0029361F" w:rsidRDefault="0029361F" w:rsidP="0029361F">
      <w:pPr>
        <w:pStyle w:val="PL"/>
      </w:pPr>
      <w:r>
        <w:t xml:space="preserve">          - EVENT_DETECTION</w:t>
      </w:r>
    </w:p>
    <w:p w14:paraId="11DEEAE2" w14:textId="77777777" w:rsidR="0029361F" w:rsidRDefault="0029361F" w:rsidP="0029361F">
      <w:pPr>
        <w:pStyle w:val="PL"/>
      </w:pPr>
      <w:r>
        <w:t xml:space="preserve">          - ONE_TIME</w:t>
      </w:r>
    </w:p>
    <w:p w14:paraId="2FE595FA" w14:textId="77777777" w:rsidR="0029361F" w:rsidRDefault="0029361F" w:rsidP="0029361F">
      <w:pPr>
        <w:pStyle w:val="PL"/>
      </w:pPr>
      <w:r>
        <w:t xml:space="preserve">          - PERIODIC</w:t>
      </w:r>
    </w:p>
    <w:p w14:paraId="15B7624D" w14:textId="77777777" w:rsidR="0029361F" w:rsidRDefault="0029361F" w:rsidP="0029361F">
      <w:pPr>
        <w:pStyle w:val="PL"/>
      </w:pPr>
      <w:r>
        <w:t xml:space="preserve">      - type: string</w:t>
      </w:r>
    </w:p>
    <w:p w14:paraId="3742EC94" w14:textId="77777777" w:rsidR="0029361F" w:rsidRDefault="0029361F" w:rsidP="0029361F">
      <w:pPr>
        <w:pStyle w:val="PL"/>
      </w:pPr>
      <w:r>
        <w:t xml:space="preserve">        description: &gt;</w:t>
      </w:r>
    </w:p>
    <w:p w14:paraId="1D7AC3FB" w14:textId="77777777" w:rsidR="0029361F" w:rsidRDefault="0029361F" w:rsidP="0029361F">
      <w:pPr>
        <w:pStyle w:val="PL"/>
      </w:pPr>
      <w:r>
        <w:t xml:space="preserve">          This string provides forward-compatibility with future extensions to the enumeration</w:t>
      </w:r>
    </w:p>
    <w:p w14:paraId="09BD4256" w14:textId="77777777" w:rsidR="0029361F" w:rsidRDefault="0029361F" w:rsidP="0029361F">
      <w:pPr>
        <w:pStyle w:val="PL"/>
      </w:pPr>
      <w:r>
        <w:t xml:space="preserve">          and is not used to encode content defined in the present version of this API.</w:t>
      </w:r>
    </w:p>
    <w:p w14:paraId="3CA6A207" w14:textId="77777777" w:rsidR="0029361F" w:rsidRDefault="0029361F" w:rsidP="0029361F">
      <w:pPr>
        <w:pStyle w:val="PL"/>
      </w:pPr>
    </w:p>
    <w:p w14:paraId="5FA2B6A4" w14:textId="77777777" w:rsidR="0029361F" w:rsidRDefault="0029361F" w:rsidP="0029361F">
      <w:pPr>
        <w:pStyle w:val="PL"/>
      </w:pPr>
      <w:r>
        <w:t xml:space="preserve">    </w:t>
      </w:r>
      <w:proofErr w:type="spellStart"/>
      <w:r>
        <w:t>QosNotifType</w:t>
      </w:r>
      <w:proofErr w:type="spellEnd"/>
      <w:r>
        <w:t>:</w:t>
      </w:r>
    </w:p>
    <w:p w14:paraId="00459217" w14:textId="77777777" w:rsidR="0029361F" w:rsidRDefault="0029361F" w:rsidP="0029361F">
      <w:pPr>
        <w:pStyle w:val="PL"/>
        <w:rPr>
          <w:rFonts w:eastAsia="Batang"/>
        </w:rPr>
      </w:pPr>
      <w:r>
        <w:rPr>
          <w:rFonts w:eastAsia="Batang"/>
        </w:rPr>
        <w:t xml:space="preserve">      description: Indicates the notification type for QoS Notification Control.</w:t>
      </w:r>
    </w:p>
    <w:p w14:paraId="08022E09" w14:textId="77777777" w:rsidR="0029361F" w:rsidRDefault="0029361F" w:rsidP="0029361F">
      <w:pPr>
        <w:pStyle w:val="PL"/>
      </w:pPr>
      <w:r>
        <w:t xml:space="preserve">      </w:t>
      </w:r>
      <w:proofErr w:type="spellStart"/>
      <w:r>
        <w:t>anyOf</w:t>
      </w:r>
      <w:proofErr w:type="spellEnd"/>
      <w:r>
        <w:t>:</w:t>
      </w:r>
    </w:p>
    <w:p w14:paraId="56ACD328" w14:textId="77777777" w:rsidR="0029361F" w:rsidRDefault="0029361F" w:rsidP="0029361F">
      <w:pPr>
        <w:pStyle w:val="PL"/>
      </w:pPr>
      <w:r>
        <w:t xml:space="preserve">      - type: string</w:t>
      </w:r>
    </w:p>
    <w:p w14:paraId="3F2D7D1D" w14:textId="77777777" w:rsidR="0029361F" w:rsidRDefault="0029361F" w:rsidP="0029361F">
      <w:pPr>
        <w:pStyle w:val="PL"/>
      </w:pPr>
      <w:r>
        <w:t xml:space="preserve">        </w:t>
      </w:r>
      <w:proofErr w:type="spellStart"/>
      <w:r>
        <w:t>enum</w:t>
      </w:r>
      <w:proofErr w:type="spellEnd"/>
      <w:r>
        <w:t>:</w:t>
      </w:r>
    </w:p>
    <w:p w14:paraId="4F25990D" w14:textId="77777777" w:rsidR="0029361F" w:rsidRDefault="0029361F" w:rsidP="0029361F">
      <w:pPr>
        <w:pStyle w:val="PL"/>
      </w:pPr>
      <w:r>
        <w:t xml:space="preserve">          - GUARANTEED</w:t>
      </w:r>
    </w:p>
    <w:p w14:paraId="706D678E" w14:textId="77777777" w:rsidR="0029361F" w:rsidRDefault="0029361F" w:rsidP="0029361F">
      <w:pPr>
        <w:pStyle w:val="PL"/>
      </w:pPr>
      <w:r>
        <w:t xml:space="preserve">          - NOT_GUARANTEED</w:t>
      </w:r>
    </w:p>
    <w:p w14:paraId="302A98A4" w14:textId="77777777" w:rsidR="0029361F" w:rsidRDefault="0029361F" w:rsidP="0029361F">
      <w:pPr>
        <w:pStyle w:val="PL"/>
      </w:pPr>
      <w:r>
        <w:t xml:space="preserve">      - type: string</w:t>
      </w:r>
    </w:p>
    <w:p w14:paraId="6D2E8E56" w14:textId="77777777" w:rsidR="0029361F" w:rsidRDefault="0029361F" w:rsidP="0029361F">
      <w:pPr>
        <w:pStyle w:val="PL"/>
      </w:pPr>
      <w:r>
        <w:t xml:space="preserve">        description: &gt;</w:t>
      </w:r>
    </w:p>
    <w:p w14:paraId="2E177360" w14:textId="77777777" w:rsidR="0029361F" w:rsidRDefault="0029361F" w:rsidP="0029361F">
      <w:pPr>
        <w:pStyle w:val="PL"/>
      </w:pPr>
      <w:r>
        <w:t xml:space="preserve">          This string provides forward-compatibility with future extensions to the enumeration</w:t>
      </w:r>
    </w:p>
    <w:p w14:paraId="54B206B6" w14:textId="77777777" w:rsidR="0029361F" w:rsidRDefault="0029361F" w:rsidP="0029361F">
      <w:pPr>
        <w:pStyle w:val="PL"/>
      </w:pPr>
      <w:r>
        <w:t xml:space="preserve">          and is not used to encode content defined in the present version of this API.</w:t>
      </w:r>
    </w:p>
    <w:p w14:paraId="4CB84FFB" w14:textId="77777777" w:rsidR="0029361F" w:rsidRDefault="0029361F" w:rsidP="0029361F">
      <w:pPr>
        <w:pStyle w:val="PL"/>
      </w:pPr>
    </w:p>
    <w:p w14:paraId="55E11E2F" w14:textId="77777777" w:rsidR="0029361F" w:rsidRDefault="0029361F" w:rsidP="0029361F">
      <w:pPr>
        <w:pStyle w:val="PL"/>
      </w:pPr>
      <w:r>
        <w:t xml:space="preserve">    </w:t>
      </w:r>
      <w:proofErr w:type="spellStart"/>
      <w:r>
        <w:t>TerminationCause</w:t>
      </w:r>
      <w:proofErr w:type="spellEnd"/>
      <w:r>
        <w:t>:</w:t>
      </w:r>
    </w:p>
    <w:p w14:paraId="384FCE49" w14:textId="77777777" w:rsidR="0029361F" w:rsidRDefault="0029361F" w:rsidP="0029361F">
      <w:pPr>
        <w:pStyle w:val="PL"/>
        <w:rPr>
          <w:rFonts w:eastAsia="Batang"/>
        </w:rPr>
      </w:pPr>
      <w:r>
        <w:rPr>
          <w:rFonts w:eastAsia="Batang"/>
        </w:rPr>
        <w:t xml:space="preserve">      description: &gt;</w:t>
      </w:r>
    </w:p>
    <w:p w14:paraId="68A99EDC" w14:textId="77777777" w:rsidR="0029361F" w:rsidRDefault="0029361F" w:rsidP="0029361F">
      <w:pPr>
        <w:pStyle w:val="PL"/>
        <w:rPr>
          <w:rFonts w:eastAsia="Batang"/>
        </w:rPr>
      </w:pPr>
      <w:r>
        <w:rPr>
          <w:rFonts w:eastAsia="Batang"/>
        </w:rPr>
        <w:t xml:space="preserve">        Indicates the cause behind requesting the deletion of the Individual Application Session</w:t>
      </w:r>
    </w:p>
    <w:p w14:paraId="4E403DAE" w14:textId="77777777" w:rsidR="0029361F" w:rsidRDefault="0029361F" w:rsidP="0029361F">
      <w:pPr>
        <w:pStyle w:val="PL"/>
        <w:rPr>
          <w:rFonts w:eastAsia="Batang"/>
        </w:rPr>
      </w:pPr>
      <w:r>
        <w:rPr>
          <w:rFonts w:eastAsia="Batang"/>
        </w:rPr>
        <w:t xml:space="preserve">        Context resource.</w:t>
      </w:r>
    </w:p>
    <w:p w14:paraId="118B1B4C" w14:textId="77777777" w:rsidR="0029361F" w:rsidRDefault="0029361F" w:rsidP="0029361F">
      <w:pPr>
        <w:pStyle w:val="PL"/>
      </w:pPr>
      <w:r>
        <w:t xml:space="preserve">      </w:t>
      </w:r>
      <w:proofErr w:type="spellStart"/>
      <w:r>
        <w:t>anyOf</w:t>
      </w:r>
      <w:proofErr w:type="spellEnd"/>
      <w:r>
        <w:t>:</w:t>
      </w:r>
    </w:p>
    <w:p w14:paraId="20A2F958" w14:textId="77777777" w:rsidR="0029361F" w:rsidRDefault="0029361F" w:rsidP="0029361F">
      <w:pPr>
        <w:pStyle w:val="PL"/>
      </w:pPr>
      <w:r>
        <w:t xml:space="preserve">      - type: string</w:t>
      </w:r>
    </w:p>
    <w:p w14:paraId="27446A6E" w14:textId="77777777" w:rsidR="0029361F" w:rsidRDefault="0029361F" w:rsidP="0029361F">
      <w:pPr>
        <w:pStyle w:val="PL"/>
      </w:pPr>
      <w:r>
        <w:t xml:space="preserve">        </w:t>
      </w:r>
      <w:proofErr w:type="spellStart"/>
      <w:r>
        <w:t>enum</w:t>
      </w:r>
      <w:proofErr w:type="spellEnd"/>
      <w:r>
        <w:t>:</w:t>
      </w:r>
    </w:p>
    <w:p w14:paraId="06B3C00D" w14:textId="77777777" w:rsidR="0029361F" w:rsidRDefault="0029361F" w:rsidP="0029361F">
      <w:pPr>
        <w:pStyle w:val="PL"/>
      </w:pPr>
      <w:r>
        <w:t xml:space="preserve">          - ALL_SDF_DEACTIVATION</w:t>
      </w:r>
    </w:p>
    <w:p w14:paraId="38DB6E24" w14:textId="77777777" w:rsidR="0029361F" w:rsidRDefault="0029361F" w:rsidP="0029361F">
      <w:pPr>
        <w:pStyle w:val="PL"/>
      </w:pPr>
      <w:r>
        <w:t xml:space="preserve">          - PDU_SESSION_TERMINATION</w:t>
      </w:r>
    </w:p>
    <w:p w14:paraId="551D367D" w14:textId="77777777" w:rsidR="0029361F" w:rsidRDefault="0029361F" w:rsidP="0029361F">
      <w:pPr>
        <w:pStyle w:val="PL"/>
      </w:pPr>
      <w:r>
        <w:t xml:space="preserve">          - PS_TO_CS_HO</w:t>
      </w:r>
    </w:p>
    <w:p w14:paraId="5CC04A53" w14:textId="77777777" w:rsidR="0029361F" w:rsidRDefault="0029361F" w:rsidP="0029361F">
      <w:pPr>
        <w:pStyle w:val="PL"/>
      </w:pPr>
      <w:r>
        <w:t xml:space="preserve">          - INSUFFICIENT_SERVER_RESOURCES</w:t>
      </w:r>
    </w:p>
    <w:p w14:paraId="57F04817" w14:textId="77777777" w:rsidR="0029361F" w:rsidRDefault="0029361F" w:rsidP="0029361F">
      <w:pPr>
        <w:pStyle w:val="PL"/>
      </w:pPr>
      <w:r>
        <w:t xml:space="preserve">          - INSUFFICIENT_QOS_FLOW_RESOURCES</w:t>
      </w:r>
    </w:p>
    <w:p w14:paraId="380A7073" w14:textId="77777777" w:rsidR="0029361F" w:rsidRDefault="0029361F" w:rsidP="0029361F">
      <w:pPr>
        <w:pStyle w:val="PL"/>
      </w:pPr>
      <w:r>
        <w:t xml:space="preserve">          - SPONSORED_DATA_CONNECTIVITY_DISALLOWED</w:t>
      </w:r>
    </w:p>
    <w:p w14:paraId="0388BA4E" w14:textId="77777777" w:rsidR="0029361F" w:rsidRDefault="0029361F" w:rsidP="0029361F">
      <w:pPr>
        <w:pStyle w:val="PL"/>
      </w:pPr>
      <w:r>
        <w:t xml:space="preserve">      - type: string</w:t>
      </w:r>
    </w:p>
    <w:p w14:paraId="2F60039A" w14:textId="77777777" w:rsidR="0029361F" w:rsidRDefault="0029361F" w:rsidP="0029361F">
      <w:pPr>
        <w:pStyle w:val="PL"/>
      </w:pPr>
      <w:r>
        <w:t xml:space="preserve">        description: &gt;</w:t>
      </w:r>
    </w:p>
    <w:p w14:paraId="1176E671" w14:textId="77777777" w:rsidR="0029361F" w:rsidRDefault="0029361F" w:rsidP="0029361F">
      <w:pPr>
        <w:pStyle w:val="PL"/>
      </w:pPr>
      <w:r>
        <w:t xml:space="preserve">          This string provides forward-compatibility with future extensions to the enumeration</w:t>
      </w:r>
    </w:p>
    <w:p w14:paraId="19733912" w14:textId="77777777" w:rsidR="0029361F" w:rsidRDefault="0029361F" w:rsidP="0029361F">
      <w:pPr>
        <w:pStyle w:val="PL"/>
      </w:pPr>
      <w:r>
        <w:t xml:space="preserve">          and is not used to encode content defined in the present version of this API.</w:t>
      </w:r>
    </w:p>
    <w:p w14:paraId="74612DF8" w14:textId="77777777" w:rsidR="0029361F" w:rsidRDefault="0029361F" w:rsidP="0029361F">
      <w:pPr>
        <w:pStyle w:val="PL"/>
      </w:pPr>
    </w:p>
    <w:p w14:paraId="4F2D7968" w14:textId="77777777" w:rsidR="0029361F" w:rsidRDefault="0029361F" w:rsidP="0029361F">
      <w:pPr>
        <w:pStyle w:val="PL"/>
      </w:pPr>
      <w:r>
        <w:t xml:space="preserve">    </w:t>
      </w:r>
      <w:proofErr w:type="spellStart"/>
      <w:r>
        <w:t>MediaComponentResourcesStatus</w:t>
      </w:r>
      <w:proofErr w:type="spellEnd"/>
      <w:r>
        <w:t>:</w:t>
      </w:r>
    </w:p>
    <w:p w14:paraId="1E975D6E" w14:textId="77777777" w:rsidR="0029361F" w:rsidRDefault="0029361F" w:rsidP="0029361F">
      <w:pPr>
        <w:pStyle w:val="PL"/>
        <w:rPr>
          <w:rFonts w:eastAsia="Batang"/>
        </w:rPr>
      </w:pPr>
      <w:r>
        <w:rPr>
          <w:rFonts w:eastAsia="Batang"/>
        </w:rPr>
        <w:t xml:space="preserve">      description: Indicates whether the media component is active or inactive.</w:t>
      </w:r>
    </w:p>
    <w:p w14:paraId="2FE805DA" w14:textId="77777777" w:rsidR="0029361F" w:rsidRDefault="0029361F" w:rsidP="0029361F">
      <w:pPr>
        <w:pStyle w:val="PL"/>
      </w:pPr>
      <w:r>
        <w:t xml:space="preserve">      </w:t>
      </w:r>
      <w:proofErr w:type="spellStart"/>
      <w:r>
        <w:t>anyOf</w:t>
      </w:r>
      <w:proofErr w:type="spellEnd"/>
      <w:r>
        <w:t>:</w:t>
      </w:r>
    </w:p>
    <w:p w14:paraId="73353B35" w14:textId="77777777" w:rsidR="0029361F" w:rsidRDefault="0029361F" w:rsidP="0029361F">
      <w:pPr>
        <w:pStyle w:val="PL"/>
      </w:pPr>
      <w:r>
        <w:t xml:space="preserve">      - type: string</w:t>
      </w:r>
    </w:p>
    <w:p w14:paraId="5C2D573D" w14:textId="77777777" w:rsidR="0029361F" w:rsidRDefault="0029361F" w:rsidP="0029361F">
      <w:pPr>
        <w:pStyle w:val="PL"/>
      </w:pPr>
      <w:r>
        <w:t xml:space="preserve">        </w:t>
      </w:r>
      <w:proofErr w:type="spellStart"/>
      <w:r>
        <w:t>enum</w:t>
      </w:r>
      <w:proofErr w:type="spellEnd"/>
      <w:r>
        <w:t>:</w:t>
      </w:r>
    </w:p>
    <w:p w14:paraId="5278AA15" w14:textId="77777777" w:rsidR="0029361F" w:rsidRDefault="0029361F" w:rsidP="0029361F">
      <w:pPr>
        <w:pStyle w:val="PL"/>
      </w:pPr>
      <w:r>
        <w:t xml:space="preserve">          - ACTIVE</w:t>
      </w:r>
    </w:p>
    <w:p w14:paraId="7A21C92F" w14:textId="77777777" w:rsidR="0029361F" w:rsidRDefault="0029361F" w:rsidP="0029361F">
      <w:pPr>
        <w:pStyle w:val="PL"/>
      </w:pPr>
      <w:r>
        <w:t xml:space="preserve">          - INACTIVE</w:t>
      </w:r>
    </w:p>
    <w:p w14:paraId="7D2FFCF1" w14:textId="77777777" w:rsidR="0029361F" w:rsidRDefault="0029361F" w:rsidP="0029361F">
      <w:pPr>
        <w:pStyle w:val="PL"/>
      </w:pPr>
      <w:r>
        <w:t xml:space="preserve">      - type: string</w:t>
      </w:r>
    </w:p>
    <w:p w14:paraId="3507A6E8" w14:textId="77777777" w:rsidR="0029361F" w:rsidRDefault="0029361F" w:rsidP="0029361F">
      <w:pPr>
        <w:pStyle w:val="PL"/>
      </w:pPr>
      <w:r>
        <w:t xml:space="preserve">        description: &gt;</w:t>
      </w:r>
    </w:p>
    <w:p w14:paraId="019AE7C7" w14:textId="77777777" w:rsidR="0029361F" w:rsidRDefault="0029361F" w:rsidP="0029361F">
      <w:pPr>
        <w:pStyle w:val="PL"/>
      </w:pPr>
      <w:r>
        <w:t xml:space="preserve">          This string provides forward-compatibility with future extensions to the enumeration</w:t>
      </w:r>
    </w:p>
    <w:p w14:paraId="2EBA7A70" w14:textId="77777777" w:rsidR="0029361F" w:rsidRDefault="0029361F" w:rsidP="0029361F">
      <w:pPr>
        <w:pStyle w:val="PL"/>
      </w:pPr>
      <w:r>
        <w:t xml:space="preserve">          and is not used to encode content defined in the present version of this API.</w:t>
      </w:r>
    </w:p>
    <w:p w14:paraId="42F7D68E" w14:textId="77777777" w:rsidR="0029361F" w:rsidRDefault="0029361F" w:rsidP="0029361F">
      <w:pPr>
        <w:pStyle w:val="PL"/>
      </w:pPr>
    </w:p>
    <w:p w14:paraId="38EEEFF3" w14:textId="77777777" w:rsidR="0029361F" w:rsidRDefault="0029361F" w:rsidP="0029361F">
      <w:pPr>
        <w:pStyle w:val="PL"/>
      </w:pPr>
      <w:r>
        <w:t xml:space="preserve">    </w:t>
      </w:r>
      <w:proofErr w:type="spellStart"/>
      <w:r>
        <w:t>FlowUsage</w:t>
      </w:r>
      <w:proofErr w:type="spellEnd"/>
      <w:r>
        <w:t>:</w:t>
      </w:r>
    </w:p>
    <w:p w14:paraId="4177FDB7" w14:textId="77777777" w:rsidR="0029361F" w:rsidRDefault="0029361F" w:rsidP="0029361F">
      <w:pPr>
        <w:pStyle w:val="PL"/>
        <w:rPr>
          <w:rFonts w:eastAsia="Batang"/>
        </w:rPr>
      </w:pPr>
      <w:r>
        <w:rPr>
          <w:rFonts w:eastAsia="Batang"/>
        </w:rPr>
        <w:t xml:space="preserve">      description: Describes the flow usage of the flows described by a media subcomponent.</w:t>
      </w:r>
    </w:p>
    <w:p w14:paraId="334D376A" w14:textId="77777777" w:rsidR="0029361F" w:rsidRDefault="0029361F" w:rsidP="0029361F">
      <w:pPr>
        <w:pStyle w:val="PL"/>
      </w:pPr>
      <w:r>
        <w:t xml:space="preserve">      </w:t>
      </w:r>
      <w:proofErr w:type="spellStart"/>
      <w:r>
        <w:t>anyOf</w:t>
      </w:r>
      <w:proofErr w:type="spellEnd"/>
      <w:r>
        <w:t>:</w:t>
      </w:r>
    </w:p>
    <w:p w14:paraId="3453A07F" w14:textId="77777777" w:rsidR="0029361F" w:rsidRDefault="0029361F" w:rsidP="0029361F">
      <w:pPr>
        <w:pStyle w:val="PL"/>
      </w:pPr>
      <w:r>
        <w:t xml:space="preserve">      - type: string</w:t>
      </w:r>
    </w:p>
    <w:p w14:paraId="0740EA74" w14:textId="77777777" w:rsidR="0029361F" w:rsidRDefault="0029361F" w:rsidP="0029361F">
      <w:pPr>
        <w:pStyle w:val="PL"/>
      </w:pPr>
      <w:r>
        <w:t xml:space="preserve">        </w:t>
      </w:r>
      <w:proofErr w:type="spellStart"/>
      <w:r>
        <w:t>enum</w:t>
      </w:r>
      <w:proofErr w:type="spellEnd"/>
      <w:r>
        <w:t>:</w:t>
      </w:r>
    </w:p>
    <w:p w14:paraId="606F0E19" w14:textId="77777777" w:rsidR="0029361F" w:rsidRDefault="0029361F" w:rsidP="0029361F">
      <w:pPr>
        <w:pStyle w:val="PL"/>
      </w:pPr>
      <w:r>
        <w:t xml:space="preserve">          - NO_INFO</w:t>
      </w:r>
    </w:p>
    <w:p w14:paraId="1F7CCA7F" w14:textId="77777777" w:rsidR="0029361F" w:rsidRDefault="0029361F" w:rsidP="0029361F">
      <w:pPr>
        <w:pStyle w:val="PL"/>
      </w:pPr>
      <w:r>
        <w:t xml:space="preserve">          - RTCP</w:t>
      </w:r>
    </w:p>
    <w:p w14:paraId="117135D1" w14:textId="77777777" w:rsidR="0029361F" w:rsidRDefault="0029361F" w:rsidP="0029361F">
      <w:pPr>
        <w:pStyle w:val="PL"/>
      </w:pPr>
      <w:r>
        <w:t xml:space="preserve">          - AF_SIGNALLING</w:t>
      </w:r>
    </w:p>
    <w:p w14:paraId="3F2A57EF" w14:textId="77777777" w:rsidR="0029361F" w:rsidRDefault="0029361F" w:rsidP="0029361F">
      <w:pPr>
        <w:pStyle w:val="PL"/>
      </w:pPr>
      <w:r>
        <w:lastRenderedPageBreak/>
        <w:t xml:space="preserve">      - type: string</w:t>
      </w:r>
    </w:p>
    <w:p w14:paraId="567C50D4" w14:textId="77777777" w:rsidR="0029361F" w:rsidRDefault="0029361F" w:rsidP="0029361F">
      <w:pPr>
        <w:pStyle w:val="PL"/>
      </w:pPr>
      <w:r>
        <w:t xml:space="preserve">        description: &gt;</w:t>
      </w:r>
    </w:p>
    <w:p w14:paraId="7A35A928" w14:textId="77777777" w:rsidR="0029361F" w:rsidRDefault="0029361F" w:rsidP="0029361F">
      <w:pPr>
        <w:pStyle w:val="PL"/>
      </w:pPr>
      <w:r>
        <w:t xml:space="preserve">          This string provides forward-compatibility with future extensions to the enumeration</w:t>
      </w:r>
    </w:p>
    <w:p w14:paraId="77A7630E" w14:textId="77777777" w:rsidR="0029361F" w:rsidRDefault="0029361F" w:rsidP="0029361F">
      <w:pPr>
        <w:pStyle w:val="PL"/>
      </w:pPr>
      <w:r>
        <w:t xml:space="preserve">          and is not used to encode content defined in the present version of this API.</w:t>
      </w:r>
    </w:p>
    <w:p w14:paraId="6B901648" w14:textId="77777777" w:rsidR="0029361F" w:rsidRDefault="0029361F" w:rsidP="0029361F">
      <w:pPr>
        <w:pStyle w:val="PL"/>
      </w:pPr>
    </w:p>
    <w:p w14:paraId="11B3AE49" w14:textId="77777777" w:rsidR="0029361F" w:rsidRDefault="0029361F" w:rsidP="0029361F">
      <w:pPr>
        <w:pStyle w:val="PL"/>
      </w:pPr>
      <w:r>
        <w:t xml:space="preserve">    </w:t>
      </w:r>
      <w:proofErr w:type="spellStart"/>
      <w:r>
        <w:t>FlowStatus</w:t>
      </w:r>
      <w:proofErr w:type="spellEnd"/>
      <w:r>
        <w:t>:</w:t>
      </w:r>
    </w:p>
    <w:p w14:paraId="3531F02D" w14:textId="77777777" w:rsidR="0029361F" w:rsidRDefault="0029361F" w:rsidP="0029361F">
      <w:pPr>
        <w:pStyle w:val="PL"/>
        <w:rPr>
          <w:rFonts w:eastAsia="Batang"/>
        </w:rPr>
      </w:pPr>
      <w:r>
        <w:rPr>
          <w:rFonts w:eastAsia="Batang"/>
        </w:rPr>
        <w:t xml:space="preserve">      description: Describes whether the IP flow(s) are enabled or disabled.</w:t>
      </w:r>
    </w:p>
    <w:p w14:paraId="57D7B707" w14:textId="77777777" w:rsidR="0029361F" w:rsidRDefault="0029361F" w:rsidP="0029361F">
      <w:pPr>
        <w:pStyle w:val="PL"/>
      </w:pPr>
      <w:r>
        <w:t xml:space="preserve">      </w:t>
      </w:r>
      <w:proofErr w:type="spellStart"/>
      <w:r>
        <w:t>anyOf</w:t>
      </w:r>
      <w:proofErr w:type="spellEnd"/>
      <w:r>
        <w:t>:</w:t>
      </w:r>
    </w:p>
    <w:p w14:paraId="099568BB" w14:textId="77777777" w:rsidR="0029361F" w:rsidRDefault="0029361F" w:rsidP="0029361F">
      <w:pPr>
        <w:pStyle w:val="PL"/>
      </w:pPr>
      <w:r>
        <w:t xml:space="preserve">      - type: string</w:t>
      </w:r>
    </w:p>
    <w:p w14:paraId="43DF7199" w14:textId="77777777" w:rsidR="0029361F" w:rsidRDefault="0029361F" w:rsidP="0029361F">
      <w:pPr>
        <w:pStyle w:val="PL"/>
      </w:pPr>
      <w:r>
        <w:t xml:space="preserve">        </w:t>
      </w:r>
      <w:proofErr w:type="spellStart"/>
      <w:r>
        <w:t>enum</w:t>
      </w:r>
      <w:proofErr w:type="spellEnd"/>
      <w:r>
        <w:t>:</w:t>
      </w:r>
    </w:p>
    <w:p w14:paraId="6E15E61A" w14:textId="77777777" w:rsidR="0029361F" w:rsidRDefault="0029361F" w:rsidP="0029361F">
      <w:pPr>
        <w:pStyle w:val="PL"/>
      </w:pPr>
      <w:r>
        <w:t xml:space="preserve">          - ENABLED-UPLINK</w:t>
      </w:r>
    </w:p>
    <w:p w14:paraId="59296662" w14:textId="77777777" w:rsidR="0029361F" w:rsidRDefault="0029361F" w:rsidP="0029361F">
      <w:pPr>
        <w:pStyle w:val="PL"/>
      </w:pPr>
      <w:r>
        <w:t xml:space="preserve">          - ENABLED-DOWNLINK</w:t>
      </w:r>
    </w:p>
    <w:p w14:paraId="2449B005" w14:textId="77777777" w:rsidR="0029361F" w:rsidRDefault="0029361F" w:rsidP="0029361F">
      <w:pPr>
        <w:pStyle w:val="PL"/>
      </w:pPr>
      <w:r>
        <w:t xml:space="preserve">          - ENABLED</w:t>
      </w:r>
    </w:p>
    <w:p w14:paraId="39F2714E" w14:textId="77777777" w:rsidR="0029361F" w:rsidRDefault="0029361F" w:rsidP="0029361F">
      <w:pPr>
        <w:pStyle w:val="PL"/>
      </w:pPr>
      <w:r>
        <w:t xml:space="preserve">          - DISABLED</w:t>
      </w:r>
    </w:p>
    <w:p w14:paraId="24F18DBC" w14:textId="77777777" w:rsidR="0029361F" w:rsidRDefault="0029361F" w:rsidP="0029361F">
      <w:pPr>
        <w:pStyle w:val="PL"/>
      </w:pPr>
      <w:r>
        <w:t xml:space="preserve">          - REMOVED</w:t>
      </w:r>
    </w:p>
    <w:p w14:paraId="61D73B50" w14:textId="77777777" w:rsidR="0029361F" w:rsidRDefault="0029361F" w:rsidP="0029361F">
      <w:pPr>
        <w:pStyle w:val="PL"/>
      </w:pPr>
      <w:r>
        <w:t xml:space="preserve">      - type: string</w:t>
      </w:r>
    </w:p>
    <w:p w14:paraId="190B59FC" w14:textId="77777777" w:rsidR="0029361F" w:rsidRDefault="0029361F" w:rsidP="0029361F">
      <w:pPr>
        <w:pStyle w:val="PL"/>
      </w:pPr>
      <w:r>
        <w:t xml:space="preserve">        description: &gt;</w:t>
      </w:r>
    </w:p>
    <w:p w14:paraId="6387DDEE" w14:textId="77777777" w:rsidR="0029361F" w:rsidRDefault="0029361F" w:rsidP="0029361F">
      <w:pPr>
        <w:pStyle w:val="PL"/>
      </w:pPr>
      <w:r>
        <w:t xml:space="preserve">          This string provides forward-compatibility with future extensions to the enumeration</w:t>
      </w:r>
    </w:p>
    <w:p w14:paraId="6E59D4F1" w14:textId="77777777" w:rsidR="0029361F" w:rsidRDefault="0029361F" w:rsidP="0029361F">
      <w:pPr>
        <w:pStyle w:val="PL"/>
      </w:pPr>
      <w:r>
        <w:t xml:space="preserve">          and is not used to encode content defined in the present version of this API.</w:t>
      </w:r>
    </w:p>
    <w:p w14:paraId="074B0775" w14:textId="77777777" w:rsidR="0029361F" w:rsidRDefault="0029361F" w:rsidP="0029361F">
      <w:pPr>
        <w:pStyle w:val="PL"/>
      </w:pPr>
    </w:p>
    <w:p w14:paraId="6469C82D" w14:textId="77777777" w:rsidR="0029361F" w:rsidRDefault="0029361F" w:rsidP="0029361F">
      <w:pPr>
        <w:pStyle w:val="PL"/>
      </w:pPr>
      <w:r>
        <w:t xml:space="preserve">    </w:t>
      </w:r>
      <w:proofErr w:type="spellStart"/>
      <w:r>
        <w:t>RequiredAccessInfo</w:t>
      </w:r>
      <w:proofErr w:type="spellEnd"/>
      <w:r>
        <w:t>:</w:t>
      </w:r>
    </w:p>
    <w:p w14:paraId="49315AC9" w14:textId="77777777" w:rsidR="0029361F" w:rsidRDefault="0029361F" w:rsidP="0029361F">
      <w:pPr>
        <w:pStyle w:val="PL"/>
        <w:rPr>
          <w:rFonts w:eastAsia="Batang"/>
        </w:rPr>
      </w:pPr>
      <w:r>
        <w:rPr>
          <w:rFonts w:eastAsia="Batang"/>
        </w:rPr>
        <w:t xml:space="preserve">      description: Indicates the access network information required for an AF session.</w:t>
      </w:r>
    </w:p>
    <w:p w14:paraId="0574B534" w14:textId="77777777" w:rsidR="0029361F" w:rsidRDefault="0029361F" w:rsidP="0029361F">
      <w:pPr>
        <w:pStyle w:val="PL"/>
      </w:pPr>
      <w:r>
        <w:t xml:space="preserve">      </w:t>
      </w:r>
      <w:proofErr w:type="spellStart"/>
      <w:r>
        <w:t>anyOf</w:t>
      </w:r>
      <w:proofErr w:type="spellEnd"/>
      <w:r>
        <w:t>:</w:t>
      </w:r>
    </w:p>
    <w:p w14:paraId="695839BF" w14:textId="77777777" w:rsidR="0029361F" w:rsidRDefault="0029361F" w:rsidP="0029361F">
      <w:pPr>
        <w:pStyle w:val="PL"/>
      </w:pPr>
      <w:r>
        <w:t xml:space="preserve">      - type: string</w:t>
      </w:r>
    </w:p>
    <w:p w14:paraId="78AC3484" w14:textId="77777777" w:rsidR="0029361F" w:rsidRDefault="0029361F" w:rsidP="0029361F">
      <w:pPr>
        <w:pStyle w:val="PL"/>
      </w:pPr>
      <w:r>
        <w:t xml:space="preserve">        </w:t>
      </w:r>
      <w:proofErr w:type="spellStart"/>
      <w:r>
        <w:t>enum</w:t>
      </w:r>
      <w:proofErr w:type="spellEnd"/>
      <w:r>
        <w:t>:</w:t>
      </w:r>
    </w:p>
    <w:p w14:paraId="0167ADE2" w14:textId="77777777" w:rsidR="0029361F" w:rsidRDefault="0029361F" w:rsidP="0029361F">
      <w:pPr>
        <w:pStyle w:val="PL"/>
      </w:pPr>
      <w:r>
        <w:t xml:space="preserve">          - USER_LOCATION</w:t>
      </w:r>
    </w:p>
    <w:p w14:paraId="01866962" w14:textId="77777777" w:rsidR="0029361F" w:rsidRDefault="0029361F" w:rsidP="0029361F">
      <w:pPr>
        <w:pStyle w:val="PL"/>
      </w:pPr>
      <w:r>
        <w:t xml:space="preserve">          - UE_TIME_ZONE</w:t>
      </w:r>
    </w:p>
    <w:p w14:paraId="1C858383" w14:textId="77777777" w:rsidR="0029361F" w:rsidRDefault="0029361F" w:rsidP="0029361F">
      <w:pPr>
        <w:pStyle w:val="PL"/>
      </w:pPr>
      <w:r>
        <w:t xml:space="preserve">      - type: string</w:t>
      </w:r>
    </w:p>
    <w:p w14:paraId="4912EC53" w14:textId="77777777" w:rsidR="0029361F" w:rsidRDefault="0029361F" w:rsidP="0029361F">
      <w:pPr>
        <w:pStyle w:val="PL"/>
      </w:pPr>
      <w:r>
        <w:t xml:space="preserve">        description: &gt;</w:t>
      </w:r>
    </w:p>
    <w:p w14:paraId="76011264" w14:textId="77777777" w:rsidR="0029361F" w:rsidRDefault="0029361F" w:rsidP="0029361F">
      <w:pPr>
        <w:pStyle w:val="PL"/>
      </w:pPr>
      <w:r>
        <w:t xml:space="preserve">          This string provides forward-compatibility with future extensions to the enumeration</w:t>
      </w:r>
    </w:p>
    <w:p w14:paraId="222B6D95" w14:textId="77777777" w:rsidR="0029361F" w:rsidRDefault="0029361F" w:rsidP="0029361F">
      <w:pPr>
        <w:pStyle w:val="PL"/>
      </w:pPr>
      <w:r>
        <w:t xml:space="preserve">          and is not used to encode content defined in the present version of this API.</w:t>
      </w:r>
    </w:p>
    <w:p w14:paraId="7717AC4A" w14:textId="77777777" w:rsidR="0029361F" w:rsidRDefault="0029361F" w:rsidP="0029361F">
      <w:pPr>
        <w:pStyle w:val="PL"/>
      </w:pPr>
    </w:p>
    <w:p w14:paraId="623997CE" w14:textId="77777777" w:rsidR="0029361F" w:rsidRDefault="0029361F" w:rsidP="0029361F">
      <w:pPr>
        <w:pStyle w:val="PL"/>
      </w:pPr>
      <w:r>
        <w:t xml:space="preserve">    </w:t>
      </w:r>
      <w:proofErr w:type="spellStart"/>
      <w:r>
        <w:t>SipForkingIndication</w:t>
      </w:r>
      <w:proofErr w:type="spellEnd"/>
      <w:r>
        <w:t>:</w:t>
      </w:r>
    </w:p>
    <w:p w14:paraId="56819CAA" w14:textId="77777777" w:rsidR="0029361F" w:rsidRDefault="0029361F" w:rsidP="0029361F">
      <w:pPr>
        <w:pStyle w:val="PL"/>
        <w:rPr>
          <w:rFonts w:eastAsia="Batang"/>
        </w:rPr>
      </w:pPr>
      <w:r>
        <w:rPr>
          <w:rFonts w:eastAsia="Batang"/>
        </w:rPr>
        <w:t xml:space="preserve">      description: &gt;</w:t>
      </w:r>
    </w:p>
    <w:p w14:paraId="45641600" w14:textId="77777777" w:rsidR="0029361F" w:rsidRDefault="0029361F" w:rsidP="0029361F">
      <w:pPr>
        <w:pStyle w:val="PL"/>
        <w:rPr>
          <w:rFonts w:eastAsia="Batang"/>
        </w:rPr>
      </w:pPr>
      <w:r>
        <w:rPr>
          <w:rFonts w:eastAsia="Batang"/>
        </w:rPr>
        <w:t xml:space="preserve">        Indicates whether several SIP dialogues are related to an "Individual Application Session</w:t>
      </w:r>
    </w:p>
    <w:p w14:paraId="2BACDB96" w14:textId="77777777" w:rsidR="0029361F" w:rsidRDefault="0029361F" w:rsidP="0029361F">
      <w:pPr>
        <w:pStyle w:val="PL"/>
        <w:rPr>
          <w:rFonts w:eastAsia="Batang"/>
        </w:rPr>
      </w:pPr>
      <w:r>
        <w:rPr>
          <w:rFonts w:eastAsia="Batang"/>
        </w:rPr>
        <w:t xml:space="preserve">        Context" resource.</w:t>
      </w:r>
    </w:p>
    <w:p w14:paraId="2170DE50" w14:textId="77777777" w:rsidR="0029361F" w:rsidRDefault="0029361F" w:rsidP="0029361F">
      <w:pPr>
        <w:pStyle w:val="PL"/>
      </w:pPr>
      <w:r>
        <w:t xml:space="preserve">      </w:t>
      </w:r>
      <w:proofErr w:type="spellStart"/>
      <w:r>
        <w:t>anyOf</w:t>
      </w:r>
      <w:proofErr w:type="spellEnd"/>
      <w:r>
        <w:t>:</w:t>
      </w:r>
    </w:p>
    <w:p w14:paraId="020D6E38" w14:textId="77777777" w:rsidR="0029361F" w:rsidRDefault="0029361F" w:rsidP="0029361F">
      <w:pPr>
        <w:pStyle w:val="PL"/>
      </w:pPr>
      <w:r>
        <w:t xml:space="preserve">        - type: string</w:t>
      </w:r>
    </w:p>
    <w:p w14:paraId="584A14F0" w14:textId="77777777" w:rsidR="0029361F" w:rsidRDefault="0029361F" w:rsidP="0029361F">
      <w:pPr>
        <w:pStyle w:val="PL"/>
      </w:pPr>
      <w:r>
        <w:t xml:space="preserve">          </w:t>
      </w:r>
      <w:proofErr w:type="spellStart"/>
      <w:r>
        <w:t>enum</w:t>
      </w:r>
      <w:proofErr w:type="spellEnd"/>
      <w:r>
        <w:t>:</w:t>
      </w:r>
    </w:p>
    <w:p w14:paraId="2D1216AE" w14:textId="77777777" w:rsidR="0029361F" w:rsidRDefault="0029361F" w:rsidP="0029361F">
      <w:pPr>
        <w:pStyle w:val="PL"/>
      </w:pPr>
      <w:r>
        <w:t xml:space="preserve">            - SINGLE_DIALOGUE</w:t>
      </w:r>
    </w:p>
    <w:p w14:paraId="29FCD360" w14:textId="77777777" w:rsidR="0029361F" w:rsidRDefault="0029361F" w:rsidP="0029361F">
      <w:pPr>
        <w:pStyle w:val="PL"/>
      </w:pPr>
      <w:r>
        <w:t xml:space="preserve">            - SEVERAL_DIALOGUES</w:t>
      </w:r>
    </w:p>
    <w:p w14:paraId="6345CC42" w14:textId="77777777" w:rsidR="0029361F" w:rsidRDefault="0029361F" w:rsidP="0029361F">
      <w:pPr>
        <w:pStyle w:val="PL"/>
      </w:pPr>
      <w:r>
        <w:t xml:space="preserve">        - type: string</w:t>
      </w:r>
    </w:p>
    <w:p w14:paraId="07B9FDA3" w14:textId="77777777" w:rsidR="0029361F" w:rsidRDefault="0029361F" w:rsidP="0029361F">
      <w:pPr>
        <w:pStyle w:val="PL"/>
      </w:pPr>
      <w:r>
        <w:t xml:space="preserve">          description: &gt;</w:t>
      </w:r>
    </w:p>
    <w:p w14:paraId="0543FAC9" w14:textId="77777777" w:rsidR="0029361F" w:rsidRDefault="0029361F" w:rsidP="0029361F">
      <w:pPr>
        <w:pStyle w:val="PL"/>
      </w:pPr>
      <w:r>
        <w:t xml:space="preserve">            This string provides forward-compatibility with future extensions to the enumeration</w:t>
      </w:r>
    </w:p>
    <w:p w14:paraId="1BF896B6" w14:textId="77777777" w:rsidR="0029361F" w:rsidRDefault="0029361F" w:rsidP="0029361F">
      <w:pPr>
        <w:pStyle w:val="PL"/>
      </w:pPr>
      <w:r>
        <w:t xml:space="preserve">            and is not used to encode content defined in the present version of this API.</w:t>
      </w:r>
    </w:p>
    <w:p w14:paraId="2ABA859B" w14:textId="77777777" w:rsidR="0029361F" w:rsidRDefault="0029361F" w:rsidP="0029361F">
      <w:pPr>
        <w:pStyle w:val="PL"/>
      </w:pPr>
    </w:p>
    <w:p w14:paraId="50A45BB5" w14:textId="77777777" w:rsidR="0029361F" w:rsidRDefault="0029361F" w:rsidP="0029361F">
      <w:pPr>
        <w:pStyle w:val="PL"/>
      </w:pPr>
      <w:r>
        <w:t xml:space="preserve">    </w:t>
      </w:r>
      <w:proofErr w:type="spellStart"/>
      <w:r>
        <w:t>AfRequestedData</w:t>
      </w:r>
      <w:proofErr w:type="spellEnd"/>
      <w:r>
        <w:t>:</w:t>
      </w:r>
    </w:p>
    <w:p w14:paraId="4C5F04C5" w14:textId="77777777" w:rsidR="0029361F" w:rsidRDefault="0029361F" w:rsidP="0029361F">
      <w:pPr>
        <w:pStyle w:val="PL"/>
        <w:rPr>
          <w:rFonts w:eastAsia="Batang"/>
        </w:rPr>
      </w:pPr>
      <w:r>
        <w:rPr>
          <w:rFonts w:eastAsia="Batang"/>
        </w:rPr>
        <w:t xml:space="preserve">      description: Represents the information that the AF requested to be exposed.</w:t>
      </w:r>
    </w:p>
    <w:p w14:paraId="7446E77C" w14:textId="77777777" w:rsidR="0029361F" w:rsidRDefault="0029361F" w:rsidP="0029361F">
      <w:pPr>
        <w:pStyle w:val="PL"/>
      </w:pPr>
      <w:r>
        <w:t xml:space="preserve">      </w:t>
      </w:r>
      <w:proofErr w:type="spellStart"/>
      <w:r>
        <w:t>anyOf</w:t>
      </w:r>
      <w:proofErr w:type="spellEnd"/>
      <w:r>
        <w:t>:</w:t>
      </w:r>
    </w:p>
    <w:p w14:paraId="5F2B6BCB" w14:textId="77777777" w:rsidR="0029361F" w:rsidRDefault="0029361F" w:rsidP="0029361F">
      <w:pPr>
        <w:pStyle w:val="PL"/>
      </w:pPr>
      <w:r>
        <w:t xml:space="preserve">        - type: string</w:t>
      </w:r>
    </w:p>
    <w:p w14:paraId="1FD32C61" w14:textId="77777777" w:rsidR="0029361F" w:rsidRDefault="0029361F" w:rsidP="0029361F">
      <w:pPr>
        <w:pStyle w:val="PL"/>
      </w:pPr>
      <w:r>
        <w:t xml:space="preserve">          </w:t>
      </w:r>
      <w:proofErr w:type="spellStart"/>
      <w:r>
        <w:t>enum</w:t>
      </w:r>
      <w:proofErr w:type="spellEnd"/>
      <w:r>
        <w:t>:</w:t>
      </w:r>
    </w:p>
    <w:p w14:paraId="035A52B8" w14:textId="77777777" w:rsidR="0029361F" w:rsidRDefault="0029361F" w:rsidP="0029361F">
      <w:pPr>
        <w:pStyle w:val="PL"/>
      </w:pPr>
      <w:r>
        <w:t xml:space="preserve">            - UE_IDENTITY</w:t>
      </w:r>
    </w:p>
    <w:p w14:paraId="3B240947" w14:textId="77777777" w:rsidR="0029361F" w:rsidRDefault="0029361F" w:rsidP="0029361F">
      <w:pPr>
        <w:pStyle w:val="PL"/>
      </w:pPr>
      <w:r>
        <w:t xml:space="preserve">        - type: string</w:t>
      </w:r>
    </w:p>
    <w:p w14:paraId="7084B79D" w14:textId="77777777" w:rsidR="0029361F" w:rsidRDefault="0029361F" w:rsidP="0029361F">
      <w:pPr>
        <w:pStyle w:val="PL"/>
      </w:pPr>
      <w:r>
        <w:t xml:space="preserve">          description: &gt;</w:t>
      </w:r>
    </w:p>
    <w:p w14:paraId="2E850589" w14:textId="77777777" w:rsidR="0029361F" w:rsidRDefault="0029361F" w:rsidP="0029361F">
      <w:pPr>
        <w:pStyle w:val="PL"/>
      </w:pPr>
      <w:r>
        <w:t xml:space="preserve">            This string provides forward-compatibility with future extensions to the enumeration</w:t>
      </w:r>
    </w:p>
    <w:p w14:paraId="40322A38" w14:textId="77777777" w:rsidR="0029361F" w:rsidRDefault="0029361F" w:rsidP="0029361F">
      <w:pPr>
        <w:pStyle w:val="PL"/>
      </w:pPr>
      <w:r>
        <w:t xml:space="preserve">            and is not used to encode content defined in the present version of this API.</w:t>
      </w:r>
    </w:p>
    <w:p w14:paraId="5F8A6AD4" w14:textId="77777777" w:rsidR="0029361F" w:rsidRDefault="0029361F" w:rsidP="0029361F">
      <w:pPr>
        <w:pStyle w:val="PL"/>
      </w:pPr>
    </w:p>
    <w:p w14:paraId="5C31219A" w14:textId="77777777" w:rsidR="0029361F" w:rsidRDefault="0029361F" w:rsidP="0029361F">
      <w:pPr>
        <w:pStyle w:val="PL"/>
      </w:pPr>
      <w:r>
        <w:t xml:space="preserve">    </w:t>
      </w:r>
      <w:proofErr w:type="spellStart"/>
      <w:r>
        <w:t>ServiceInfoStatus</w:t>
      </w:r>
      <w:proofErr w:type="spellEnd"/>
      <w:r>
        <w:t>:</w:t>
      </w:r>
    </w:p>
    <w:p w14:paraId="63E301EF" w14:textId="77777777" w:rsidR="0029361F" w:rsidRDefault="0029361F" w:rsidP="0029361F">
      <w:pPr>
        <w:pStyle w:val="PL"/>
        <w:rPr>
          <w:rFonts w:eastAsia="Batang"/>
        </w:rPr>
      </w:pPr>
      <w:r>
        <w:rPr>
          <w:rFonts w:eastAsia="Batang"/>
        </w:rPr>
        <w:t xml:space="preserve">      description: Represents the preliminary or final service information status.</w:t>
      </w:r>
    </w:p>
    <w:p w14:paraId="16CE2ABC" w14:textId="77777777" w:rsidR="0029361F" w:rsidRDefault="0029361F" w:rsidP="0029361F">
      <w:pPr>
        <w:pStyle w:val="PL"/>
      </w:pPr>
      <w:r>
        <w:t xml:space="preserve">      </w:t>
      </w:r>
      <w:proofErr w:type="spellStart"/>
      <w:r>
        <w:t>anyOf</w:t>
      </w:r>
      <w:proofErr w:type="spellEnd"/>
      <w:r>
        <w:t>:</w:t>
      </w:r>
    </w:p>
    <w:p w14:paraId="7E4A19E7" w14:textId="77777777" w:rsidR="0029361F" w:rsidRDefault="0029361F" w:rsidP="0029361F">
      <w:pPr>
        <w:pStyle w:val="PL"/>
      </w:pPr>
      <w:r>
        <w:t xml:space="preserve">        - type: string</w:t>
      </w:r>
    </w:p>
    <w:p w14:paraId="7BD0A82D" w14:textId="77777777" w:rsidR="0029361F" w:rsidRDefault="0029361F" w:rsidP="0029361F">
      <w:pPr>
        <w:pStyle w:val="PL"/>
      </w:pPr>
      <w:r>
        <w:t xml:space="preserve">          </w:t>
      </w:r>
      <w:proofErr w:type="spellStart"/>
      <w:r>
        <w:t>enum</w:t>
      </w:r>
      <w:proofErr w:type="spellEnd"/>
      <w:r>
        <w:t>:</w:t>
      </w:r>
    </w:p>
    <w:p w14:paraId="0ED0D0E5" w14:textId="77777777" w:rsidR="0029361F" w:rsidRDefault="0029361F" w:rsidP="0029361F">
      <w:pPr>
        <w:pStyle w:val="PL"/>
      </w:pPr>
      <w:r>
        <w:t xml:space="preserve">            - FINAL</w:t>
      </w:r>
    </w:p>
    <w:p w14:paraId="7BEA8F1E" w14:textId="77777777" w:rsidR="0029361F" w:rsidRDefault="0029361F" w:rsidP="0029361F">
      <w:pPr>
        <w:pStyle w:val="PL"/>
      </w:pPr>
      <w:r>
        <w:t xml:space="preserve">            - PRELIMINARY</w:t>
      </w:r>
    </w:p>
    <w:p w14:paraId="70817F5C" w14:textId="77777777" w:rsidR="0029361F" w:rsidRDefault="0029361F" w:rsidP="0029361F">
      <w:pPr>
        <w:pStyle w:val="PL"/>
      </w:pPr>
      <w:r>
        <w:t xml:space="preserve">        - type: string</w:t>
      </w:r>
    </w:p>
    <w:p w14:paraId="32FFEA3A" w14:textId="77777777" w:rsidR="0029361F" w:rsidRDefault="0029361F" w:rsidP="0029361F">
      <w:pPr>
        <w:pStyle w:val="PL"/>
      </w:pPr>
      <w:r>
        <w:t xml:space="preserve">          description: &gt;</w:t>
      </w:r>
    </w:p>
    <w:p w14:paraId="1EC98C03" w14:textId="77777777" w:rsidR="0029361F" w:rsidRDefault="0029361F" w:rsidP="0029361F">
      <w:pPr>
        <w:pStyle w:val="PL"/>
      </w:pPr>
      <w:r>
        <w:t xml:space="preserve">            This string provides forward-compatibility with future extensions to the enumeration</w:t>
      </w:r>
    </w:p>
    <w:p w14:paraId="350D19DF" w14:textId="77777777" w:rsidR="0029361F" w:rsidRDefault="0029361F" w:rsidP="0029361F">
      <w:pPr>
        <w:pStyle w:val="PL"/>
      </w:pPr>
      <w:r>
        <w:t xml:space="preserve">            and is not used to encode content defined in the present version of this API.</w:t>
      </w:r>
    </w:p>
    <w:p w14:paraId="52A63E20" w14:textId="77777777" w:rsidR="0029361F" w:rsidRDefault="0029361F" w:rsidP="0029361F">
      <w:pPr>
        <w:pStyle w:val="PL"/>
      </w:pPr>
    </w:p>
    <w:p w14:paraId="4EAA41B8" w14:textId="77777777" w:rsidR="0029361F" w:rsidRDefault="0029361F" w:rsidP="0029361F">
      <w:pPr>
        <w:pStyle w:val="PL"/>
      </w:pPr>
      <w:r>
        <w:t xml:space="preserve">    </w:t>
      </w:r>
      <w:proofErr w:type="spellStart"/>
      <w:r>
        <w:t>PreemptionControlInformation</w:t>
      </w:r>
      <w:proofErr w:type="spellEnd"/>
      <w:r>
        <w:t>:</w:t>
      </w:r>
    </w:p>
    <w:p w14:paraId="74A7FF7D" w14:textId="77777777" w:rsidR="0029361F" w:rsidRDefault="0029361F" w:rsidP="0029361F">
      <w:pPr>
        <w:pStyle w:val="PL"/>
        <w:rPr>
          <w:rFonts w:eastAsia="Batang"/>
        </w:rPr>
      </w:pPr>
      <w:r>
        <w:rPr>
          <w:rFonts w:eastAsia="Batang"/>
        </w:rPr>
        <w:t xml:space="preserve">      description: Represents Pre-emption control information.</w:t>
      </w:r>
    </w:p>
    <w:p w14:paraId="6C0161D5" w14:textId="77777777" w:rsidR="0029361F" w:rsidRDefault="0029361F" w:rsidP="0029361F">
      <w:pPr>
        <w:pStyle w:val="PL"/>
      </w:pPr>
      <w:r>
        <w:t xml:space="preserve">      </w:t>
      </w:r>
      <w:proofErr w:type="spellStart"/>
      <w:r>
        <w:t>anyOf</w:t>
      </w:r>
      <w:proofErr w:type="spellEnd"/>
      <w:r>
        <w:t>:</w:t>
      </w:r>
    </w:p>
    <w:p w14:paraId="0C13194D" w14:textId="77777777" w:rsidR="0029361F" w:rsidRDefault="0029361F" w:rsidP="0029361F">
      <w:pPr>
        <w:pStyle w:val="PL"/>
      </w:pPr>
      <w:r>
        <w:t xml:space="preserve">        - type: string</w:t>
      </w:r>
    </w:p>
    <w:p w14:paraId="53BE4842" w14:textId="77777777" w:rsidR="0029361F" w:rsidRDefault="0029361F" w:rsidP="0029361F">
      <w:pPr>
        <w:pStyle w:val="PL"/>
      </w:pPr>
      <w:r>
        <w:t xml:space="preserve">          </w:t>
      </w:r>
      <w:proofErr w:type="spellStart"/>
      <w:r>
        <w:t>enum</w:t>
      </w:r>
      <w:proofErr w:type="spellEnd"/>
      <w:r>
        <w:t>:</w:t>
      </w:r>
    </w:p>
    <w:p w14:paraId="45E6E90A" w14:textId="77777777" w:rsidR="0029361F" w:rsidRDefault="0029361F" w:rsidP="0029361F">
      <w:pPr>
        <w:pStyle w:val="PL"/>
      </w:pPr>
      <w:r>
        <w:t xml:space="preserve">            - MOST_RECENT</w:t>
      </w:r>
    </w:p>
    <w:p w14:paraId="4686EF09" w14:textId="77777777" w:rsidR="0029361F" w:rsidRDefault="0029361F" w:rsidP="0029361F">
      <w:pPr>
        <w:pStyle w:val="PL"/>
      </w:pPr>
      <w:r>
        <w:t xml:space="preserve">            - LEAST_RECENT</w:t>
      </w:r>
    </w:p>
    <w:p w14:paraId="418D1445" w14:textId="77777777" w:rsidR="0029361F" w:rsidRDefault="0029361F" w:rsidP="0029361F">
      <w:pPr>
        <w:pStyle w:val="PL"/>
      </w:pPr>
      <w:r>
        <w:t xml:space="preserve">            - HIGHEST_BW</w:t>
      </w:r>
    </w:p>
    <w:p w14:paraId="5C4F7966" w14:textId="77777777" w:rsidR="0029361F" w:rsidRDefault="0029361F" w:rsidP="0029361F">
      <w:pPr>
        <w:pStyle w:val="PL"/>
      </w:pPr>
      <w:r>
        <w:t xml:space="preserve">        - type: string</w:t>
      </w:r>
    </w:p>
    <w:p w14:paraId="6FF13231" w14:textId="77777777" w:rsidR="0029361F" w:rsidRDefault="0029361F" w:rsidP="0029361F">
      <w:pPr>
        <w:pStyle w:val="PL"/>
      </w:pPr>
      <w:r>
        <w:lastRenderedPageBreak/>
        <w:t xml:space="preserve">          description: &gt;</w:t>
      </w:r>
    </w:p>
    <w:p w14:paraId="131F7079" w14:textId="77777777" w:rsidR="0029361F" w:rsidRDefault="0029361F" w:rsidP="0029361F">
      <w:pPr>
        <w:pStyle w:val="PL"/>
      </w:pPr>
      <w:r>
        <w:t xml:space="preserve">            This string provides forward-compatibility with future extensions to the enumeration</w:t>
      </w:r>
    </w:p>
    <w:p w14:paraId="382A9060" w14:textId="77777777" w:rsidR="0029361F" w:rsidRDefault="0029361F" w:rsidP="0029361F">
      <w:pPr>
        <w:pStyle w:val="PL"/>
      </w:pPr>
      <w:r>
        <w:t xml:space="preserve">            and is not used to encode content defined in the present version of this API.</w:t>
      </w:r>
    </w:p>
    <w:p w14:paraId="53F1721D" w14:textId="77777777" w:rsidR="0029361F" w:rsidRDefault="0029361F" w:rsidP="0029361F">
      <w:pPr>
        <w:pStyle w:val="PL"/>
      </w:pPr>
    </w:p>
    <w:p w14:paraId="70B3A80F" w14:textId="77777777" w:rsidR="0029361F" w:rsidRDefault="0029361F" w:rsidP="0029361F">
      <w:pPr>
        <w:pStyle w:val="PL"/>
      </w:pPr>
      <w:r>
        <w:t xml:space="preserve">    </w:t>
      </w:r>
      <w:proofErr w:type="spellStart"/>
      <w:r>
        <w:t>PrioritySharingIndicator</w:t>
      </w:r>
      <w:proofErr w:type="spellEnd"/>
      <w:r>
        <w:t>:</w:t>
      </w:r>
    </w:p>
    <w:p w14:paraId="37434C5F" w14:textId="77777777" w:rsidR="0029361F" w:rsidRDefault="0029361F" w:rsidP="0029361F">
      <w:pPr>
        <w:pStyle w:val="PL"/>
        <w:rPr>
          <w:rFonts w:eastAsia="Batang"/>
        </w:rPr>
      </w:pPr>
      <w:r>
        <w:rPr>
          <w:rFonts w:eastAsia="Batang"/>
        </w:rPr>
        <w:t xml:space="preserve">      description: Represents the Priority sharing indicator.</w:t>
      </w:r>
    </w:p>
    <w:p w14:paraId="2BD5BB58" w14:textId="77777777" w:rsidR="0029361F" w:rsidRDefault="0029361F" w:rsidP="0029361F">
      <w:pPr>
        <w:pStyle w:val="PL"/>
      </w:pPr>
      <w:r>
        <w:t xml:space="preserve">      </w:t>
      </w:r>
      <w:proofErr w:type="spellStart"/>
      <w:r>
        <w:t>anyOf</w:t>
      </w:r>
      <w:proofErr w:type="spellEnd"/>
      <w:r>
        <w:t>:</w:t>
      </w:r>
    </w:p>
    <w:p w14:paraId="4180E8D9" w14:textId="77777777" w:rsidR="0029361F" w:rsidRDefault="0029361F" w:rsidP="0029361F">
      <w:pPr>
        <w:pStyle w:val="PL"/>
      </w:pPr>
      <w:r>
        <w:t xml:space="preserve">        - type: string</w:t>
      </w:r>
    </w:p>
    <w:p w14:paraId="0971AA6C" w14:textId="77777777" w:rsidR="0029361F" w:rsidRDefault="0029361F" w:rsidP="0029361F">
      <w:pPr>
        <w:pStyle w:val="PL"/>
      </w:pPr>
      <w:r>
        <w:t xml:space="preserve">          </w:t>
      </w:r>
      <w:proofErr w:type="spellStart"/>
      <w:r>
        <w:t>enum</w:t>
      </w:r>
      <w:proofErr w:type="spellEnd"/>
      <w:r>
        <w:t>:</w:t>
      </w:r>
    </w:p>
    <w:p w14:paraId="68A39FB0" w14:textId="77777777" w:rsidR="0029361F" w:rsidRDefault="0029361F" w:rsidP="0029361F">
      <w:pPr>
        <w:pStyle w:val="PL"/>
      </w:pPr>
      <w:r>
        <w:t xml:space="preserve">            - ENABLED</w:t>
      </w:r>
    </w:p>
    <w:p w14:paraId="68321474" w14:textId="77777777" w:rsidR="0029361F" w:rsidRDefault="0029361F" w:rsidP="0029361F">
      <w:pPr>
        <w:pStyle w:val="PL"/>
      </w:pPr>
      <w:r>
        <w:t xml:space="preserve">            - DISABLED</w:t>
      </w:r>
    </w:p>
    <w:p w14:paraId="64478719" w14:textId="77777777" w:rsidR="0029361F" w:rsidRDefault="0029361F" w:rsidP="0029361F">
      <w:pPr>
        <w:pStyle w:val="PL"/>
      </w:pPr>
      <w:r>
        <w:t xml:space="preserve">        - type: string</w:t>
      </w:r>
    </w:p>
    <w:p w14:paraId="2716A592" w14:textId="77777777" w:rsidR="0029361F" w:rsidRDefault="0029361F" w:rsidP="0029361F">
      <w:pPr>
        <w:pStyle w:val="PL"/>
      </w:pPr>
      <w:r>
        <w:t xml:space="preserve">          description: &gt;</w:t>
      </w:r>
    </w:p>
    <w:p w14:paraId="2ADAA390" w14:textId="77777777" w:rsidR="0029361F" w:rsidRDefault="0029361F" w:rsidP="0029361F">
      <w:pPr>
        <w:pStyle w:val="PL"/>
      </w:pPr>
      <w:r>
        <w:t xml:space="preserve">            This string provides forward-compatibility with future extensions to the enumeration</w:t>
      </w:r>
    </w:p>
    <w:p w14:paraId="20C196C4" w14:textId="77777777" w:rsidR="0029361F" w:rsidRDefault="0029361F" w:rsidP="0029361F">
      <w:pPr>
        <w:pStyle w:val="PL"/>
      </w:pPr>
      <w:r>
        <w:t xml:space="preserve">            and is not used to encode content defined in the present version of this API.</w:t>
      </w:r>
    </w:p>
    <w:p w14:paraId="3DC1B3AC" w14:textId="77777777" w:rsidR="0029361F" w:rsidRDefault="0029361F" w:rsidP="0029361F">
      <w:pPr>
        <w:pStyle w:val="PL"/>
      </w:pPr>
    </w:p>
    <w:p w14:paraId="4B16987D" w14:textId="77777777" w:rsidR="0029361F" w:rsidRDefault="0029361F" w:rsidP="0029361F">
      <w:pPr>
        <w:pStyle w:val="PL"/>
      </w:pPr>
      <w:r>
        <w:t xml:space="preserve">    </w:t>
      </w:r>
      <w:proofErr w:type="spellStart"/>
      <w:r>
        <w:t>PreemptionControlInformationRm</w:t>
      </w:r>
      <w:proofErr w:type="spellEnd"/>
      <w:r>
        <w:t>:</w:t>
      </w:r>
    </w:p>
    <w:p w14:paraId="3CE4C66E" w14:textId="77777777" w:rsidR="0029361F" w:rsidRDefault="0029361F" w:rsidP="0029361F">
      <w:pPr>
        <w:pStyle w:val="PL"/>
        <w:rPr>
          <w:rFonts w:eastAsia="Batang"/>
        </w:rPr>
      </w:pPr>
      <w:r>
        <w:rPr>
          <w:rFonts w:eastAsia="Batang"/>
        </w:rPr>
        <w:t xml:space="preserve">      description: &gt;</w:t>
      </w:r>
    </w:p>
    <w:p w14:paraId="2F9D4DB1" w14:textId="77777777" w:rsidR="0029361F" w:rsidRDefault="0029361F" w:rsidP="0029361F">
      <w:pPr>
        <w:pStyle w:val="PL"/>
        <w:rPr>
          <w:rFonts w:eastAsia="Batang"/>
        </w:rPr>
      </w:pPr>
      <w:r>
        <w:rPr>
          <w:rFonts w:eastAsia="Batang"/>
        </w:rPr>
        <w:t xml:space="preserve">        This data type is defined in the same way as the </w:t>
      </w:r>
      <w:proofErr w:type="spellStart"/>
      <w:r>
        <w:rPr>
          <w:rFonts w:eastAsia="Batang"/>
        </w:rPr>
        <w:t>PreemptionControlInformation</w:t>
      </w:r>
      <w:proofErr w:type="spellEnd"/>
      <w:r>
        <w:rPr>
          <w:rFonts w:eastAsia="Batang"/>
        </w:rPr>
        <w:t xml:space="preserve"> data type, but</w:t>
      </w:r>
    </w:p>
    <w:p w14:paraId="40BA5013" w14:textId="77777777" w:rsidR="0029361F" w:rsidRDefault="0029361F" w:rsidP="0029361F">
      <w:pPr>
        <w:pStyle w:val="PL"/>
        <w:rPr>
          <w:rFonts w:eastAsia="Batang"/>
        </w:rPr>
      </w:pPr>
      <w:r>
        <w:rPr>
          <w:rFonts w:eastAsia="Batang"/>
        </w:rPr>
        <w:t xml:space="preserve">        with the OpenAPI nullable property set to true.</w:t>
      </w:r>
    </w:p>
    <w:p w14:paraId="469EBB66" w14:textId="77777777" w:rsidR="0029361F" w:rsidRDefault="0029361F" w:rsidP="0029361F">
      <w:pPr>
        <w:pStyle w:val="PL"/>
      </w:pPr>
      <w:r>
        <w:t xml:space="preserve">      </w:t>
      </w:r>
      <w:proofErr w:type="spellStart"/>
      <w:r>
        <w:t>anyOf</w:t>
      </w:r>
      <w:proofErr w:type="spellEnd"/>
      <w:r>
        <w:t>:</w:t>
      </w:r>
    </w:p>
    <w:p w14:paraId="5288115E" w14:textId="77777777" w:rsidR="0029361F" w:rsidRDefault="0029361F" w:rsidP="0029361F">
      <w:pPr>
        <w:pStyle w:val="PL"/>
      </w:pPr>
      <w:r>
        <w:t xml:space="preserve">        - $ref: '#/components/schemas/</w:t>
      </w:r>
      <w:proofErr w:type="spellStart"/>
      <w:r>
        <w:t>PreemptionControlInformation</w:t>
      </w:r>
      <w:proofErr w:type="spellEnd"/>
      <w:r>
        <w:t>'</w:t>
      </w:r>
    </w:p>
    <w:p w14:paraId="490F30C5" w14:textId="77777777" w:rsidR="0029361F" w:rsidRDefault="0029361F" w:rsidP="0029361F">
      <w:pPr>
        <w:pStyle w:val="PL"/>
      </w:pPr>
      <w:r>
        <w:t xml:space="preserve">        - $ref: 'TS29571_CommonData.yaml#/components/schemas/</w:t>
      </w:r>
      <w:proofErr w:type="spellStart"/>
      <w:r>
        <w:t>NullValue</w:t>
      </w:r>
      <w:proofErr w:type="spellEnd"/>
      <w:r>
        <w:t>'</w:t>
      </w:r>
    </w:p>
    <w:p w14:paraId="66CEC570" w14:textId="77777777" w:rsidR="0029361F" w:rsidRDefault="0029361F" w:rsidP="0029361F">
      <w:pPr>
        <w:pStyle w:val="PL"/>
      </w:pPr>
    </w:p>
    <w:p w14:paraId="25794BA8" w14:textId="77777777" w:rsidR="0029361F" w:rsidRDefault="0029361F" w:rsidP="0029361F">
      <w:pPr>
        <w:pStyle w:val="PL"/>
      </w:pPr>
      <w:r>
        <w:t xml:space="preserve">    </w:t>
      </w:r>
      <w:proofErr w:type="spellStart"/>
      <w:r>
        <w:t>AppDetectionNotifType</w:t>
      </w:r>
      <w:proofErr w:type="spellEnd"/>
      <w:r>
        <w:t>:</w:t>
      </w:r>
    </w:p>
    <w:p w14:paraId="39582A13" w14:textId="77777777" w:rsidR="0029361F" w:rsidRDefault="0029361F" w:rsidP="0029361F">
      <w:pPr>
        <w:pStyle w:val="PL"/>
        <w:rPr>
          <w:rFonts w:eastAsia="Batang"/>
        </w:rPr>
      </w:pPr>
      <w:r>
        <w:rPr>
          <w:rFonts w:eastAsia="Batang"/>
        </w:rPr>
        <w:t xml:space="preserve">      description: Indicates the notification type for Application Detection Control.</w:t>
      </w:r>
    </w:p>
    <w:p w14:paraId="0652DDAB" w14:textId="77777777" w:rsidR="0029361F" w:rsidRDefault="0029361F" w:rsidP="0029361F">
      <w:pPr>
        <w:pStyle w:val="PL"/>
      </w:pPr>
      <w:r>
        <w:t xml:space="preserve">      </w:t>
      </w:r>
      <w:proofErr w:type="spellStart"/>
      <w:r>
        <w:t>anyOf</w:t>
      </w:r>
      <w:proofErr w:type="spellEnd"/>
      <w:r>
        <w:t>:</w:t>
      </w:r>
    </w:p>
    <w:p w14:paraId="340E9687" w14:textId="77777777" w:rsidR="0029361F" w:rsidRDefault="0029361F" w:rsidP="0029361F">
      <w:pPr>
        <w:pStyle w:val="PL"/>
      </w:pPr>
      <w:r>
        <w:t xml:space="preserve">      - type: string</w:t>
      </w:r>
    </w:p>
    <w:p w14:paraId="2EB195BB" w14:textId="77777777" w:rsidR="0029361F" w:rsidRDefault="0029361F" w:rsidP="0029361F">
      <w:pPr>
        <w:pStyle w:val="PL"/>
      </w:pPr>
      <w:r>
        <w:t xml:space="preserve">        </w:t>
      </w:r>
      <w:proofErr w:type="spellStart"/>
      <w:r>
        <w:t>enum</w:t>
      </w:r>
      <w:proofErr w:type="spellEnd"/>
      <w:r>
        <w:t>:</w:t>
      </w:r>
    </w:p>
    <w:p w14:paraId="6DC9F4DB" w14:textId="77777777" w:rsidR="0029361F" w:rsidRDefault="0029361F" w:rsidP="0029361F">
      <w:pPr>
        <w:pStyle w:val="PL"/>
      </w:pPr>
      <w:r>
        <w:t xml:space="preserve">          - APP_START</w:t>
      </w:r>
    </w:p>
    <w:p w14:paraId="77C37229" w14:textId="77777777" w:rsidR="0029361F" w:rsidRDefault="0029361F" w:rsidP="0029361F">
      <w:pPr>
        <w:pStyle w:val="PL"/>
      </w:pPr>
      <w:r>
        <w:t xml:space="preserve">          - APP_STOP</w:t>
      </w:r>
    </w:p>
    <w:p w14:paraId="1FFF91CC" w14:textId="77777777" w:rsidR="0029361F" w:rsidRDefault="0029361F" w:rsidP="0029361F">
      <w:pPr>
        <w:pStyle w:val="PL"/>
      </w:pPr>
      <w:r>
        <w:t xml:space="preserve">      - type: string</w:t>
      </w:r>
    </w:p>
    <w:p w14:paraId="2A88FF2D" w14:textId="77777777" w:rsidR="0029361F" w:rsidRDefault="0029361F" w:rsidP="0029361F">
      <w:pPr>
        <w:pStyle w:val="PL"/>
      </w:pPr>
      <w:r>
        <w:t xml:space="preserve">        description: &gt;</w:t>
      </w:r>
    </w:p>
    <w:p w14:paraId="64B2206F" w14:textId="77777777" w:rsidR="0029361F" w:rsidRDefault="0029361F" w:rsidP="0029361F">
      <w:pPr>
        <w:pStyle w:val="PL"/>
      </w:pPr>
      <w:r>
        <w:t xml:space="preserve">          This string provides forward-compatibility with future extensions to the enumeration</w:t>
      </w:r>
    </w:p>
    <w:p w14:paraId="20934048" w14:textId="77777777" w:rsidR="0029361F" w:rsidRDefault="0029361F" w:rsidP="0029361F">
      <w:pPr>
        <w:pStyle w:val="PL"/>
      </w:pPr>
      <w:r>
        <w:t xml:space="preserve">          and is not used to encode content defined in the present version of this API.</w:t>
      </w:r>
    </w:p>
    <w:p w14:paraId="4C15CA98" w14:textId="77777777" w:rsidR="0029361F" w:rsidRDefault="0029361F" w:rsidP="0029361F">
      <w:pPr>
        <w:pStyle w:val="PL"/>
        <w:rPr>
          <w:rFonts w:cs="Courier New"/>
          <w:szCs w:val="16"/>
        </w:rPr>
      </w:pPr>
    </w:p>
    <w:p w14:paraId="7B0A0B26" w14:textId="77777777" w:rsidR="0029361F" w:rsidRDefault="0029361F" w:rsidP="0029361F">
      <w:pPr>
        <w:pStyle w:val="PL"/>
      </w:pPr>
      <w:r>
        <w:t xml:space="preserve">    </w:t>
      </w:r>
      <w:proofErr w:type="spellStart"/>
      <w:r>
        <w:t>PduSessionStatus</w:t>
      </w:r>
      <w:proofErr w:type="spellEnd"/>
      <w:r>
        <w:t>:</w:t>
      </w:r>
    </w:p>
    <w:p w14:paraId="4B5A9A27" w14:textId="77777777" w:rsidR="0029361F" w:rsidRDefault="0029361F" w:rsidP="0029361F">
      <w:pPr>
        <w:pStyle w:val="PL"/>
        <w:rPr>
          <w:rFonts w:eastAsia="Batang"/>
        </w:rPr>
      </w:pPr>
      <w:r>
        <w:rPr>
          <w:rFonts w:eastAsia="Batang"/>
        </w:rPr>
        <w:t xml:space="preserve">      description: Indicates whether the PDU session is established or terminated.</w:t>
      </w:r>
    </w:p>
    <w:p w14:paraId="6DD8B2FD" w14:textId="77777777" w:rsidR="0029361F" w:rsidRPr="00B6137E" w:rsidRDefault="0029361F" w:rsidP="0029361F">
      <w:pPr>
        <w:pStyle w:val="PL"/>
      </w:pPr>
      <w:r>
        <w:t xml:space="preserve">      </w:t>
      </w:r>
      <w:proofErr w:type="spellStart"/>
      <w:r>
        <w:t>anyOf</w:t>
      </w:r>
      <w:proofErr w:type="spellEnd"/>
      <w:r>
        <w:t>:</w:t>
      </w:r>
    </w:p>
    <w:p w14:paraId="2D579889" w14:textId="77777777" w:rsidR="0029361F" w:rsidRDefault="0029361F" w:rsidP="0029361F">
      <w:pPr>
        <w:pStyle w:val="PL"/>
      </w:pPr>
      <w:r>
        <w:t xml:space="preserve">      - type: string</w:t>
      </w:r>
    </w:p>
    <w:p w14:paraId="148386BB" w14:textId="77777777" w:rsidR="0029361F" w:rsidRDefault="0029361F" w:rsidP="0029361F">
      <w:pPr>
        <w:pStyle w:val="PL"/>
      </w:pPr>
      <w:r>
        <w:t xml:space="preserve">        </w:t>
      </w:r>
      <w:proofErr w:type="spellStart"/>
      <w:r>
        <w:t>enum</w:t>
      </w:r>
      <w:proofErr w:type="spellEnd"/>
      <w:r>
        <w:t>:</w:t>
      </w:r>
    </w:p>
    <w:p w14:paraId="14D467F0" w14:textId="77777777" w:rsidR="0029361F" w:rsidRDefault="0029361F" w:rsidP="0029361F">
      <w:pPr>
        <w:pStyle w:val="PL"/>
      </w:pPr>
      <w:r>
        <w:t xml:space="preserve">          - ESTABLISHED</w:t>
      </w:r>
    </w:p>
    <w:p w14:paraId="33A417EA" w14:textId="77777777" w:rsidR="0029361F" w:rsidRDefault="0029361F" w:rsidP="0029361F">
      <w:pPr>
        <w:pStyle w:val="PL"/>
      </w:pPr>
      <w:r>
        <w:t xml:space="preserve">          - TERMINATED</w:t>
      </w:r>
    </w:p>
    <w:p w14:paraId="3936288D" w14:textId="77777777" w:rsidR="0029361F" w:rsidRDefault="0029361F" w:rsidP="0029361F">
      <w:pPr>
        <w:pStyle w:val="PL"/>
      </w:pPr>
      <w:r>
        <w:t xml:space="preserve">      - type: string</w:t>
      </w:r>
    </w:p>
    <w:p w14:paraId="6DBE7A11" w14:textId="77777777" w:rsidR="0029361F" w:rsidRDefault="0029361F" w:rsidP="0029361F">
      <w:pPr>
        <w:pStyle w:val="PL"/>
      </w:pPr>
      <w:r>
        <w:t xml:space="preserve">        description: &gt;</w:t>
      </w:r>
    </w:p>
    <w:p w14:paraId="3F5DDE01" w14:textId="77777777" w:rsidR="0029361F" w:rsidRDefault="0029361F" w:rsidP="0029361F">
      <w:pPr>
        <w:pStyle w:val="PL"/>
      </w:pPr>
      <w:r>
        <w:t xml:space="preserve">          This string provides forward-compatibility with future extensions to the enumeration</w:t>
      </w:r>
    </w:p>
    <w:p w14:paraId="0F1AA1B6" w14:textId="77777777" w:rsidR="0029361F" w:rsidRDefault="0029361F" w:rsidP="0029361F">
      <w:pPr>
        <w:pStyle w:val="PL"/>
      </w:pPr>
      <w:r>
        <w:t xml:space="preserve">          and is not used to encode content defined in the present version of this API.</w:t>
      </w:r>
    </w:p>
    <w:p w14:paraId="0BBA7253" w14:textId="77777777" w:rsidR="0029361F" w:rsidRDefault="0029361F" w:rsidP="0029361F">
      <w:pPr>
        <w:pStyle w:val="PL"/>
      </w:pPr>
    </w:p>
    <w:p w14:paraId="0AC09E44" w14:textId="77777777" w:rsidR="0029361F" w:rsidRDefault="0029361F" w:rsidP="0029361F">
      <w:pPr>
        <w:pStyle w:val="PL"/>
      </w:pPr>
      <w:r>
        <w:t xml:space="preserve">    </w:t>
      </w:r>
      <w:proofErr w:type="spellStart"/>
      <w:r>
        <w:t>UplinkDownlinkSupport</w:t>
      </w:r>
      <w:proofErr w:type="spellEnd"/>
      <w:r>
        <w:t>:</w:t>
      </w:r>
    </w:p>
    <w:p w14:paraId="1A844E74" w14:textId="77777777" w:rsidR="0029361F" w:rsidRDefault="0029361F" w:rsidP="0029361F">
      <w:pPr>
        <w:pStyle w:val="PL"/>
        <w:rPr>
          <w:rFonts w:eastAsia="Batang"/>
        </w:rPr>
      </w:pPr>
      <w:r>
        <w:rPr>
          <w:rFonts w:eastAsia="Batang"/>
        </w:rPr>
        <w:t xml:space="preserve">      description: &gt;</w:t>
      </w:r>
    </w:p>
    <w:p w14:paraId="60C27102" w14:textId="77777777" w:rsidR="0029361F" w:rsidRDefault="0029361F" w:rsidP="0029361F">
      <w:pPr>
        <w:pStyle w:val="PL"/>
        <w:rPr>
          <w:rFonts w:eastAsia="Batang"/>
        </w:rPr>
      </w:pPr>
      <w:r>
        <w:rPr>
          <w:rFonts w:eastAsia="Batang"/>
        </w:rPr>
        <w:t xml:space="preserve">        Represents whether an indication or capability is supported for the UL, the DL or both,</w:t>
      </w:r>
    </w:p>
    <w:p w14:paraId="1E7654C3" w14:textId="77777777" w:rsidR="0029361F" w:rsidRDefault="0029361F" w:rsidP="0029361F">
      <w:pPr>
        <w:pStyle w:val="PL"/>
        <w:rPr>
          <w:rFonts w:eastAsia="Batang"/>
        </w:rPr>
      </w:pPr>
      <w:r>
        <w:rPr>
          <w:rFonts w:eastAsia="Batang"/>
        </w:rPr>
        <w:t xml:space="preserve">        UL and DL.</w:t>
      </w:r>
    </w:p>
    <w:p w14:paraId="3C9E7A0F" w14:textId="77777777" w:rsidR="0029361F" w:rsidRDefault="0029361F" w:rsidP="0029361F">
      <w:pPr>
        <w:pStyle w:val="PL"/>
      </w:pPr>
      <w:r>
        <w:t xml:space="preserve">      </w:t>
      </w:r>
      <w:proofErr w:type="spellStart"/>
      <w:r>
        <w:t>anyOf</w:t>
      </w:r>
      <w:proofErr w:type="spellEnd"/>
      <w:r>
        <w:t>:</w:t>
      </w:r>
    </w:p>
    <w:p w14:paraId="26BD544A" w14:textId="77777777" w:rsidR="0029361F" w:rsidRDefault="0029361F" w:rsidP="0029361F">
      <w:pPr>
        <w:pStyle w:val="PL"/>
      </w:pPr>
      <w:r>
        <w:t xml:space="preserve">        - type: string</w:t>
      </w:r>
    </w:p>
    <w:p w14:paraId="48574F42" w14:textId="77777777" w:rsidR="0029361F" w:rsidRDefault="0029361F" w:rsidP="0029361F">
      <w:pPr>
        <w:pStyle w:val="PL"/>
      </w:pPr>
      <w:r>
        <w:t xml:space="preserve">          </w:t>
      </w:r>
      <w:proofErr w:type="spellStart"/>
      <w:r>
        <w:t>enum</w:t>
      </w:r>
      <w:proofErr w:type="spellEnd"/>
      <w:r>
        <w:t>:</w:t>
      </w:r>
    </w:p>
    <w:p w14:paraId="58886F8A" w14:textId="77777777" w:rsidR="0029361F" w:rsidRDefault="0029361F" w:rsidP="0029361F">
      <w:pPr>
        <w:pStyle w:val="PL"/>
      </w:pPr>
      <w:r>
        <w:t xml:space="preserve">            - UL</w:t>
      </w:r>
    </w:p>
    <w:p w14:paraId="052BF5CD" w14:textId="77777777" w:rsidR="0029361F" w:rsidRDefault="0029361F" w:rsidP="0029361F">
      <w:pPr>
        <w:pStyle w:val="PL"/>
      </w:pPr>
      <w:r>
        <w:t xml:space="preserve">            - DL</w:t>
      </w:r>
    </w:p>
    <w:p w14:paraId="028165D6" w14:textId="77777777" w:rsidR="0029361F" w:rsidRDefault="0029361F" w:rsidP="0029361F">
      <w:pPr>
        <w:pStyle w:val="PL"/>
      </w:pPr>
      <w:r>
        <w:t xml:space="preserve">            - UL_DL</w:t>
      </w:r>
    </w:p>
    <w:p w14:paraId="392C643C" w14:textId="77777777" w:rsidR="0029361F" w:rsidRDefault="0029361F" w:rsidP="0029361F">
      <w:pPr>
        <w:pStyle w:val="PL"/>
      </w:pPr>
      <w:r>
        <w:t xml:space="preserve">        - type: string</w:t>
      </w:r>
    </w:p>
    <w:p w14:paraId="770E330E" w14:textId="77777777" w:rsidR="0029361F" w:rsidRDefault="0029361F" w:rsidP="0029361F">
      <w:pPr>
        <w:pStyle w:val="PL"/>
      </w:pPr>
      <w:r>
        <w:t xml:space="preserve">          description: &gt;</w:t>
      </w:r>
    </w:p>
    <w:p w14:paraId="76C98815" w14:textId="77777777" w:rsidR="0029361F" w:rsidRDefault="0029361F" w:rsidP="0029361F">
      <w:pPr>
        <w:pStyle w:val="PL"/>
      </w:pPr>
      <w:r>
        <w:t xml:space="preserve">            This string provides forward-compatibility with future extensions to the enumeration</w:t>
      </w:r>
    </w:p>
    <w:p w14:paraId="2C769254" w14:textId="77777777" w:rsidR="0029361F" w:rsidRDefault="0029361F" w:rsidP="0029361F">
      <w:pPr>
        <w:pStyle w:val="PL"/>
      </w:pPr>
      <w:r>
        <w:t xml:space="preserve">            and is not used to encode content defined in the present version of this API.</w:t>
      </w:r>
    </w:p>
    <w:p w14:paraId="5BD86E5D" w14:textId="77777777" w:rsidR="0029361F" w:rsidRDefault="0029361F" w:rsidP="0029361F">
      <w:pPr>
        <w:pStyle w:val="PL"/>
      </w:pPr>
    </w:p>
    <w:p w14:paraId="190EDB6D" w14:textId="77777777" w:rsidR="0029361F" w:rsidRDefault="0029361F" w:rsidP="0029361F">
      <w:pPr>
        <w:pStyle w:val="PL"/>
      </w:pPr>
      <w:r>
        <w:t xml:space="preserve">    L4sNotifType:</w:t>
      </w:r>
    </w:p>
    <w:p w14:paraId="6A049ED1" w14:textId="77777777" w:rsidR="0029361F" w:rsidRDefault="0029361F" w:rsidP="0029361F">
      <w:pPr>
        <w:pStyle w:val="PL"/>
        <w:rPr>
          <w:rFonts w:eastAsia="Batang"/>
        </w:rPr>
      </w:pPr>
      <w:r>
        <w:rPr>
          <w:rFonts w:eastAsia="Batang"/>
        </w:rPr>
        <w:t xml:space="preserve">      description: Indicates the notification type for ECN marking for L4S support in 5GS.</w:t>
      </w:r>
    </w:p>
    <w:p w14:paraId="4E4D96EF" w14:textId="77777777" w:rsidR="0029361F" w:rsidRDefault="0029361F" w:rsidP="0029361F">
      <w:pPr>
        <w:pStyle w:val="PL"/>
      </w:pPr>
      <w:r>
        <w:t xml:space="preserve">      </w:t>
      </w:r>
      <w:proofErr w:type="spellStart"/>
      <w:r>
        <w:t>anyOf</w:t>
      </w:r>
      <w:proofErr w:type="spellEnd"/>
      <w:r>
        <w:t>:</w:t>
      </w:r>
    </w:p>
    <w:p w14:paraId="11A434F4" w14:textId="77777777" w:rsidR="0029361F" w:rsidRDefault="0029361F" w:rsidP="0029361F">
      <w:pPr>
        <w:pStyle w:val="PL"/>
      </w:pPr>
      <w:r>
        <w:t xml:space="preserve">      - type: string</w:t>
      </w:r>
    </w:p>
    <w:p w14:paraId="63903E38" w14:textId="77777777" w:rsidR="0029361F" w:rsidRDefault="0029361F" w:rsidP="0029361F">
      <w:pPr>
        <w:pStyle w:val="PL"/>
      </w:pPr>
      <w:r>
        <w:t xml:space="preserve">        </w:t>
      </w:r>
      <w:proofErr w:type="spellStart"/>
      <w:r>
        <w:t>enum</w:t>
      </w:r>
      <w:proofErr w:type="spellEnd"/>
      <w:r>
        <w:t>:</w:t>
      </w:r>
    </w:p>
    <w:p w14:paraId="2FAFD26C" w14:textId="77777777" w:rsidR="0029361F" w:rsidRDefault="0029361F" w:rsidP="0029361F">
      <w:pPr>
        <w:pStyle w:val="PL"/>
      </w:pPr>
      <w:r>
        <w:t xml:space="preserve">          - AVAILABLE</w:t>
      </w:r>
    </w:p>
    <w:p w14:paraId="0728382E" w14:textId="77777777" w:rsidR="0029361F" w:rsidRDefault="0029361F" w:rsidP="0029361F">
      <w:pPr>
        <w:pStyle w:val="PL"/>
      </w:pPr>
      <w:r>
        <w:t xml:space="preserve">          - NOT_AVAILABLE</w:t>
      </w:r>
    </w:p>
    <w:p w14:paraId="2CFFE001" w14:textId="77777777" w:rsidR="0029361F" w:rsidRDefault="0029361F" w:rsidP="0029361F">
      <w:pPr>
        <w:pStyle w:val="PL"/>
      </w:pPr>
      <w:r>
        <w:t xml:space="preserve">      - type: string</w:t>
      </w:r>
    </w:p>
    <w:p w14:paraId="6F414F0B" w14:textId="77777777" w:rsidR="0029361F" w:rsidRDefault="0029361F" w:rsidP="0029361F">
      <w:pPr>
        <w:pStyle w:val="PL"/>
      </w:pPr>
      <w:r>
        <w:t xml:space="preserve">        description: &gt;</w:t>
      </w:r>
    </w:p>
    <w:p w14:paraId="37823A2E" w14:textId="77777777" w:rsidR="0029361F" w:rsidRDefault="0029361F" w:rsidP="0029361F">
      <w:pPr>
        <w:pStyle w:val="PL"/>
      </w:pPr>
      <w:r>
        <w:t xml:space="preserve">          This string provides forward-compatibility with future extensions to the enumeration</w:t>
      </w:r>
    </w:p>
    <w:p w14:paraId="19FEC0D1" w14:textId="77777777" w:rsidR="0029361F" w:rsidRDefault="0029361F" w:rsidP="0029361F">
      <w:pPr>
        <w:pStyle w:val="PL"/>
      </w:pPr>
      <w:r>
        <w:t xml:space="preserve">          and is not used to encode content defined in the present version of this API.</w:t>
      </w:r>
    </w:p>
    <w:p w14:paraId="5D37DE0D" w14:textId="77777777" w:rsidR="0029361F" w:rsidRDefault="0029361F" w:rsidP="0029361F">
      <w:pPr>
        <w:pStyle w:val="PL"/>
      </w:pPr>
    </w:p>
    <w:bookmarkEnd w:id="464"/>
    <w:bookmarkEnd w:id="465"/>
    <w:bookmarkEnd w:id="466"/>
    <w:bookmarkEnd w:id="467"/>
    <w:bookmarkEnd w:id="468"/>
    <w:bookmarkEnd w:id="469"/>
    <w:bookmarkEnd w:id="470"/>
    <w:bookmarkEnd w:id="471"/>
    <w:p w14:paraId="606373EE" w14:textId="77777777" w:rsidR="000827A7" w:rsidRPr="005A3EA5" w:rsidRDefault="000827A7" w:rsidP="000827A7"/>
    <w:p w14:paraId="626357E3"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679A65" w14:textId="77777777" w:rsidR="00D01583" w:rsidRDefault="00D01583">
      <w:r>
        <w:separator/>
      </w:r>
    </w:p>
  </w:endnote>
  <w:endnote w:type="continuationSeparator" w:id="0">
    <w:p w14:paraId="32E59040" w14:textId="77777777" w:rsidR="00D01583" w:rsidRDefault="00D015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F9C05A" w14:textId="77777777" w:rsidR="00D01583" w:rsidRDefault="00D01583">
      <w:r>
        <w:separator/>
      </w:r>
    </w:p>
  </w:footnote>
  <w:footnote w:type="continuationSeparator" w:id="0">
    <w:p w14:paraId="126ABF22" w14:textId="77777777" w:rsidR="00D01583" w:rsidRDefault="00D015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776602626">
    <w:abstractNumId w:val="9"/>
  </w:num>
  <w:num w:numId="5" w16cid:durableId="348455319">
    <w:abstractNumId w:val="8"/>
  </w:num>
  <w:num w:numId="6" w16cid:durableId="733352150">
    <w:abstractNumId w:val="7"/>
  </w:num>
  <w:num w:numId="7" w16cid:durableId="217472350">
    <w:abstractNumId w:val="6"/>
  </w:num>
  <w:num w:numId="8" w16cid:durableId="467746739">
    <w:abstractNumId w:val="5"/>
  </w:num>
  <w:num w:numId="9" w16cid:durableId="1712996894">
    <w:abstractNumId w:val="4"/>
  </w:num>
  <w:num w:numId="10" w16cid:durableId="806777255">
    <w:abstractNumId w:val="3"/>
  </w:num>
  <w:num w:numId="11" w16cid:durableId="179498246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October r0">
    <w15:presenceInfo w15:providerId="None" w15:userId="Ericsson October r0"/>
  </w15:person>
  <w15:person w15:author="Ericsson November r1">
    <w15:presenceInfo w15:providerId="None" w15:userId="Ericsson November r1"/>
  </w15:person>
  <w15:person w15:author="Ericsson November r2">
    <w15:presenceInfo w15:providerId="None" w15:userId="Ericsson November r2"/>
  </w15:person>
  <w15:person w15:author="Parthasarathi [Nokia]">
    <w15:presenceInfo w15:providerId="None" w15:userId="Parthasarathi [Nokia]"/>
  </w15:person>
  <w15:person w15:author="Ericsson Jan">
    <w15:presenceInfo w15:providerId="None" w15:userId="Ericsson J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B2"/>
    <w:rsid w:val="000003AD"/>
    <w:rsid w:val="000015E4"/>
    <w:rsid w:val="00002292"/>
    <w:rsid w:val="00004841"/>
    <w:rsid w:val="00004F5F"/>
    <w:rsid w:val="00005613"/>
    <w:rsid w:val="00005EAE"/>
    <w:rsid w:val="0001124D"/>
    <w:rsid w:val="000112F3"/>
    <w:rsid w:val="00011AA1"/>
    <w:rsid w:val="00011F36"/>
    <w:rsid w:val="00012F76"/>
    <w:rsid w:val="000141C6"/>
    <w:rsid w:val="00014C83"/>
    <w:rsid w:val="000150AA"/>
    <w:rsid w:val="000150B2"/>
    <w:rsid w:val="00016339"/>
    <w:rsid w:val="000225EC"/>
    <w:rsid w:val="00022E4A"/>
    <w:rsid w:val="000236C2"/>
    <w:rsid w:val="00023904"/>
    <w:rsid w:val="000266E4"/>
    <w:rsid w:val="00027773"/>
    <w:rsid w:val="000277F2"/>
    <w:rsid w:val="00030F02"/>
    <w:rsid w:val="00031555"/>
    <w:rsid w:val="00031D4C"/>
    <w:rsid w:val="00034D96"/>
    <w:rsid w:val="000360AD"/>
    <w:rsid w:val="00036307"/>
    <w:rsid w:val="000366D3"/>
    <w:rsid w:val="00037012"/>
    <w:rsid w:val="000400CF"/>
    <w:rsid w:val="000406E0"/>
    <w:rsid w:val="00040EAD"/>
    <w:rsid w:val="00041143"/>
    <w:rsid w:val="00041761"/>
    <w:rsid w:val="00042DF4"/>
    <w:rsid w:val="000430A4"/>
    <w:rsid w:val="000435DA"/>
    <w:rsid w:val="0004367A"/>
    <w:rsid w:val="00046759"/>
    <w:rsid w:val="000474E1"/>
    <w:rsid w:val="00052FB1"/>
    <w:rsid w:val="00053ADD"/>
    <w:rsid w:val="00053D70"/>
    <w:rsid w:val="00055A14"/>
    <w:rsid w:val="000572D1"/>
    <w:rsid w:val="00057DC0"/>
    <w:rsid w:val="00060136"/>
    <w:rsid w:val="00061063"/>
    <w:rsid w:val="00061312"/>
    <w:rsid w:val="000626C8"/>
    <w:rsid w:val="00064E0E"/>
    <w:rsid w:val="00065DF3"/>
    <w:rsid w:val="000662C7"/>
    <w:rsid w:val="0006631C"/>
    <w:rsid w:val="0006666F"/>
    <w:rsid w:val="000701C3"/>
    <w:rsid w:val="00070EAC"/>
    <w:rsid w:val="00070EFC"/>
    <w:rsid w:val="00071647"/>
    <w:rsid w:val="000724FC"/>
    <w:rsid w:val="000727F1"/>
    <w:rsid w:val="00076A62"/>
    <w:rsid w:val="00077029"/>
    <w:rsid w:val="0008250F"/>
    <w:rsid w:val="000827A7"/>
    <w:rsid w:val="00082CB4"/>
    <w:rsid w:val="00086C4A"/>
    <w:rsid w:val="0008743F"/>
    <w:rsid w:val="000932FF"/>
    <w:rsid w:val="00093B15"/>
    <w:rsid w:val="00096BA6"/>
    <w:rsid w:val="00096C02"/>
    <w:rsid w:val="000A0A1D"/>
    <w:rsid w:val="000A2C15"/>
    <w:rsid w:val="000A49DD"/>
    <w:rsid w:val="000A4D42"/>
    <w:rsid w:val="000A6394"/>
    <w:rsid w:val="000B00D3"/>
    <w:rsid w:val="000B1434"/>
    <w:rsid w:val="000B1911"/>
    <w:rsid w:val="000B1D3A"/>
    <w:rsid w:val="000B2D30"/>
    <w:rsid w:val="000B64B7"/>
    <w:rsid w:val="000B6916"/>
    <w:rsid w:val="000B7705"/>
    <w:rsid w:val="000B7FED"/>
    <w:rsid w:val="000C038A"/>
    <w:rsid w:val="000C0D41"/>
    <w:rsid w:val="000C1F14"/>
    <w:rsid w:val="000C2157"/>
    <w:rsid w:val="000C2632"/>
    <w:rsid w:val="000C6598"/>
    <w:rsid w:val="000C6B05"/>
    <w:rsid w:val="000C6B3C"/>
    <w:rsid w:val="000C781A"/>
    <w:rsid w:val="000D1104"/>
    <w:rsid w:val="000D2923"/>
    <w:rsid w:val="000D2F8C"/>
    <w:rsid w:val="000D352C"/>
    <w:rsid w:val="000D44B3"/>
    <w:rsid w:val="000D6B2F"/>
    <w:rsid w:val="000D7066"/>
    <w:rsid w:val="000E070B"/>
    <w:rsid w:val="000E29EE"/>
    <w:rsid w:val="000E3338"/>
    <w:rsid w:val="000E5EC9"/>
    <w:rsid w:val="000E63BF"/>
    <w:rsid w:val="000E777E"/>
    <w:rsid w:val="000F1539"/>
    <w:rsid w:val="000F4D28"/>
    <w:rsid w:val="000F5F1C"/>
    <w:rsid w:val="000F6DFB"/>
    <w:rsid w:val="00102004"/>
    <w:rsid w:val="001025CC"/>
    <w:rsid w:val="001043CE"/>
    <w:rsid w:val="0010529A"/>
    <w:rsid w:val="001059C6"/>
    <w:rsid w:val="001065AE"/>
    <w:rsid w:val="00107BAE"/>
    <w:rsid w:val="00116A2B"/>
    <w:rsid w:val="0012067C"/>
    <w:rsid w:val="001232EE"/>
    <w:rsid w:val="00126D0C"/>
    <w:rsid w:val="00127180"/>
    <w:rsid w:val="00127888"/>
    <w:rsid w:val="00130738"/>
    <w:rsid w:val="001315B1"/>
    <w:rsid w:val="00131739"/>
    <w:rsid w:val="00135739"/>
    <w:rsid w:val="00137800"/>
    <w:rsid w:val="00137900"/>
    <w:rsid w:val="00137E9C"/>
    <w:rsid w:val="001407C7"/>
    <w:rsid w:val="00141626"/>
    <w:rsid w:val="00141DE8"/>
    <w:rsid w:val="001421E7"/>
    <w:rsid w:val="001439D6"/>
    <w:rsid w:val="00145D43"/>
    <w:rsid w:val="0015029F"/>
    <w:rsid w:val="00150B32"/>
    <w:rsid w:val="00153B5E"/>
    <w:rsid w:val="00154D28"/>
    <w:rsid w:val="0015515D"/>
    <w:rsid w:val="00155519"/>
    <w:rsid w:val="001558BD"/>
    <w:rsid w:val="00156F83"/>
    <w:rsid w:val="001578BA"/>
    <w:rsid w:val="0015791E"/>
    <w:rsid w:val="00160DFF"/>
    <w:rsid w:val="00162003"/>
    <w:rsid w:val="00162492"/>
    <w:rsid w:val="00163946"/>
    <w:rsid w:val="00163B74"/>
    <w:rsid w:val="00164C22"/>
    <w:rsid w:val="001654E5"/>
    <w:rsid w:val="00166149"/>
    <w:rsid w:val="001665DE"/>
    <w:rsid w:val="001712D0"/>
    <w:rsid w:val="00171841"/>
    <w:rsid w:val="001728FB"/>
    <w:rsid w:val="00173EF0"/>
    <w:rsid w:val="0017478C"/>
    <w:rsid w:val="00175F17"/>
    <w:rsid w:val="00176C65"/>
    <w:rsid w:val="00176DB7"/>
    <w:rsid w:val="00183A24"/>
    <w:rsid w:val="00184957"/>
    <w:rsid w:val="00186425"/>
    <w:rsid w:val="00186DEB"/>
    <w:rsid w:val="00191570"/>
    <w:rsid w:val="00192107"/>
    <w:rsid w:val="00192726"/>
    <w:rsid w:val="00192C46"/>
    <w:rsid w:val="001945B8"/>
    <w:rsid w:val="00194916"/>
    <w:rsid w:val="001A08B3"/>
    <w:rsid w:val="001A1E32"/>
    <w:rsid w:val="001A29C5"/>
    <w:rsid w:val="001A3DB5"/>
    <w:rsid w:val="001A3EA1"/>
    <w:rsid w:val="001A4BE6"/>
    <w:rsid w:val="001A7B60"/>
    <w:rsid w:val="001B025C"/>
    <w:rsid w:val="001B2526"/>
    <w:rsid w:val="001B2DBB"/>
    <w:rsid w:val="001B52F0"/>
    <w:rsid w:val="001B6493"/>
    <w:rsid w:val="001B6F5F"/>
    <w:rsid w:val="001B7230"/>
    <w:rsid w:val="001B77DE"/>
    <w:rsid w:val="001B7A65"/>
    <w:rsid w:val="001C3D35"/>
    <w:rsid w:val="001D120D"/>
    <w:rsid w:val="001D5D78"/>
    <w:rsid w:val="001D629D"/>
    <w:rsid w:val="001D7864"/>
    <w:rsid w:val="001D7B65"/>
    <w:rsid w:val="001D7FE0"/>
    <w:rsid w:val="001E41F3"/>
    <w:rsid w:val="001E574E"/>
    <w:rsid w:val="001E5787"/>
    <w:rsid w:val="001E5AF4"/>
    <w:rsid w:val="001F69C4"/>
    <w:rsid w:val="002012AF"/>
    <w:rsid w:val="002012F5"/>
    <w:rsid w:val="00201432"/>
    <w:rsid w:val="00203817"/>
    <w:rsid w:val="002042DC"/>
    <w:rsid w:val="002051F2"/>
    <w:rsid w:val="00211374"/>
    <w:rsid w:val="002152EB"/>
    <w:rsid w:val="002204E0"/>
    <w:rsid w:val="00220743"/>
    <w:rsid w:val="002222B5"/>
    <w:rsid w:val="002237CF"/>
    <w:rsid w:val="00224076"/>
    <w:rsid w:val="00224B4B"/>
    <w:rsid w:val="0022555A"/>
    <w:rsid w:val="00226EE1"/>
    <w:rsid w:val="002306D8"/>
    <w:rsid w:val="002331F5"/>
    <w:rsid w:val="0023365C"/>
    <w:rsid w:val="0023456C"/>
    <w:rsid w:val="002377E5"/>
    <w:rsid w:val="0024105C"/>
    <w:rsid w:val="0024174E"/>
    <w:rsid w:val="002420BD"/>
    <w:rsid w:val="00242350"/>
    <w:rsid w:val="00242391"/>
    <w:rsid w:val="002427A0"/>
    <w:rsid w:val="00243749"/>
    <w:rsid w:val="00247494"/>
    <w:rsid w:val="002502E7"/>
    <w:rsid w:val="002510D6"/>
    <w:rsid w:val="002517AA"/>
    <w:rsid w:val="00251B82"/>
    <w:rsid w:val="00251DEA"/>
    <w:rsid w:val="002579EC"/>
    <w:rsid w:val="0026004D"/>
    <w:rsid w:val="0026107A"/>
    <w:rsid w:val="00261639"/>
    <w:rsid w:val="00261CC8"/>
    <w:rsid w:val="00261F2A"/>
    <w:rsid w:val="002640DD"/>
    <w:rsid w:val="002655BC"/>
    <w:rsid w:val="00265EDC"/>
    <w:rsid w:val="00267695"/>
    <w:rsid w:val="00270149"/>
    <w:rsid w:val="00270CEB"/>
    <w:rsid w:val="00270F78"/>
    <w:rsid w:val="002710FC"/>
    <w:rsid w:val="002714D1"/>
    <w:rsid w:val="002731FC"/>
    <w:rsid w:val="00273764"/>
    <w:rsid w:val="00275534"/>
    <w:rsid w:val="00275D12"/>
    <w:rsid w:val="00276852"/>
    <w:rsid w:val="00280EC4"/>
    <w:rsid w:val="00280EFE"/>
    <w:rsid w:val="00282275"/>
    <w:rsid w:val="002823EB"/>
    <w:rsid w:val="0028267A"/>
    <w:rsid w:val="002828D7"/>
    <w:rsid w:val="00283D4A"/>
    <w:rsid w:val="0028410C"/>
    <w:rsid w:val="00284FEB"/>
    <w:rsid w:val="00285607"/>
    <w:rsid w:val="002860C4"/>
    <w:rsid w:val="00286299"/>
    <w:rsid w:val="002868BA"/>
    <w:rsid w:val="00286BD6"/>
    <w:rsid w:val="00291D10"/>
    <w:rsid w:val="00291E14"/>
    <w:rsid w:val="00291F93"/>
    <w:rsid w:val="00292A16"/>
    <w:rsid w:val="00292D3E"/>
    <w:rsid w:val="00292F83"/>
    <w:rsid w:val="002932E4"/>
    <w:rsid w:val="0029361F"/>
    <w:rsid w:val="00294484"/>
    <w:rsid w:val="00296395"/>
    <w:rsid w:val="002963B4"/>
    <w:rsid w:val="00297433"/>
    <w:rsid w:val="002A0053"/>
    <w:rsid w:val="002A16C7"/>
    <w:rsid w:val="002A1BFD"/>
    <w:rsid w:val="002A222F"/>
    <w:rsid w:val="002A2BDC"/>
    <w:rsid w:val="002A3414"/>
    <w:rsid w:val="002A344C"/>
    <w:rsid w:val="002A396C"/>
    <w:rsid w:val="002A487A"/>
    <w:rsid w:val="002A5345"/>
    <w:rsid w:val="002A680B"/>
    <w:rsid w:val="002A7158"/>
    <w:rsid w:val="002A764C"/>
    <w:rsid w:val="002B335F"/>
    <w:rsid w:val="002B5741"/>
    <w:rsid w:val="002B5873"/>
    <w:rsid w:val="002B5E8A"/>
    <w:rsid w:val="002B7C1D"/>
    <w:rsid w:val="002C0ACD"/>
    <w:rsid w:val="002C195E"/>
    <w:rsid w:val="002C327C"/>
    <w:rsid w:val="002C4622"/>
    <w:rsid w:val="002C589A"/>
    <w:rsid w:val="002C58C1"/>
    <w:rsid w:val="002C7CD9"/>
    <w:rsid w:val="002D0671"/>
    <w:rsid w:val="002D426A"/>
    <w:rsid w:val="002D4CA9"/>
    <w:rsid w:val="002D5752"/>
    <w:rsid w:val="002D6BD0"/>
    <w:rsid w:val="002D6F85"/>
    <w:rsid w:val="002D77B2"/>
    <w:rsid w:val="002D7ABE"/>
    <w:rsid w:val="002E016F"/>
    <w:rsid w:val="002E21C1"/>
    <w:rsid w:val="002E2847"/>
    <w:rsid w:val="002E3415"/>
    <w:rsid w:val="002E3B26"/>
    <w:rsid w:val="002E472E"/>
    <w:rsid w:val="002E4867"/>
    <w:rsid w:val="002E691E"/>
    <w:rsid w:val="002E6B59"/>
    <w:rsid w:val="002E7049"/>
    <w:rsid w:val="002E712F"/>
    <w:rsid w:val="002E715E"/>
    <w:rsid w:val="002E726E"/>
    <w:rsid w:val="002E765C"/>
    <w:rsid w:val="002F0F1B"/>
    <w:rsid w:val="002F1C80"/>
    <w:rsid w:val="002F1E63"/>
    <w:rsid w:val="002F3666"/>
    <w:rsid w:val="002F4FA8"/>
    <w:rsid w:val="002F6BB4"/>
    <w:rsid w:val="002F78A2"/>
    <w:rsid w:val="00300F55"/>
    <w:rsid w:val="0030133F"/>
    <w:rsid w:val="0030196D"/>
    <w:rsid w:val="003035A3"/>
    <w:rsid w:val="003043EA"/>
    <w:rsid w:val="0030452B"/>
    <w:rsid w:val="00305409"/>
    <w:rsid w:val="00305D02"/>
    <w:rsid w:val="00307060"/>
    <w:rsid w:val="00311936"/>
    <w:rsid w:val="003129AC"/>
    <w:rsid w:val="00313D64"/>
    <w:rsid w:val="00314273"/>
    <w:rsid w:val="00314832"/>
    <w:rsid w:val="003166ED"/>
    <w:rsid w:val="003218F8"/>
    <w:rsid w:val="0033141D"/>
    <w:rsid w:val="00331FD8"/>
    <w:rsid w:val="00333013"/>
    <w:rsid w:val="00334ECD"/>
    <w:rsid w:val="0033583C"/>
    <w:rsid w:val="00336B34"/>
    <w:rsid w:val="00336F7B"/>
    <w:rsid w:val="00337388"/>
    <w:rsid w:val="0033742A"/>
    <w:rsid w:val="00341B9C"/>
    <w:rsid w:val="00342981"/>
    <w:rsid w:val="00345274"/>
    <w:rsid w:val="003474A1"/>
    <w:rsid w:val="0034781A"/>
    <w:rsid w:val="00351D4B"/>
    <w:rsid w:val="00352F91"/>
    <w:rsid w:val="00355918"/>
    <w:rsid w:val="00356D42"/>
    <w:rsid w:val="003607A3"/>
    <w:rsid w:val="003609EF"/>
    <w:rsid w:val="00361922"/>
    <w:rsid w:val="0036231A"/>
    <w:rsid w:val="0036501E"/>
    <w:rsid w:val="00365412"/>
    <w:rsid w:val="00370F86"/>
    <w:rsid w:val="00372176"/>
    <w:rsid w:val="003741CA"/>
    <w:rsid w:val="00374DD4"/>
    <w:rsid w:val="00380A51"/>
    <w:rsid w:val="00380E06"/>
    <w:rsid w:val="00381FC8"/>
    <w:rsid w:val="0038293D"/>
    <w:rsid w:val="003832E7"/>
    <w:rsid w:val="00383740"/>
    <w:rsid w:val="003867E2"/>
    <w:rsid w:val="0038688A"/>
    <w:rsid w:val="00387D9A"/>
    <w:rsid w:val="003917DC"/>
    <w:rsid w:val="00391E82"/>
    <w:rsid w:val="00392F4A"/>
    <w:rsid w:val="00395716"/>
    <w:rsid w:val="00396953"/>
    <w:rsid w:val="003A0FC1"/>
    <w:rsid w:val="003A40A2"/>
    <w:rsid w:val="003A5D4B"/>
    <w:rsid w:val="003A76BC"/>
    <w:rsid w:val="003B0356"/>
    <w:rsid w:val="003B0F72"/>
    <w:rsid w:val="003B15EB"/>
    <w:rsid w:val="003B306D"/>
    <w:rsid w:val="003B4AA5"/>
    <w:rsid w:val="003B568B"/>
    <w:rsid w:val="003C0EEF"/>
    <w:rsid w:val="003C1805"/>
    <w:rsid w:val="003C2144"/>
    <w:rsid w:val="003C7253"/>
    <w:rsid w:val="003D08EA"/>
    <w:rsid w:val="003D09F5"/>
    <w:rsid w:val="003D57DA"/>
    <w:rsid w:val="003D70FE"/>
    <w:rsid w:val="003E1A36"/>
    <w:rsid w:val="003E1FA2"/>
    <w:rsid w:val="003E254D"/>
    <w:rsid w:val="003E3711"/>
    <w:rsid w:val="003E4755"/>
    <w:rsid w:val="003E5E69"/>
    <w:rsid w:val="003E5EC9"/>
    <w:rsid w:val="003E624A"/>
    <w:rsid w:val="003E67F9"/>
    <w:rsid w:val="003F1921"/>
    <w:rsid w:val="003F2740"/>
    <w:rsid w:val="003F27FB"/>
    <w:rsid w:val="003F2D7D"/>
    <w:rsid w:val="003F3966"/>
    <w:rsid w:val="003F520D"/>
    <w:rsid w:val="003F6C31"/>
    <w:rsid w:val="004025B3"/>
    <w:rsid w:val="00403700"/>
    <w:rsid w:val="00404224"/>
    <w:rsid w:val="004055D8"/>
    <w:rsid w:val="00407E1E"/>
    <w:rsid w:val="0041028A"/>
    <w:rsid w:val="00410371"/>
    <w:rsid w:val="00411906"/>
    <w:rsid w:val="0041241C"/>
    <w:rsid w:val="00412460"/>
    <w:rsid w:val="00412B9F"/>
    <w:rsid w:val="00413744"/>
    <w:rsid w:val="00413ADB"/>
    <w:rsid w:val="00415F84"/>
    <w:rsid w:val="004161C9"/>
    <w:rsid w:val="00417F05"/>
    <w:rsid w:val="00424040"/>
    <w:rsid w:val="004242F1"/>
    <w:rsid w:val="0042469D"/>
    <w:rsid w:val="00425539"/>
    <w:rsid w:val="00425854"/>
    <w:rsid w:val="004260DA"/>
    <w:rsid w:val="004262B9"/>
    <w:rsid w:val="0042693E"/>
    <w:rsid w:val="00426E71"/>
    <w:rsid w:val="00427616"/>
    <w:rsid w:val="00427BFE"/>
    <w:rsid w:val="00430D17"/>
    <w:rsid w:val="00431F9B"/>
    <w:rsid w:val="0043327C"/>
    <w:rsid w:val="00433BB7"/>
    <w:rsid w:val="004340CB"/>
    <w:rsid w:val="00436991"/>
    <w:rsid w:val="0043759A"/>
    <w:rsid w:val="00440969"/>
    <w:rsid w:val="00440B96"/>
    <w:rsid w:val="00441463"/>
    <w:rsid w:val="004456AE"/>
    <w:rsid w:val="004456F3"/>
    <w:rsid w:val="00451149"/>
    <w:rsid w:val="004514D5"/>
    <w:rsid w:val="00451E41"/>
    <w:rsid w:val="004528F7"/>
    <w:rsid w:val="00452CA7"/>
    <w:rsid w:val="00453F52"/>
    <w:rsid w:val="00453FC3"/>
    <w:rsid w:val="00454D36"/>
    <w:rsid w:val="00463E9A"/>
    <w:rsid w:val="004712FC"/>
    <w:rsid w:val="00474294"/>
    <w:rsid w:val="004762F2"/>
    <w:rsid w:val="00481511"/>
    <w:rsid w:val="00481A02"/>
    <w:rsid w:val="00483AA8"/>
    <w:rsid w:val="00483FB9"/>
    <w:rsid w:val="0048641B"/>
    <w:rsid w:val="00487DD1"/>
    <w:rsid w:val="004900D7"/>
    <w:rsid w:val="004946A0"/>
    <w:rsid w:val="004949C2"/>
    <w:rsid w:val="00495194"/>
    <w:rsid w:val="004957CA"/>
    <w:rsid w:val="004966E3"/>
    <w:rsid w:val="0049680A"/>
    <w:rsid w:val="00496A4E"/>
    <w:rsid w:val="00497336"/>
    <w:rsid w:val="00497443"/>
    <w:rsid w:val="00497A79"/>
    <w:rsid w:val="004A2057"/>
    <w:rsid w:val="004A2568"/>
    <w:rsid w:val="004A2EDF"/>
    <w:rsid w:val="004A3282"/>
    <w:rsid w:val="004A3C65"/>
    <w:rsid w:val="004A3D8F"/>
    <w:rsid w:val="004A424E"/>
    <w:rsid w:val="004A54A9"/>
    <w:rsid w:val="004A7C36"/>
    <w:rsid w:val="004B1B3D"/>
    <w:rsid w:val="004B224D"/>
    <w:rsid w:val="004B2475"/>
    <w:rsid w:val="004B2FFD"/>
    <w:rsid w:val="004B344C"/>
    <w:rsid w:val="004B4DC5"/>
    <w:rsid w:val="004B53EC"/>
    <w:rsid w:val="004B6EB8"/>
    <w:rsid w:val="004B75B7"/>
    <w:rsid w:val="004C05F3"/>
    <w:rsid w:val="004C0B39"/>
    <w:rsid w:val="004C24DC"/>
    <w:rsid w:val="004C2F55"/>
    <w:rsid w:val="004C5964"/>
    <w:rsid w:val="004C7E5D"/>
    <w:rsid w:val="004D0838"/>
    <w:rsid w:val="004D166D"/>
    <w:rsid w:val="004D214E"/>
    <w:rsid w:val="004D2874"/>
    <w:rsid w:val="004D2C1A"/>
    <w:rsid w:val="004D4967"/>
    <w:rsid w:val="004D59E4"/>
    <w:rsid w:val="004D621D"/>
    <w:rsid w:val="004D67D9"/>
    <w:rsid w:val="004D78D8"/>
    <w:rsid w:val="004E14BE"/>
    <w:rsid w:val="004E1EE6"/>
    <w:rsid w:val="004E2A1E"/>
    <w:rsid w:val="004E4A26"/>
    <w:rsid w:val="004E520B"/>
    <w:rsid w:val="004E5699"/>
    <w:rsid w:val="004E62E8"/>
    <w:rsid w:val="004E6BF8"/>
    <w:rsid w:val="004E6FB0"/>
    <w:rsid w:val="004E7A40"/>
    <w:rsid w:val="004F3364"/>
    <w:rsid w:val="004F3571"/>
    <w:rsid w:val="004F4D65"/>
    <w:rsid w:val="004F59EB"/>
    <w:rsid w:val="004F782D"/>
    <w:rsid w:val="004F78FB"/>
    <w:rsid w:val="004F7A8E"/>
    <w:rsid w:val="00500F13"/>
    <w:rsid w:val="0050262F"/>
    <w:rsid w:val="00503535"/>
    <w:rsid w:val="00504E0D"/>
    <w:rsid w:val="005055A7"/>
    <w:rsid w:val="00507215"/>
    <w:rsid w:val="00510523"/>
    <w:rsid w:val="005116A4"/>
    <w:rsid w:val="005141D9"/>
    <w:rsid w:val="0051556F"/>
    <w:rsid w:val="0051580D"/>
    <w:rsid w:val="00516E14"/>
    <w:rsid w:val="00517A0E"/>
    <w:rsid w:val="005211C6"/>
    <w:rsid w:val="00521379"/>
    <w:rsid w:val="00525E25"/>
    <w:rsid w:val="00527683"/>
    <w:rsid w:val="00527CCC"/>
    <w:rsid w:val="0053101B"/>
    <w:rsid w:val="00531BAD"/>
    <w:rsid w:val="00533B07"/>
    <w:rsid w:val="00534A1C"/>
    <w:rsid w:val="00537A55"/>
    <w:rsid w:val="00541E44"/>
    <w:rsid w:val="00543257"/>
    <w:rsid w:val="0054358F"/>
    <w:rsid w:val="0054421F"/>
    <w:rsid w:val="0054504B"/>
    <w:rsid w:val="005455AC"/>
    <w:rsid w:val="00545CB3"/>
    <w:rsid w:val="00546346"/>
    <w:rsid w:val="00547111"/>
    <w:rsid w:val="00550BA5"/>
    <w:rsid w:val="005531C6"/>
    <w:rsid w:val="005535E4"/>
    <w:rsid w:val="00553B70"/>
    <w:rsid w:val="00553F64"/>
    <w:rsid w:val="00554222"/>
    <w:rsid w:val="00554A5E"/>
    <w:rsid w:val="00555525"/>
    <w:rsid w:val="0056028F"/>
    <w:rsid w:val="00560E10"/>
    <w:rsid w:val="00560ED3"/>
    <w:rsid w:val="00563629"/>
    <w:rsid w:val="00563C7D"/>
    <w:rsid w:val="00563F6B"/>
    <w:rsid w:val="00564738"/>
    <w:rsid w:val="00564DD7"/>
    <w:rsid w:val="0056796A"/>
    <w:rsid w:val="00567F22"/>
    <w:rsid w:val="005712A6"/>
    <w:rsid w:val="005732F0"/>
    <w:rsid w:val="00575150"/>
    <w:rsid w:val="0057601D"/>
    <w:rsid w:val="00577D59"/>
    <w:rsid w:val="00580248"/>
    <w:rsid w:val="0058032C"/>
    <w:rsid w:val="00581E75"/>
    <w:rsid w:val="0058278D"/>
    <w:rsid w:val="00582BB7"/>
    <w:rsid w:val="00583211"/>
    <w:rsid w:val="00586655"/>
    <w:rsid w:val="00587713"/>
    <w:rsid w:val="0059093A"/>
    <w:rsid w:val="0059095F"/>
    <w:rsid w:val="00591D67"/>
    <w:rsid w:val="00592D74"/>
    <w:rsid w:val="0059576F"/>
    <w:rsid w:val="0059644C"/>
    <w:rsid w:val="0059663F"/>
    <w:rsid w:val="0059698D"/>
    <w:rsid w:val="005A2352"/>
    <w:rsid w:val="005A3A14"/>
    <w:rsid w:val="005A54CD"/>
    <w:rsid w:val="005A5E43"/>
    <w:rsid w:val="005A68F7"/>
    <w:rsid w:val="005B1F09"/>
    <w:rsid w:val="005B7589"/>
    <w:rsid w:val="005C0172"/>
    <w:rsid w:val="005C039E"/>
    <w:rsid w:val="005C1AC6"/>
    <w:rsid w:val="005C3AEF"/>
    <w:rsid w:val="005C40BB"/>
    <w:rsid w:val="005C5545"/>
    <w:rsid w:val="005C6114"/>
    <w:rsid w:val="005C614E"/>
    <w:rsid w:val="005C6657"/>
    <w:rsid w:val="005C6B30"/>
    <w:rsid w:val="005C7703"/>
    <w:rsid w:val="005C7CFB"/>
    <w:rsid w:val="005D0A3A"/>
    <w:rsid w:val="005D17E1"/>
    <w:rsid w:val="005D29A7"/>
    <w:rsid w:val="005D324F"/>
    <w:rsid w:val="005D3257"/>
    <w:rsid w:val="005D501F"/>
    <w:rsid w:val="005D53C6"/>
    <w:rsid w:val="005D5517"/>
    <w:rsid w:val="005D68D1"/>
    <w:rsid w:val="005D7964"/>
    <w:rsid w:val="005D79CF"/>
    <w:rsid w:val="005E2C44"/>
    <w:rsid w:val="005E2F13"/>
    <w:rsid w:val="005E3872"/>
    <w:rsid w:val="005E598B"/>
    <w:rsid w:val="005F2300"/>
    <w:rsid w:val="005F388A"/>
    <w:rsid w:val="005F5D33"/>
    <w:rsid w:val="005F6E99"/>
    <w:rsid w:val="005F778C"/>
    <w:rsid w:val="005F7C7E"/>
    <w:rsid w:val="00601DE8"/>
    <w:rsid w:val="00602FF6"/>
    <w:rsid w:val="00613C69"/>
    <w:rsid w:val="006145E0"/>
    <w:rsid w:val="006205B2"/>
    <w:rsid w:val="0062085C"/>
    <w:rsid w:val="00621188"/>
    <w:rsid w:val="00621952"/>
    <w:rsid w:val="00622114"/>
    <w:rsid w:val="006223B1"/>
    <w:rsid w:val="00622C7D"/>
    <w:rsid w:val="006257ED"/>
    <w:rsid w:val="00627646"/>
    <w:rsid w:val="0063070F"/>
    <w:rsid w:val="00631995"/>
    <w:rsid w:val="00635061"/>
    <w:rsid w:val="00636372"/>
    <w:rsid w:val="00636541"/>
    <w:rsid w:val="00636C3B"/>
    <w:rsid w:val="00641620"/>
    <w:rsid w:val="00641F92"/>
    <w:rsid w:val="006434B9"/>
    <w:rsid w:val="00643D49"/>
    <w:rsid w:val="006443EF"/>
    <w:rsid w:val="006449A5"/>
    <w:rsid w:val="00646F95"/>
    <w:rsid w:val="0064773B"/>
    <w:rsid w:val="00650045"/>
    <w:rsid w:val="00651FC8"/>
    <w:rsid w:val="00653DE4"/>
    <w:rsid w:val="006551D6"/>
    <w:rsid w:val="00655B7F"/>
    <w:rsid w:val="006605AD"/>
    <w:rsid w:val="0066062F"/>
    <w:rsid w:val="006612E1"/>
    <w:rsid w:val="00662485"/>
    <w:rsid w:val="00663C49"/>
    <w:rsid w:val="00663F30"/>
    <w:rsid w:val="00665C47"/>
    <w:rsid w:val="00666780"/>
    <w:rsid w:val="00671EAF"/>
    <w:rsid w:val="00671FFD"/>
    <w:rsid w:val="0067318C"/>
    <w:rsid w:val="006734B5"/>
    <w:rsid w:val="0067360B"/>
    <w:rsid w:val="006737A3"/>
    <w:rsid w:val="0067701F"/>
    <w:rsid w:val="00677712"/>
    <w:rsid w:val="00677C4D"/>
    <w:rsid w:val="00677FD9"/>
    <w:rsid w:val="00680D21"/>
    <w:rsid w:val="006818F3"/>
    <w:rsid w:val="00681C5F"/>
    <w:rsid w:val="0068320C"/>
    <w:rsid w:val="00683D8C"/>
    <w:rsid w:val="00690085"/>
    <w:rsid w:val="006901C3"/>
    <w:rsid w:val="006935A5"/>
    <w:rsid w:val="00693A7C"/>
    <w:rsid w:val="00695808"/>
    <w:rsid w:val="00695A27"/>
    <w:rsid w:val="00695EAF"/>
    <w:rsid w:val="00697512"/>
    <w:rsid w:val="006977D2"/>
    <w:rsid w:val="0069793A"/>
    <w:rsid w:val="006A0CA9"/>
    <w:rsid w:val="006A10C7"/>
    <w:rsid w:val="006A2002"/>
    <w:rsid w:val="006A25EB"/>
    <w:rsid w:val="006A5360"/>
    <w:rsid w:val="006A5775"/>
    <w:rsid w:val="006A69F0"/>
    <w:rsid w:val="006A6F37"/>
    <w:rsid w:val="006A6F66"/>
    <w:rsid w:val="006A7A3F"/>
    <w:rsid w:val="006B2B0D"/>
    <w:rsid w:val="006B34B4"/>
    <w:rsid w:val="006B3751"/>
    <w:rsid w:val="006B3965"/>
    <w:rsid w:val="006B46FB"/>
    <w:rsid w:val="006B4B05"/>
    <w:rsid w:val="006B7D8E"/>
    <w:rsid w:val="006C07C3"/>
    <w:rsid w:val="006C0AC5"/>
    <w:rsid w:val="006C0FEB"/>
    <w:rsid w:val="006C167C"/>
    <w:rsid w:val="006C180B"/>
    <w:rsid w:val="006C19A8"/>
    <w:rsid w:val="006C356A"/>
    <w:rsid w:val="006C5FD4"/>
    <w:rsid w:val="006C648D"/>
    <w:rsid w:val="006D04EA"/>
    <w:rsid w:val="006D24BE"/>
    <w:rsid w:val="006D27F1"/>
    <w:rsid w:val="006D3BAE"/>
    <w:rsid w:val="006D61D8"/>
    <w:rsid w:val="006D6461"/>
    <w:rsid w:val="006D7C99"/>
    <w:rsid w:val="006D7DA3"/>
    <w:rsid w:val="006E1343"/>
    <w:rsid w:val="006E1562"/>
    <w:rsid w:val="006E1F16"/>
    <w:rsid w:val="006E21FB"/>
    <w:rsid w:val="006E32DB"/>
    <w:rsid w:val="006E75EA"/>
    <w:rsid w:val="006F0540"/>
    <w:rsid w:val="006F3166"/>
    <w:rsid w:val="006F3FAF"/>
    <w:rsid w:val="006F7382"/>
    <w:rsid w:val="006F73B1"/>
    <w:rsid w:val="00704F20"/>
    <w:rsid w:val="007056F2"/>
    <w:rsid w:val="007070A9"/>
    <w:rsid w:val="0071156A"/>
    <w:rsid w:val="00711D3A"/>
    <w:rsid w:val="00712032"/>
    <w:rsid w:val="007123F4"/>
    <w:rsid w:val="007125BE"/>
    <w:rsid w:val="00714E3F"/>
    <w:rsid w:val="00714FD2"/>
    <w:rsid w:val="00715613"/>
    <w:rsid w:val="00716BEB"/>
    <w:rsid w:val="0071735C"/>
    <w:rsid w:val="007179EB"/>
    <w:rsid w:val="00720756"/>
    <w:rsid w:val="00720FDE"/>
    <w:rsid w:val="00721D29"/>
    <w:rsid w:val="007228EB"/>
    <w:rsid w:val="00724504"/>
    <w:rsid w:val="00724985"/>
    <w:rsid w:val="00727007"/>
    <w:rsid w:val="00727CF2"/>
    <w:rsid w:val="00730DA8"/>
    <w:rsid w:val="007320BF"/>
    <w:rsid w:val="00734024"/>
    <w:rsid w:val="007358C4"/>
    <w:rsid w:val="00741F75"/>
    <w:rsid w:val="00744270"/>
    <w:rsid w:val="007463C8"/>
    <w:rsid w:val="007476AA"/>
    <w:rsid w:val="00750C97"/>
    <w:rsid w:val="00752873"/>
    <w:rsid w:val="0075400A"/>
    <w:rsid w:val="00756588"/>
    <w:rsid w:val="00756753"/>
    <w:rsid w:val="00757D4C"/>
    <w:rsid w:val="00760C92"/>
    <w:rsid w:val="007642F1"/>
    <w:rsid w:val="00765949"/>
    <w:rsid w:val="00767A72"/>
    <w:rsid w:val="00770182"/>
    <w:rsid w:val="00773881"/>
    <w:rsid w:val="00773FF4"/>
    <w:rsid w:val="00775394"/>
    <w:rsid w:val="0078068F"/>
    <w:rsid w:val="00780F1B"/>
    <w:rsid w:val="00783419"/>
    <w:rsid w:val="0078362E"/>
    <w:rsid w:val="00784DB5"/>
    <w:rsid w:val="00785626"/>
    <w:rsid w:val="00787710"/>
    <w:rsid w:val="00787794"/>
    <w:rsid w:val="00787F1E"/>
    <w:rsid w:val="00790104"/>
    <w:rsid w:val="007905C7"/>
    <w:rsid w:val="00791976"/>
    <w:rsid w:val="0079221D"/>
    <w:rsid w:val="00792342"/>
    <w:rsid w:val="00793583"/>
    <w:rsid w:val="00795008"/>
    <w:rsid w:val="00795A6F"/>
    <w:rsid w:val="007977A8"/>
    <w:rsid w:val="007A18E6"/>
    <w:rsid w:val="007A5811"/>
    <w:rsid w:val="007A58C5"/>
    <w:rsid w:val="007A5FB2"/>
    <w:rsid w:val="007A7CD5"/>
    <w:rsid w:val="007B03B3"/>
    <w:rsid w:val="007B0514"/>
    <w:rsid w:val="007B10AA"/>
    <w:rsid w:val="007B3DAF"/>
    <w:rsid w:val="007B3F8F"/>
    <w:rsid w:val="007B4C9B"/>
    <w:rsid w:val="007B512A"/>
    <w:rsid w:val="007B5831"/>
    <w:rsid w:val="007B5881"/>
    <w:rsid w:val="007B6013"/>
    <w:rsid w:val="007C1B61"/>
    <w:rsid w:val="007C2097"/>
    <w:rsid w:val="007C320D"/>
    <w:rsid w:val="007C63DA"/>
    <w:rsid w:val="007C7227"/>
    <w:rsid w:val="007D05BD"/>
    <w:rsid w:val="007D077C"/>
    <w:rsid w:val="007D0FE9"/>
    <w:rsid w:val="007D18C3"/>
    <w:rsid w:val="007D2D4E"/>
    <w:rsid w:val="007D421D"/>
    <w:rsid w:val="007D4AE6"/>
    <w:rsid w:val="007D5C5D"/>
    <w:rsid w:val="007D6004"/>
    <w:rsid w:val="007D6A07"/>
    <w:rsid w:val="007D6E26"/>
    <w:rsid w:val="007D6EF1"/>
    <w:rsid w:val="007D7B52"/>
    <w:rsid w:val="007E0DBE"/>
    <w:rsid w:val="007E1090"/>
    <w:rsid w:val="007E24F9"/>
    <w:rsid w:val="007E32A8"/>
    <w:rsid w:val="007E4282"/>
    <w:rsid w:val="007E565C"/>
    <w:rsid w:val="007E6770"/>
    <w:rsid w:val="007E7B74"/>
    <w:rsid w:val="007E7CC0"/>
    <w:rsid w:val="007F08C0"/>
    <w:rsid w:val="007F1184"/>
    <w:rsid w:val="007F1E16"/>
    <w:rsid w:val="007F304A"/>
    <w:rsid w:val="007F3463"/>
    <w:rsid w:val="007F41D1"/>
    <w:rsid w:val="007F4473"/>
    <w:rsid w:val="007F6597"/>
    <w:rsid w:val="007F66D1"/>
    <w:rsid w:val="007F7259"/>
    <w:rsid w:val="007F72A3"/>
    <w:rsid w:val="007F7609"/>
    <w:rsid w:val="008013B6"/>
    <w:rsid w:val="00801B19"/>
    <w:rsid w:val="00802D1A"/>
    <w:rsid w:val="00803B7F"/>
    <w:rsid w:val="00803CCE"/>
    <w:rsid w:val="008040A8"/>
    <w:rsid w:val="008048D9"/>
    <w:rsid w:val="00805529"/>
    <w:rsid w:val="008066EF"/>
    <w:rsid w:val="00806A05"/>
    <w:rsid w:val="00806ACA"/>
    <w:rsid w:val="008078B3"/>
    <w:rsid w:val="008107ED"/>
    <w:rsid w:val="008108FA"/>
    <w:rsid w:val="008138B1"/>
    <w:rsid w:val="00814A60"/>
    <w:rsid w:val="00815642"/>
    <w:rsid w:val="0082078E"/>
    <w:rsid w:val="0082092F"/>
    <w:rsid w:val="008248E9"/>
    <w:rsid w:val="008279FA"/>
    <w:rsid w:val="00830483"/>
    <w:rsid w:val="00830DCC"/>
    <w:rsid w:val="0083325C"/>
    <w:rsid w:val="00833680"/>
    <w:rsid w:val="00834C7E"/>
    <w:rsid w:val="00836C76"/>
    <w:rsid w:val="00836C86"/>
    <w:rsid w:val="008432EB"/>
    <w:rsid w:val="00844C45"/>
    <w:rsid w:val="00844FA2"/>
    <w:rsid w:val="00846CF6"/>
    <w:rsid w:val="008500A0"/>
    <w:rsid w:val="00852285"/>
    <w:rsid w:val="008539FC"/>
    <w:rsid w:val="00855B3A"/>
    <w:rsid w:val="00855D78"/>
    <w:rsid w:val="00860533"/>
    <w:rsid w:val="008609BF"/>
    <w:rsid w:val="008615DE"/>
    <w:rsid w:val="008626E7"/>
    <w:rsid w:val="00862BBC"/>
    <w:rsid w:val="00862CBB"/>
    <w:rsid w:val="00863651"/>
    <w:rsid w:val="0086779B"/>
    <w:rsid w:val="00867B09"/>
    <w:rsid w:val="00870293"/>
    <w:rsid w:val="00870EE7"/>
    <w:rsid w:val="00870F11"/>
    <w:rsid w:val="00872AF1"/>
    <w:rsid w:val="00873D88"/>
    <w:rsid w:val="008748C8"/>
    <w:rsid w:val="008756AA"/>
    <w:rsid w:val="00876269"/>
    <w:rsid w:val="008768AB"/>
    <w:rsid w:val="008772E9"/>
    <w:rsid w:val="0088039F"/>
    <w:rsid w:val="00882A11"/>
    <w:rsid w:val="00884909"/>
    <w:rsid w:val="00884DDD"/>
    <w:rsid w:val="0088570D"/>
    <w:rsid w:val="008863B9"/>
    <w:rsid w:val="0088655E"/>
    <w:rsid w:val="00886D20"/>
    <w:rsid w:val="00890179"/>
    <w:rsid w:val="0089056D"/>
    <w:rsid w:val="008919E4"/>
    <w:rsid w:val="008925CF"/>
    <w:rsid w:val="00892F24"/>
    <w:rsid w:val="008944C1"/>
    <w:rsid w:val="00894CBC"/>
    <w:rsid w:val="00895DEF"/>
    <w:rsid w:val="00895FE1"/>
    <w:rsid w:val="00896027"/>
    <w:rsid w:val="008A0550"/>
    <w:rsid w:val="008A136A"/>
    <w:rsid w:val="008A1648"/>
    <w:rsid w:val="008A24DC"/>
    <w:rsid w:val="008A3328"/>
    <w:rsid w:val="008A4388"/>
    <w:rsid w:val="008A45A6"/>
    <w:rsid w:val="008A4EE6"/>
    <w:rsid w:val="008A77D5"/>
    <w:rsid w:val="008B10B3"/>
    <w:rsid w:val="008B258A"/>
    <w:rsid w:val="008B3817"/>
    <w:rsid w:val="008C07F3"/>
    <w:rsid w:val="008C1D2F"/>
    <w:rsid w:val="008C2299"/>
    <w:rsid w:val="008C413B"/>
    <w:rsid w:val="008C424F"/>
    <w:rsid w:val="008C4911"/>
    <w:rsid w:val="008C52BD"/>
    <w:rsid w:val="008C5378"/>
    <w:rsid w:val="008C5400"/>
    <w:rsid w:val="008C67F6"/>
    <w:rsid w:val="008D029B"/>
    <w:rsid w:val="008D0B8A"/>
    <w:rsid w:val="008D12DF"/>
    <w:rsid w:val="008D215F"/>
    <w:rsid w:val="008D22C1"/>
    <w:rsid w:val="008D22EF"/>
    <w:rsid w:val="008D274F"/>
    <w:rsid w:val="008D2E0F"/>
    <w:rsid w:val="008D3294"/>
    <w:rsid w:val="008D37DB"/>
    <w:rsid w:val="008D3CCC"/>
    <w:rsid w:val="008D4F14"/>
    <w:rsid w:val="008D5266"/>
    <w:rsid w:val="008D5609"/>
    <w:rsid w:val="008D7838"/>
    <w:rsid w:val="008E1523"/>
    <w:rsid w:val="008E187B"/>
    <w:rsid w:val="008E2A22"/>
    <w:rsid w:val="008E2EC3"/>
    <w:rsid w:val="008E33B8"/>
    <w:rsid w:val="008E3525"/>
    <w:rsid w:val="008E4BE6"/>
    <w:rsid w:val="008E50EE"/>
    <w:rsid w:val="008F128F"/>
    <w:rsid w:val="008F2A90"/>
    <w:rsid w:val="008F3789"/>
    <w:rsid w:val="008F4C91"/>
    <w:rsid w:val="008F4E1E"/>
    <w:rsid w:val="008F55FC"/>
    <w:rsid w:val="008F686C"/>
    <w:rsid w:val="008F70AF"/>
    <w:rsid w:val="008F7D0A"/>
    <w:rsid w:val="00900476"/>
    <w:rsid w:val="00900AB2"/>
    <w:rsid w:val="00901E6B"/>
    <w:rsid w:val="00903E40"/>
    <w:rsid w:val="00903E56"/>
    <w:rsid w:val="00904476"/>
    <w:rsid w:val="0090535B"/>
    <w:rsid w:val="00911083"/>
    <w:rsid w:val="0091320C"/>
    <w:rsid w:val="009148DE"/>
    <w:rsid w:val="00914B62"/>
    <w:rsid w:val="00914C53"/>
    <w:rsid w:val="00916DF7"/>
    <w:rsid w:val="0092236E"/>
    <w:rsid w:val="009243E9"/>
    <w:rsid w:val="00924B1B"/>
    <w:rsid w:val="00924E9C"/>
    <w:rsid w:val="009254FA"/>
    <w:rsid w:val="009255FE"/>
    <w:rsid w:val="00925FDC"/>
    <w:rsid w:val="0092733A"/>
    <w:rsid w:val="00930776"/>
    <w:rsid w:val="00931864"/>
    <w:rsid w:val="00931D4A"/>
    <w:rsid w:val="00931F3A"/>
    <w:rsid w:val="00933846"/>
    <w:rsid w:val="009353DB"/>
    <w:rsid w:val="00935714"/>
    <w:rsid w:val="0093663B"/>
    <w:rsid w:val="00937891"/>
    <w:rsid w:val="00940826"/>
    <w:rsid w:val="009408F4"/>
    <w:rsid w:val="00941803"/>
    <w:rsid w:val="00941E30"/>
    <w:rsid w:val="00943216"/>
    <w:rsid w:val="009434D4"/>
    <w:rsid w:val="009436EB"/>
    <w:rsid w:val="0095018A"/>
    <w:rsid w:val="009504F1"/>
    <w:rsid w:val="00952E09"/>
    <w:rsid w:val="009547F5"/>
    <w:rsid w:val="00956623"/>
    <w:rsid w:val="00956CB4"/>
    <w:rsid w:val="009608EA"/>
    <w:rsid w:val="00963139"/>
    <w:rsid w:val="00964755"/>
    <w:rsid w:val="00966F36"/>
    <w:rsid w:val="00967F1C"/>
    <w:rsid w:val="00970488"/>
    <w:rsid w:val="009708C0"/>
    <w:rsid w:val="00971753"/>
    <w:rsid w:val="00974785"/>
    <w:rsid w:val="0097487F"/>
    <w:rsid w:val="00975211"/>
    <w:rsid w:val="009777D9"/>
    <w:rsid w:val="00982E83"/>
    <w:rsid w:val="0098352F"/>
    <w:rsid w:val="009836CD"/>
    <w:rsid w:val="00984492"/>
    <w:rsid w:val="00985416"/>
    <w:rsid w:val="009859F3"/>
    <w:rsid w:val="00985E21"/>
    <w:rsid w:val="00987822"/>
    <w:rsid w:val="009913D1"/>
    <w:rsid w:val="00991B88"/>
    <w:rsid w:val="0099265C"/>
    <w:rsid w:val="00992CA5"/>
    <w:rsid w:val="00993344"/>
    <w:rsid w:val="00996433"/>
    <w:rsid w:val="00997383"/>
    <w:rsid w:val="0099780F"/>
    <w:rsid w:val="009A0559"/>
    <w:rsid w:val="009A1272"/>
    <w:rsid w:val="009A288B"/>
    <w:rsid w:val="009A3343"/>
    <w:rsid w:val="009A438F"/>
    <w:rsid w:val="009A439C"/>
    <w:rsid w:val="009A563E"/>
    <w:rsid w:val="009A5753"/>
    <w:rsid w:val="009A579D"/>
    <w:rsid w:val="009A6B29"/>
    <w:rsid w:val="009A7685"/>
    <w:rsid w:val="009B1ED1"/>
    <w:rsid w:val="009B20F7"/>
    <w:rsid w:val="009B61B1"/>
    <w:rsid w:val="009B685A"/>
    <w:rsid w:val="009C07B5"/>
    <w:rsid w:val="009C0906"/>
    <w:rsid w:val="009C1FA3"/>
    <w:rsid w:val="009C2622"/>
    <w:rsid w:val="009C2BA3"/>
    <w:rsid w:val="009C303A"/>
    <w:rsid w:val="009C4320"/>
    <w:rsid w:val="009C4BC9"/>
    <w:rsid w:val="009C5A19"/>
    <w:rsid w:val="009C6576"/>
    <w:rsid w:val="009C6C08"/>
    <w:rsid w:val="009C6EF8"/>
    <w:rsid w:val="009C777B"/>
    <w:rsid w:val="009D21B4"/>
    <w:rsid w:val="009D2904"/>
    <w:rsid w:val="009D2DED"/>
    <w:rsid w:val="009D378F"/>
    <w:rsid w:val="009D4E42"/>
    <w:rsid w:val="009D505A"/>
    <w:rsid w:val="009D509A"/>
    <w:rsid w:val="009E08F0"/>
    <w:rsid w:val="009E1053"/>
    <w:rsid w:val="009E12AB"/>
    <w:rsid w:val="009E3276"/>
    <w:rsid w:val="009E3297"/>
    <w:rsid w:val="009E3AD7"/>
    <w:rsid w:val="009E5B78"/>
    <w:rsid w:val="009F0220"/>
    <w:rsid w:val="009F039F"/>
    <w:rsid w:val="009F0E2F"/>
    <w:rsid w:val="009F13A4"/>
    <w:rsid w:val="009F324E"/>
    <w:rsid w:val="009F4429"/>
    <w:rsid w:val="009F4BA3"/>
    <w:rsid w:val="009F4E3B"/>
    <w:rsid w:val="009F52CB"/>
    <w:rsid w:val="009F56EF"/>
    <w:rsid w:val="009F734F"/>
    <w:rsid w:val="009F7354"/>
    <w:rsid w:val="00A005E1"/>
    <w:rsid w:val="00A01D8B"/>
    <w:rsid w:val="00A01EE0"/>
    <w:rsid w:val="00A0588F"/>
    <w:rsid w:val="00A06E6A"/>
    <w:rsid w:val="00A108E3"/>
    <w:rsid w:val="00A10CB2"/>
    <w:rsid w:val="00A12D1F"/>
    <w:rsid w:val="00A13432"/>
    <w:rsid w:val="00A13F69"/>
    <w:rsid w:val="00A16DEC"/>
    <w:rsid w:val="00A17064"/>
    <w:rsid w:val="00A178EC"/>
    <w:rsid w:val="00A17E18"/>
    <w:rsid w:val="00A20238"/>
    <w:rsid w:val="00A203DF"/>
    <w:rsid w:val="00A20FE8"/>
    <w:rsid w:val="00A224B5"/>
    <w:rsid w:val="00A23A78"/>
    <w:rsid w:val="00A246B6"/>
    <w:rsid w:val="00A24E81"/>
    <w:rsid w:val="00A25559"/>
    <w:rsid w:val="00A25B03"/>
    <w:rsid w:val="00A318B5"/>
    <w:rsid w:val="00A343CB"/>
    <w:rsid w:val="00A34E41"/>
    <w:rsid w:val="00A35776"/>
    <w:rsid w:val="00A358E1"/>
    <w:rsid w:val="00A36756"/>
    <w:rsid w:val="00A36DC0"/>
    <w:rsid w:val="00A403F0"/>
    <w:rsid w:val="00A404A8"/>
    <w:rsid w:val="00A422F0"/>
    <w:rsid w:val="00A44106"/>
    <w:rsid w:val="00A44889"/>
    <w:rsid w:val="00A45FB4"/>
    <w:rsid w:val="00A47D23"/>
    <w:rsid w:val="00A47E70"/>
    <w:rsid w:val="00A50CF0"/>
    <w:rsid w:val="00A527B3"/>
    <w:rsid w:val="00A53778"/>
    <w:rsid w:val="00A539FA"/>
    <w:rsid w:val="00A53F70"/>
    <w:rsid w:val="00A54069"/>
    <w:rsid w:val="00A55E80"/>
    <w:rsid w:val="00A55FD7"/>
    <w:rsid w:val="00A56334"/>
    <w:rsid w:val="00A61BA3"/>
    <w:rsid w:val="00A61FBF"/>
    <w:rsid w:val="00A63AEB"/>
    <w:rsid w:val="00A66098"/>
    <w:rsid w:val="00A66B9E"/>
    <w:rsid w:val="00A67725"/>
    <w:rsid w:val="00A71A6C"/>
    <w:rsid w:val="00A71C63"/>
    <w:rsid w:val="00A71E72"/>
    <w:rsid w:val="00A72429"/>
    <w:rsid w:val="00A7671C"/>
    <w:rsid w:val="00A76949"/>
    <w:rsid w:val="00A76B88"/>
    <w:rsid w:val="00A9008E"/>
    <w:rsid w:val="00A9019C"/>
    <w:rsid w:val="00A90684"/>
    <w:rsid w:val="00A911D4"/>
    <w:rsid w:val="00A91594"/>
    <w:rsid w:val="00A91D22"/>
    <w:rsid w:val="00A95AC7"/>
    <w:rsid w:val="00A97EA6"/>
    <w:rsid w:val="00AA05CF"/>
    <w:rsid w:val="00AA1DE5"/>
    <w:rsid w:val="00AA2CBC"/>
    <w:rsid w:val="00AA62B4"/>
    <w:rsid w:val="00AA62FC"/>
    <w:rsid w:val="00AA7227"/>
    <w:rsid w:val="00AA7A83"/>
    <w:rsid w:val="00AB44BD"/>
    <w:rsid w:val="00AB4BFE"/>
    <w:rsid w:val="00AB62C2"/>
    <w:rsid w:val="00AB7403"/>
    <w:rsid w:val="00AB7577"/>
    <w:rsid w:val="00AB75A6"/>
    <w:rsid w:val="00AC3488"/>
    <w:rsid w:val="00AC3685"/>
    <w:rsid w:val="00AC3EF8"/>
    <w:rsid w:val="00AC5385"/>
    <w:rsid w:val="00AC5491"/>
    <w:rsid w:val="00AC5820"/>
    <w:rsid w:val="00AC7F7D"/>
    <w:rsid w:val="00AD1CD8"/>
    <w:rsid w:val="00AD4022"/>
    <w:rsid w:val="00AD52A1"/>
    <w:rsid w:val="00AD792B"/>
    <w:rsid w:val="00AE2117"/>
    <w:rsid w:val="00AE4739"/>
    <w:rsid w:val="00AE5291"/>
    <w:rsid w:val="00AE593F"/>
    <w:rsid w:val="00AE5B21"/>
    <w:rsid w:val="00AE5D92"/>
    <w:rsid w:val="00AF1C10"/>
    <w:rsid w:val="00AF2742"/>
    <w:rsid w:val="00AF2D2E"/>
    <w:rsid w:val="00AF331C"/>
    <w:rsid w:val="00AF4394"/>
    <w:rsid w:val="00AF538F"/>
    <w:rsid w:val="00AF71B5"/>
    <w:rsid w:val="00B001D9"/>
    <w:rsid w:val="00B00A4F"/>
    <w:rsid w:val="00B01C83"/>
    <w:rsid w:val="00B02204"/>
    <w:rsid w:val="00B02A39"/>
    <w:rsid w:val="00B03D11"/>
    <w:rsid w:val="00B06639"/>
    <w:rsid w:val="00B07DEA"/>
    <w:rsid w:val="00B07F7A"/>
    <w:rsid w:val="00B1193E"/>
    <w:rsid w:val="00B122AD"/>
    <w:rsid w:val="00B122C6"/>
    <w:rsid w:val="00B13539"/>
    <w:rsid w:val="00B13F75"/>
    <w:rsid w:val="00B14858"/>
    <w:rsid w:val="00B153AC"/>
    <w:rsid w:val="00B15BE2"/>
    <w:rsid w:val="00B23B7C"/>
    <w:rsid w:val="00B23D05"/>
    <w:rsid w:val="00B25587"/>
    <w:rsid w:val="00B25897"/>
    <w:rsid w:val="00B258BB"/>
    <w:rsid w:val="00B26FD8"/>
    <w:rsid w:val="00B334AA"/>
    <w:rsid w:val="00B33A4A"/>
    <w:rsid w:val="00B348B6"/>
    <w:rsid w:val="00B35984"/>
    <w:rsid w:val="00B35EBB"/>
    <w:rsid w:val="00B362FD"/>
    <w:rsid w:val="00B37F7C"/>
    <w:rsid w:val="00B412A7"/>
    <w:rsid w:val="00B41344"/>
    <w:rsid w:val="00B415C0"/>
    <w:rsid w:val="00B43763"/>
    <w:rsid w:val="00B45474"/>
    <w:rsid w:val="00B45812"/>
    <w:rsid w:val="00B530F1"/>
    <w:rsid w:val="00B5614E"/>
    <w:rsid w:val="00B575C2"/>
    <w:rsid w:val="00B57BDD"/>
    <w:rsid w:val="00B57F94"/>
    <w:rsid w:val="00B6108D"/>
    <w:rsid w:val="00B61E89"/>
    <w:rsid w:val="00B62278"/>
    <w:rsid w:val="00B62648"/>
    <w:rsid w:val="00B63704"/>
    <w:rsid w:val="00B64228"/>
    <w:rsid w:val="00B64566"/>
    <w:rsid w:val="00B64A17"/>
    <w:rsid w:val="00B64D6A"/>
    <w:rsid w:val="00B665D2"/>
    <w:rsid w:val="00B668FA"/>
    <w:rsid w:val="00B66E21"/>
    <w:rsid w:val="00B67B97"/>
    <w:rsid w:val="00B722EA"/>
    <w:rsid w:val="00B7554C"/>
    <w:rsid w:val="00B75AF9"/>
    <w:rsid w:val="00B75B66"/>
    <w:rsid w:val="00B81055"/>
    <w:rsid w:val="00B83E7C"/>
    <w:rsid w:val="00B84219"/>
    <w:rsid w:val="00B85821"/>
    <w:rsid w:val="00B858E8"/>
    <w:rsid w:val="00B85953"/>
    <w:rsid w:val="00B85E35"/>
    <w:rsid w:val="00B873DB"/>
    <w:rsid w:val="00B879E2"/>
    <w:rsid w:val="00B90E38"/>
    <w:rsid w:val="00B90EE4"/>
    <w:rsid w:val="00B918E5"/>
    <w:rsid w:val="00B92196"/>
    <w:rsid w:val="00B923F9"/>
    <w:rsid w:val="00B92FD9"/>
    <w:rsid w:val="00B94478"/>
    <w:rsid w:val="00B95137"/>
    <w:rsid w:val="00B95825"/>
    <w:rsid w:val="00B968C8"/>
    <w:rsid w:val="00B97B79"/>
    <w:rsid w:val="00BA02EE"/>
    <w:rsid w:val="00BA0E0F"/>
    <w:rsid w:val="00BA11DA"/>
    <w:rsid w:val="00BA31C1"/>
    <w:rsid w:val="00BA33E6"/>
    <w:rsid w:val="00BA38FA"/>
    <w:rsid w:val="00BA3EC5"/>
    <w:rsid w:val="00BA4A98"/>
    <w:rsid w:val="00BA51D9"/>
    <w:rsid w:val="00BA6726"/>
    <w:rsid w:val="00BA69BD"/>
    <w:rsid w:val="00BA6F79"/>
    <w:rsid w:val="00BA73DA"/>
    <w:rsid w:val="00BA7574"/>
    <w:rsid w:val="00BA772E"/>
    <w:rsid w:val="00BA7A5E"/>
    <w:rsid w:val="00BB08D0"/>
    <w:rsid w:val="00BB1025"/>
    <w:rsid w:val="00BB278B"/>
    <w:rsid w:val="00BB2B3E"/>
    <w:rsid w:val="00BB361F"/>
    <w:rsid w:val="00BB4F73"/>
    <w:rsid w:val="00BB5DFC"/>
    <w:rsid w:val="00BC270F"/>
    <w:rsid w:val="00BC29EE"/>
    <w:rsid w:val="00BC6080"/>
    <w:rsid w:val="00BC65BE"/>
    <w:rsid w:val="00BD0261"/>
    <w:rsid w:val="00BD07B9"/>
    <w:rsid w:val="00BD100C"/>
    <w:rsid w:val="00BD171C"/>
    <w:rsid w:val="00BD1994"/>
    <w:rsid w:val="00BD1CAB"/>
    <w:rsid w:val="00BD26ED"/>
    <w:rsid w:val="00BD279D"/>
    <w:rsid w:val="00BD283F"/>
    <w:rsid w:val="00BD31F8"/>
    <w:rsid w:val="00BD36CF"/>
    <w:rsid w:val="00BD643E"/>
    <w:rsid w:val="00BD6BB8"/>
    <w:rsid w:val="00BD7975"/>
    <w:rsid w:val="00BE2666"/>
    <w:rsid w:val="00BE28B9"/>
    <w:rsid w:val="00BE48C3"/>
    <w:rsid w:val="00BE62E9"/>
    <w:rsid w:val="00BE6C27"/>
    <w:rsid w:val="00BE74BC"/>
    <w:rsid w:val="00BF01AF"/>
    <w:rsid w:val="00C00EF9"/>
    <w:rsid w:val="00C02A8C"/>
    <w:rsid w:val="00C03024"/>
    <w:rsid w:val="00C031CC"/>
    <w:rsid w:val="00C07A11"/>
    <w:rsid w:val="00C10631"/>
    <w:rsid w:val="00C10835"/>
    <w:rsid w:val="00C110AC"/>
    <w:rsid w:val="00C11836"/>
    <w:rsid w:val="00C12B12"/>
    <w:rsid w:val="00C12EDB"/>
    <w:rsid w:val="00C13DC7"/>
    <w:rsid w:val="00C140B6"/>
    <w:rsid w:val="00C14FC0"/>
    <w:rsid w:val="00C221BC"/>
    <w:rsid w:val="00C221F8"/>
    <w:rsid w:val="00C232B7"/>
    <w:rsid w:val="00C23E90"/>
    <w:rsid w:val="00C2429E"/>
    <w:rsid w:val="00C2460C"/>
    <w:rsid w:val="00C25C2E"/>
    <w:rsid w:val="00C262BD"/>
    <w:rsid w:val="00C305BA"/>
    <w:rsid w:val="00C3281A"/>
    <w:rsid w:val="00C335F3"/>
    <w:rsid w:val="00C353F8"/>
    <w:rsid w:val="00C3562D"/>
    <w:rsid w:val="00C368C7"/>
    <w:rsid w:val="00C370D2"/>
    <w:rsid w:val="00C377A7"/>
    <w:rsid w:val="00C37A6C"/>
    <w:rsid w:val="00C42BE1"/>
    <w:rsid w:val="00C444AF"/>
    <w:rsid w:val="00C465DE"/>
    <w:rsid w:val="00C46F8E"/>
    <w:rsid w:val="00C52619"/>
    <w:rsid w:val="00C53B1B"/>
    <w:rsid w:val="00C54C3E"/>
    <w:rsid w:val="00C553C5"/>
    <w:rsid w:val="00C55A66"/>
    <w:rsid w:val="00C567A5"/>
    <w:rsid w:val="00C62D45"/>
    <w:rsid w:val="00C658D9"/>
    <w:rsid w:val="00C66BA2"/>
    <w:rsid w:val="00C67191"/>
    <w:rsid w:val="00C7225F"/>
    <w:rsid w:val="00C72DCB"/>
    <w:rsid w:val="00C747BF"/>
    <w:rsid w:val="00C756FC"/>
    <w:rsid w:val="00C75EC1"/>
    <w:rsid w:val="00C76544"/>
    <w:rsid w:val="00C77151"/>
    <w:rsid w:val="00C772BB"/>
    <w:rsid w:val="00C82C26"/>
    <w:rsid w:val="00C8514A"/>
    <w:rsid w:val="00C851AF"/>
    <w:rsid w:val="00C8676F"/>
    <w:rsid w:val="00C870F6"/>
    <w:rsid w:val="00C90470"/>
    <w:rsid w:val="00C9092A"/>
    <w:rsid w:val="00C90EFE"/>
    <w:rsid w:val="00C949AC"/>
    <w:rsid w:val="00C95985"/>
    <w:rsid w:val="00C95DF0"/>
    <w:rsid w:val="00C96996"/>
    <w:rsid w:val="00C97A8B"/>
    <w:rsid w:val="00CA00FE"/>
    <w:rsid w:val="00CA02EA"/>
    <w:rsid w:val="00CA1C59"/>
    <w:rsid w:val="00CA2F99"/>
    <w:rsid w:val="00CA3CC6"/>
    <w:rsid w:val="00CA3E25"/>
    <w:rsid w:val="00CA5159"/>
    <w:rsid w:val="00CA66CD"/>
    <w:rsid w:val="00CA66E0"/>
    <w:rsid w:val="00CA7965"/>
    <w:rsid w:val="00CB0059"/>
    <w:rsid w:val="00CB042E"/>
    <w:rsid w:val="00CB0A8F"/>
    <w:rsid w:val="00CB1206"/>
    <w:rsid w:val="00CB18D1"/>
    <w:rsid w:val="00CB267F"/>
    <w:rsid w:val="00CB27E0"/>
    <w:rsid w:val="00CB3572"/>
    <w:rsid w:val="00CB4972"/>
    <w:rsid w:val="00CB583B"/>
    <w:rsid w:val="00CC5026"/>
    <w:rsid w:val="00CC68D0"/>
    <w:rsid w:val="00CD02D6"/>
    <w:rsid w:val="00CD045A"/>
    <w:rsid w:val="00CD10D7"/>
    <w:rsid w:val="00CD1207"/>
    <w:rsid w:val="00CD2B3B"/>
    <w:rsid w:val="00CD2B5F"/>
    <w:rsid w:val="00CD3582"/>
    <w:rsid w:val="00CD3BA8"/>
    <w:rsid w:val="00CD49EF"/>
    <w:rsid w:val="00CD6F17"/>
    <w:rsid w:val="00CD7E76"/>
    <w:rsid w:val="00CE0AB2"/>
    <w:rsid w:val="00CE21AE"/>
    <w:rsid w:val="00CE2367"/>
    <w:rsid w:val="00CE44BA"/>
    <w:rsid w:val="00CE5640"/>
    <w:rsid w:val="00CE61F4"/>
    <w:rsid w:val="00CE6269"/>
    <w:rsid w:val="00CE6D7C"/>
    <w:rsid w:val="00CF08D0"/>
    <w:rsid w:val="00CF11E8"/>
    <w:rsid w:val="00CF29FE"/>
    <w:rsid w:val="00CF5EE8"/>
    <w:rsid w:val="00CF664C"/>
    <w:rsid w:val="00CF71A4"/>
    <w:rsid w:val="00CF735C"/>
    <w:rsid w:val="00D01583"/>
    <w:rsid w:val="00D0199D"/>
    <w:rsid w:val="00D03F9A"/>
    <w:rsid w:val="00D05309"/>
    <w:rsid w:val="00D05892"/>
    <w:rsid w:val="00D063D1"/>
    <w:rsid w:val="00D067C8"/>
    <w:rsid w:val="00D06D51"/>
    <w:rsid w:val="00D071F9"/>
    <w:rsid w:val="00D11437"/>
    <w:rsid w:val="00D133AF"/>
    <w:rsid w:val="00D139B0"/>
    <w:rsid w:val="00D1602B"/>
    <w:rsid w:val="00D16DCA"/>
    <w:rsid w:val="00D17064"/>
    <w:rsid w:val="00D170F0"/>
    <w:rsid w:val="00D22C79"/>
    <w:rsid w:val="00D236E6"/>
    <w:rsid w:val="00D24791"/>
    <w:rsid w:val="00D24991"/>
    <w:rsid w:val="00D2625E"/>
    <w:rsid w:val="00D26414"/>
    <w:rsid w:val="00D268B1"/>
    <w:rsid w:val="00D26C81"/>
    <w:rsid w:val="00D26F0A"/>
    <w:rsid w:val="00D27F13"/>
    <w:rsid w:val="00D342D7"/>
    <w:rsid w:val="00D346E3"/>
    <w:rsid w:val="00D34A54"/>
    <w:rsid w:val="00D34B19"/>
    <w:rsid w:val="00D361CA"/>
    <w:rsid w:val="00D363A4"/>
    <w:rsid w:val="00D3761B"/>
    <w:rsid w:val="00D42678"/>
    <w:rsid w:val="00D429DE"/>
    <w:rsid w:val="00D42B65"/>
    <w:rsid w:val="00D42D28"/>
    <w:rsid w:val="00D431B1"/>
    <w:rsid w:val="00D43E83"/>
    <w:rsid w:val="00D45B79"/>
    <w:rsid w:val="00D4703C"/>
    <w:rsid w:val="00D47EBF"/>
    <w:rsid w:val="00D50255"/>
    <w:rsid w:val="00D50FD5"/>
    <w:rsid w:val="00D5543C"/>
    <w:rsid w:val="00D563FE"/>
    <w:rsid w:val="00D57D75"/>
    <w:rsid w:val="00D635C8"/>
    <w:rsid w:val="00D63669"/>
    <w:rsid w:val="00D65639"/>
    <w:rsid w:val="00D66520"/>
    <w:rsid w:val="00D706C7"/>
    <w:rsid w:val="00D723E6"/>
    <w:rsid w:val="00D75EEA"/>
    <w:rsid w:val="00D766C4"/>
    <w:rsid w:val="00D76C95"/>
    <w:rsid w:val="00D8282D"/>
    <w:rsid w:val="00D84AE9"/>
    <w:rsid w:val="00D84E4A"/>
    <w:rsid w:val="00D85151"/>
    <w:rsid w:val="00D86A86"/>
    <w:rsid w:val="00D95D41"/>
    <w:rsid w:val="00D96185"/>
    <w:rsid w:val="00D96ED5"/>
    <w:rsid w:val="00DA0E81"/>
    <w:rsid w:val="00DA0FFC"/>
    <w:rsid w:val="00DA1D9E"/>
    <w:rsid w:val="00DA2BF4"/>
    <w:rsid w:val="00DA3C28"/>
    <w:rsid w:val="00DA42D7"/>
    <w:rsid w:val="00DA58B1"/>
    <w:rsid w:val="00DA636C"/>
    <w:rsid w:val="00DA66CD"/>
    <w:rsid w:val="00DB0E47"/>
    <w:rsid w:val="00DB3AA7"/>
    <w:rsid w:val="00DB3B8A"/>
    <w:rsid w:val="00DB3DAF"/>
    <w:rsid w:val="00DB4D1C"/>
    <w:rsid w:val="00DB7E03"/>
    <w:rsid w:val="00DB7F67"/>
    <w:rsid w:val="00DC07EB"/>
    <w:rsid w:val="00DC1833"/>
    <w:rsid w:val="00DC5681"/>
    <w:rsid w:val="00DC6430"/>
    <w:rsid w:val="00DD047A"/>
    <w:rsid w:val="00DD092C"/>
    <w:rsid w:val="00DD3225"/>
    <w:rsid w:val="00DD5F5D"/>
    <w:rsid w:val="00DD6674"/>
    <w:rsid w:val="00DE1A92"/>
    <w:rsid w:val="00DE34CF"/>
    <w:rsid w:val="00DE37AC"/>
    <w:rsid w:val="00DE408B"/>
    <w:rsid w:val="00DE498C"/>
    <w:rsid w:val="00DE4EDB"/>
    <w:rsid w:val="00DE562B"/>
    <w:rsid w:val="00DE5D47"/>
    <w:rsid w:val="00DE6C02"/>
    <w:rsid w:val="00DE6CDA"/>
    <w:rsid w:val="00DE7007"/>
    <w:rsid w:val="00DE73DB"/>
    <w:rsid w:val="00DF0BC1"/>
    <w:rsid w:val="00DF0EA7"/>
    <w:rsid w:val="00DF13C1"/>
    <w:rsid w:val="00DF20F3"/>
    <w:rsid w:val="00DF28CE"/>
    <w:rsid w:val="00DF4045"/>
    <w:rsid w:val="00DF7165"/>
    <w:rsid w:val="00DF7FDB"/>
    <w:rsid w:val="00E01C09"/>
    <w:rsid w:val="00E01C2C"/>
    <w:rsid w:val="00E020A4"/>
    <w:rsid w:val="00E03E3F"/>
    <w:rsid w:val="00E03E79"/>
    <w:rsid w:val="00E05A9F"/>
    <w:rsid w:val="00E069E3"/>
    <w:rsid w:val="00E06B51"/>
    <w:rsid w:val="00E12619"/>
    <w:rsid w:val="00E13F3D"/>
    <w:rsid w:val="00E15424"/>
    <w:rsid w:val="00E20584"/>
    <w:rsid w:val="00E23310"/>
    <w:rsid w:val="00E23D92"/>
    <w:rsid w:val="00E24FB2"/>
    <w:rsid w:val="00E250A5"/>
    <w:rsid w:val="00E3361C"/>
    <w:rsid w:val="00E33790"/>
    <w:rsid w:val="00E33C7D"/>
    <w:rsid w:val="00E3409E"/>
    <w:rsid w:val="00E34898"/>
    <w:rsid w:val="00E35087"/>
    <w:rsid w:val="00E3521E"/>
    <w:rsid w:val="00E36004"/>
    <w:rsid w:val="00E37077"/>
    <w:rsid w:val="00E377F6"/>
    <w:rsid w:val="00E4136A"/>
    <w:rsid w:val="00E42DC8"/>
    <w:rsid w:val="00E434B9"/>
    <w:rsid w:val="00E439B1"/>
    <w:rsid w:val="00E45732"/>
    <w:rsid w:val="00E45C72"/>
    <w:rsid w:val="00E45E37"/>
    <w:rsid w:val="00E5039D"/>
    <w:rsid w:val="00E508FA"/>
    <w:rsid w:val="00E51054"/>
    <w:rsid w:val="00E5161D"/>
    <w:rsid w:val="00E556F7"/>
    <w:rsid w:val="00E561C0"/>
    <w:rsid w:val="00E578F5"/>
    <w:rsid w:val="00E62D1B"/>
    <w:rsid w:val="00E64524"/>
    <w:rsid w:val="00E655E5"/>
    <w:rsid w:val="00E71D01"/>
    <w:rsid w:val="00E73A27"/>
    <w:rsid w:val="00E74D5B"/>
    <w:rsid w:val="00E756C3"/>
    <w:rsid w:val="00E76FA3"/>
    <w:rsid w:val="00E80189"/>
    <w:rsid w:val="00E80FB0"/>
    <w:rsid w:val="00E8121E"/>
    <w:rsid w:val="00E81E90"/>
    <w:rsid w:val="00E82538"/>
    <w:rsid w:val="00E83137"/>
    <w:rsid w:val="00E85104"/>
    <w:rsid w:val="00E851E9"/>
    <w:rsid w:val="00E86B23"/>
    <w:rsid w:val="00E86D95"/>
    <w:rsid w:val="00E8742F"/>
    <w:rsid w:val="00E87BE8"/>
    <w:rsid w:val="00E901B2"/>
    <w:rsid w:val="00E9539C"/>
    <w:rsid w:val="00E975D7"/>
    <w:rsid w:val="00EA0760"/>
    <w:rsid w:val="00EA0F08"/>
    <w:rsid w:val="00EA18C1"/>
    <w:rsid w:val="00EA1F0E"/>
    <w:rsid w:val="00EA2B42"/>
    <w:rsid w:val="00EA3292"/>
    <w:rsid w:val="00EA3BB5"/>
    <w:rsid w:val="00EA4620"/>
    <w:rsid w:val="00EA48EC"/>
    <w:rsid w:val="00EA496C"/>
    <w:rsid w:val="00EA4B38"/>
    <w:rsid w:val="00EA6F8E"/>
    <w:rsid w:val="00EB09B7"/>
    <w:rsid w:val="00EB3C85"/>
    <w:rsid w:val="00EB410A"/>
    <w:rsid w:val="00EB6B5F"/>
    <w:rsid w:val="00EB7D9A"/>
    <w:rsid w:val="00EC02EC"/>
    <w:rsid w:val="00EC03E8"/>
    <w:rsid w:val="00EC218B"/>
    <w:rsid w:val="00EC38BF"/>
    <w:rsid w:val="00EC567C"/>
    <w:rsid w:val="00EC6314"/>
    <w:rsid w:val="00EC6FC9"/>
    <w:rsid w:val="00EC7413"/>
    <w:rsid w:val="00ED04CA"/>
    <w:rsid w:val="00ED073C"/>
    <w:rsid w:val="00ED0ACE"/>
    <w:rsid w:val="00ED2FF5"/>
    <w:rsid w:val="00ED40D1"/>
    <w:rsid w:val="00ED5419"/>
    <w:rsid w:val="00ED5453"/>
    <w:rsid w:val="00ED6491"/>
    <w:rsid w:val="00EE0A24"/>
    <w:rsid w:val="00EE117F"/>
    <w:rsid w:val="00EE12C1"/>
    <w:rsid w:val="00EE309A"/>
    <w:rsid w:val="00EE5495"/>
    <w:rsid w:val="00EE6026"/>
    <w:rsid w:val="00EE715D"/>
    <w:rsid w:val="00EE7D7C"/>
    <w:rsid w:val="00EF3292"/>
    <w:rsid w:val="00EF4B83"/>
    <w:rsid w:val="00EF5323"/>
    <w:rsid w:val="00EF55A3"/>
    <w:rsid w:val="00EF5A60"/>
    <w:rsid w:val="00EF604C"/>
    <w:rsid w:val="00F020A6"/>
    <w:rsid w:val="00F02816"/>
    <w:rsid w:val="00F035F3"/>
    <w:rsid w:val="00F03787"/>
    <w:rsid w:val="00F0442B"/>
    <w:rsid w:val="00F0527E"/>
    <w:rsid w:val="00F05A58"/>
    <w:rsid w:val="00F10AB9"/>
    <w:rsid w:val="00F11A74"/>
    <w:rsid w:val="00F157D8"/>
    <w:rsid w:val="00F15F30"/>
    <w:rsid w:val="00F16934"/>
    <w:rsid w:val="00F16B9D"/>
    <w:rsid w:val="00F16BFC"/>
    <w:rsid w:val="00F16C6E"/>
    <w:rsid w:val="00F17094"/>
    <w:rsid w:val="00F22936"/>
    <w:rsid w:val="00F2316F"/>
    <w:rsid w:val="00F2343E"/>
    <w:rsid w:val="00F25150"/>
    <w:rsid w:val="00F25D98"/>
    <w:rsid w:val="00F25E39"/>
    <w:rsid w:val="00F25E79"/>
    <w:rsid w:val="00F277D1"/>
    <w:rsid w:val="00F3009D"/>
    <w:rsid w:val="00F300FB"/>
    <w:rsid w:val="00F3093D"/>
    <w:rsid w:val="00F367A9"/>
    <w:rsid w:val="00F36AAD"/>
    <w:rsid w:val="00F40B20"/>
    <w:rsid w:val="00F42100"/>
    <w:rsid w:val="00F42BB9"/>
    <w:rsid w:val="00F4361A"/>
    <w:rsid w:val="00F44205"/>
    <w:rsid w:val="00F4576A"/>
    <w:rsid w:val="00F4680F"/>
    <w:rsid w:val="00F46B7E"/>
    <w:rsid w:val="00F46C76"/>
    <w:rsid w:val="00F470B6"/>
    <w:rsid w:val="00F47A13"/>
    <w:rsid w:val="00F510CA"/>
    <w:rsid w:val="00F539FE"/>
    <w:rsid w:val="00F543AE"/>
    <w:rsid w:val="00F549B8"/>
    <w:rsid w:val="00F552D6"/>
    <w:rsid w:val="00F55B65"/>
    <w:rsid w:val="00F56998"/>
    <w:rsid w:val="00F57BD1"/>
    <w:rsid w:val="00F60B12"/>
    <w:rsid w:val="00F625E0"/>
    <w:rsid w:val="00F6262A"/>
    <w:rsid w:val="00F63112"/>
    <w:rsid w:val="00F6351F"/>
    <w:rsid w:val="00F63CF3"/>
    <w:rsid w:val="00F643A6"/>
    <w:rsid w:val="00F64D01"/>
    <w:rsid w:val="00F65483"/>
    <w:rsid w:val="00F65ECD"/>
    <w:rsid w:val="00F67E27"/>
    <w:rsid w:val="00F70071"/>
    <w:rsid w:val="00F7287E"/>
    <w:rsid w:val="00F73F1E"/>
    <w:rsid w:val="00F75720"/>
    <w:rsid w:val="00F777F9"/>
    <w:rsid w:val="00F779BD"/>
    <w:rsid w:val="00F77A1A"/>
    <w:rsid w:val="00F80F36"/>
    <w:rsid w:val="00F82A84"/>
    <w:rsid w:val="00F838F0"/>
    <w:rsid w:val="00F85E3D"/>
    <w:rsid w:val="00F8606E"/>
    <w:rsid w:val="00F8743F"/>
    <w:rsid w:val="00F8765B"/>
    <w:rsid w:val="00F912DE"/>
    <w:rsid w:val="00F914F0"/>
    <w:rsid w:val="00F91C7D"/>
    <w:rsid w:val="00F930CB"/>
    <w:rsid w:val="00F94B44"/>
    <w:rsid w:val="00F96F7D"/>
    <w:rsid w:val="00FA17EC"/>
    <w:rsid w:val="00FA4C31"/>
    <w:rsid w:val="00FA5AEB"/>
    <w:rsid w:val="00FA6FDF"/>
    <w:rsid w:val="00FB2D5A"/>
    <w:rsid w:val="00FB40CC"/>
    <w:rsid w:val="00FB444F"/>
    <w:rsid w:val="00FB46F2"/>
    <w:rsid w:val="00FB5FA9"/>
    <w:rsid w:val="00FB6386"/>
    <w:rsid w:val="00FB6643"/>
    <w:rsid w:val="00FB6C02"/>
    <w:rsid w:val="00FB6C31"/>
    <w:rsid w:val="00FC0C5A"/>
    <w:rsid w:val="00FC1600"/>
    <w:rsid w:val="00FC323F"/>
    <w:rsid w:val="00FC3C7F"/>
    <w:rsid w:val="00FC4BA4"/>
    <w:rsid w:val="00FC6C1B"/>
    <w:rsid w:val="00FC7102"/>
    <w:rsid w:val="00FD0F40"/>
    <w:rsid w:val="00FD1AA2"/>
    <w:rsid w:val="00FD1AC8"/>
    <w:rsid w:val="00FD55FB"/>
    <w:rsid w:val="00FD593D"/>
    <w:rsid w:val="00FD5BFF"/>
    <w:rsid w:val="00FE1012"/>
    <w:rsid w:val="00FE1470"/>
    <w:rsid w:val="00FE207E"/>
    <w:rsid w:val="00FE3CD6"/>
    <w:rsid w:val="00FE5073"/>
    <w:rsid w:val="00FE6942"/>
    <w:rsid w:val="00FF2380"/>
    <w:rsid w:val="00FF23CF"/>
    <w:rsid w:val="00FF2F7D"/>
    <w:rsid w:val="00FF3A7E"/>
    <w:rsid w:val="00FF4630"/>
    <w:rsid w:val="00FF4B76"/>
    <w:rsid w:val="00FF6D2F"/>
    <w:rsid w:val="00FF7C3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qFormat/>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CE6D7C"/>
    <w:rPr>
      <w:rFonts w:ascii="Times New Roman" w:hAnsi="Times New Roman"/>
      <w:lang w:val="en-GB" w:eastAsia="en-US"/>
    </w:rPr>
  </w:style>
  <w:style w:type="character" w:customStyle="1" w:styleId="B1Char">
    <w:name w:val="B1 Char"/>
    <w:link w:val="B10"/>
    <w:qFormat/>
    <w:locked/>
    <w:rsid w:val="00AB44BD"/>
    <w:rPr>
      <w:rFonts w:ascii="Times New Roman" w:hAnsi="Times New Roman"/>
      <w:lang w:val="en-GB" w:eastAsia="en-US"/>
    </w:rPr>
  </w:style>
  <w:style w:type="character" w:customStyle="1" w:styleId="EditorsNoteChar">
    <w:name w:val="Editor's Note Char"/>
    <w:aliases w:val="EN Char"/>
    <w:link w:val="EditorsNote"/>
    <w:qFormat/>
    <w:rsid w:val="002306D8"/>
    <w:rPr>
      <w:rFonts w:ascii="Times New Roman" w:hAnsi="Times New Roman"/>
      <w:color w:val="FF0000"/>
      <w:lang w:val="en-GB" w:eastAsia="en-US"/>
    </w:rPr>
  </w:style>
  <w:style w:type="character" w:customStyle="1" w:styleId="TFChar">
    <w:name w:val="TF Char"/>
    <w:link w:val="TF"/>
    <w:qFormat/>
    <w:rsid w:val="00BE2666"/>
    <w:rPr>
      <w:rFonts w:ascii="Arial" w:hAnsi="Arial"/>
      <w:b/>
      <w:lang w:val="en-GB" w:eastAsia="en-US"/>
    </w:rPr>
  </w:style>
  <w:style w:type="character" w:customStyle="1" w:styleId="apple-converted-space">
    <w:name w:val="apple-converted-space"/>
    <w:basedOn w:val="DefaultParagraphFont"/>
    <w:rsid w:val="0062085C"/>
  </w:style>
  <w:style w:type="paragraph" w:customStyle="1" w:styleId="TAJ">
    <w:name w:val="TAJ"/>
    <w:basedOn w:val="TH"/>
    <w:rsid w:val="0062085C"/>
    <w:rPr>
      <w:rFonts w:eastAsia="SimSun"/>
    </w:rPr>
  </w:style>
  <w:style w:type="paragraph" w:customStyle="1" w:styleId="Guidance">
    <w:name w:val="Guidance"/>
    <w:basedOn w:val="Normal"/>
    <w:rsid w:val="0062085C"/>
    <w:rPr>
      <w:rFonts w:eastAsia="SimSun"/>
      <w:i/>
      <w:color w:val="0000FF"/>
    </w:rPr>
  </w:style>
  <w:style w:type="character" w:customStyle="1" w:styleId="DocumentMapChar">
    <w:name w:val="Document Map Char"/>
    <w:link w:val="DocumentMap"/>
    <w:rsid w:val="0062085C"/>
    <w:rPr>
      <w:rFonts w:ascii="Tahoma" w:hAnsi="Tahoma" w:cs="Tahoma"/>
      <w:shd w:val="clear" w:color="auto" w:fill="000080"/>
      <w:lang w:val="en-GB" w:eastAsia="en-US"/>
    </w:rPr>
  </w:style>
  <w:style w:type="character" w:customStyle="1" w:styleId="EXCar">
    <w:name w:val="EX Car"/>
    <w:link w:val="EX"/>
    <w:qFormat/>
    <w:rsid w:val="0062085C"/>
    <w:rPr>
      <w:rFonts w:ascii="Times New Roman" w:hAnsi="Times New Roman"/>
      <w:lang w:val="en-GB" w:eastAsia="en-US"/>
    </w:rPr>
  </w:style>
  <w:style w:type="character" w:customStyle="1" w:styleId="THChar">
    <w:name w:val="TH Char"/>
    <w:link w:val="TH"/>
    <w:qFormat/>
    <w:rsid w:val="0062085C"/>
    <w:rPr>
      <w:rFonts w:ascii="Arial" w:hAnsi="Arial"/>
      <w:b/>
      <w:lang w:val="en-GB" w:eastAsia="en-US"/>
    </w:rPr>
  </w:style>
  <w:style w:type="character" w:customStyle="1" w:styleId="TAHChar">
    <w:name w:val="TAH Char"/>
    <w:link w:val="TAH"/>
    <w:qFormat/>
    <w:rsid w:val="0062085C"/>
    <w:rPr>
      <w:rFonts w:ascii="Arial" w:hAnsi="Arial"/>
      <w:b/>
      <w:sz w:val="18"/>
      <w:lang w:val="en-GB" w:eastAsia="en-US"/>
    </w:rPr>
  </w:style>
  <w:style w:type="character" w:customStyle="1" w:styleId="TALChar">
    <w:name w:val="TAL Char"/>
    <w:link w:val="TAL"/>
    <w:qFormat/>
    <w:rsid w:val="0062085C"/>
    <w:rPr>
      <w:rFonts w:ascii="Arial" w:hAnsi="Arial"/>
      <w:sz w:val="18"/>
      <w:lang w:val="en-GB" w:eastAsia="en-US"/>
    </w:rPr>
  </w:style>
  <w:style w:type="paragraph" w:customStyle="1" w:styleId="TempNote">
    <w:name w:val="TempNote"/>
    <w:basedOn w:val="Normal"/>
    <w:qFormat/>
    <w:rsid w:val="006208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2085C"/>
    <w:pPr>
      <w:numPr>
        <w:numId w:val="4"/>
      </w:numPr>
      <w:overflowPunct w:val="0"/>
      <w:autoSpaceDE w:val="0"/>
      <w:autoSpaceDN w:val="0"/>
      <w:adjustRightInd w:val="0"/>
      <w:textAlignment w:val="baseline"/>
    </w:pPr>
  </w:style>
  <w:style w:type="character" w:customStyle="1" w:styleId="Heading3Char">
    <w:name w:val="Heading 3 Char"/>
    <w:link w:val="Heading3"/>
    <w:rsid w:val="0062085C"/>
    <w:rPr>
      <w:rFonts w:ascii="Arial" w:hAnsi="Arial"/>
      <w:sz w:val="28"/>
      <w:lang w:val="en-GB" w:eastAsia="en-US"/>
    </w:rPr>
  </w:style>
  <w:style w:type="character" w:customStyle="1" w:styleId="Heading4Char">
    <w:name w:val="Heading 4 Char"/>
    <w:link w:val="Heading4"/>
    <w:qFormat/>
    <w:rsid w:val="0062085C"/>
    <w:rPr>
      <w:rFonts w:ascii="Arial" w:hAnsi="Arial"/>
      <w:sz w:val="24"/>
      <w:lang w:val="en-GB" w:eastAsia="en-US"/>
    </w:rPr>
  </w:style>
  <w:style w:type="character" w:customStyle="1" w:styleId="NOChar">
    <w:name w:val="NO Char"/>
    <w:qFormat/>
    <w:rsid w:val="0062085C"/>
    <w:rPr>
      <w:lang w:val="en-GB" w:eastAsia="en-US"/>
    </w:rPr>
  </w:style>
  <w:style w:type="character" w:customStyle="1" w:styleId="TANChar">
    <w:name w:val="TAN Char"/>
    <w:link w:val="TAN"/>
    <w:qFormat/>
    <w:rsid w:val="0062085C"/>
    <w:rPr>
      <w:rFonts w:ascii="Arial" w:hAnsi="Arial"/>
      <w:sz w:val="18"/>
      <w:lang w:val="en-GB" w:eastAsia="en-US"/>
    </w:rPr>
  </w:style>
  <w:style w:type="character" w:customStyle="1" w:styleId="TACChar">
    <w:name w:val="TAC Char"/>
    <w:link w:val="TAC"/>
    <w:qFormat/>
    <w:rsid w:val="0062085C"/>
    <w:rPr>
      <w:rFonts w:ascii="Arial" w:hAnsi="Arial"/>
      <w:sz w:val="18"/>
      <w:lang w:val="en-GB" w:eastAsia="en-US"/>
    </w:rPr>
  </w:style>
  <w:style w:type="character" w:customStyle="1" w:styleId="BalloonTextChar">
    <w:name w:val="Balloon Text Char"/>
    <w:link w:val="BalloonText"/>
    <w:rsid w:val="0062085C"/>
    <w:rPr>
      <w:rFonts w:ascii="Tahoma" w:hAnsi="Tahoma" w:cs="Tahoma"/>
      <w:sz w:val="16"/>
      <w:szCs w:val="16"/>
      <w:lang w:val="en-GB" w:eastAsia="en-US"/>
    </w:rPr>
  </w:style>
  <w:style w:type="character" w:customStyle="1" w:styleId="CommentTextChar">
    <w:name w:val="Comment Text Char"/>
    <w:link w:val="CommentText"/>
    <w:rsid w:val="0062085C"/>
    <w:rPr>
      <w:rFonts w:ascii="Times New Roman" w:hAnsi="Times New Roman"/>
      <w:lang w:val="en-GB" w:eastAsia="en-US"/>
    </w:rPr>
  </w:style>
  <w:style w:type="character" w:customStyle="1" w:styleId="CommentSubjectChar">
    <w:name w:val="Comment Subject Char"/>
    <w:link w:val="CommentSubject"/>
    <w:rsid w:val="0062085C"/>
    <w:rPr>
      <w:rFonts w:ascii="Times New Roman" w:hAnsi="Times New Roman"/>
      <w:b/>
      <w:bCs/>
      <w:lang w:val="en-GB" w:eastAsia="en-US"/>
    </w:rPr>
  </w:style>
  <w:style w:type="character" w:styleId="UnresolvedMention">
    <w:name w:val="Unresolved Mention"/>
    <w:uiPriority w:val="99"/>
    <w:semiHidden/>
    <w:unhideWhenUsed/>
    <w:rsid w:val="0062085C"/>
    <w:rPr>
      <w:color w:val="808080"/>
      <w:shd w:val="clear" w:color="auto" w:fill="E6E6E6"/>
    </w:rPr>
  </w:style>
  <w:style w:type="character" w:customStyle="1" w:styleId="EditorsNoteCharChar">
    <w:name w:val="Editor's Note Char Char"/>
    <w:qFormat/>
    <w:locked/>
    <w:rsid w:val="0062085C"/>
    <w:rPr>
      <w:color w:val="FF0000"/>
      <w:lang w:val="en-GB" w:eastAsia="en-US"/>
    </w:rPr>
  </w:style>
  <w:style w:type="character" w:customStyle="1" w:styleId="B2Char">
    <w:name w:val="B2 Char"/>
    <w:link w:val="B2"/>
    <w:qFormat/>
    <w:rsid w:val="0062085C"/>
    <w:rPr>
      <w:rFonts w:ascii="Times New Roman" w:hAnsi="Times New Roman"/>
      <w:lang w:val="en-GB" w:eastAsia="en-US"/>
    </w:rPr>
  </w:style>
  <w:style w:type="paragraph" w:customStyle="1" w:styleId="Style1">
    <w:name w:val="Style1"/>
    <w:basedOn w:val="Heading8"/>
    <w:qFormat/>
    <w:rsid w:val="0062085C"/>
    <w:pPr>
      <w:pageBreakBefore/>
    </w:pPr>
    <w:rPr>
      <w:rFonts w:eastAsia="SimSun"/>
    </w:rPr>
  </w:style>
  <w:style w:type="character" w:customStyle="1" w:styleId="B1Char1">
    <w:name w:val="B1 Char1"/>
    <w:rsid w:val="0062085C"/>
    <w:rPr>
      <w:rFonts w:ascii="Times New Roman" w:hAnsi="Times New Roman"/>
      <w:lang w:val="en-GB"/>
    </w:rPr>
  </w:style>
  <w:style w:type="character" w:customStyle="1" w:styleId="PLChar">
    <w:name w:val="PL Char"/>
    <w:link w:val="PL"/>
    <w:qFormat/>
    <w:locked/>
    <w:rsid w:val="0062085C"/>
    <w:rPr>
      <w:rFonts w:ascii="Courier New" w:hAnsi="Courier New"/>
      <w:sz w:val="16"/>
      <w:lang w:val="en-GB" w:eastAsia="en-US"/>
    </w:rPr>
  </w:style>
  <w:style w:type="character" w:customStyle="1" w:styleId="EWChar">
    <w:name w:val="EW Char"/>
    <w:link w:val="EW"/>
    <w:locked/>
    <w:rsid w:val="0062085C"/>
    <w:rPr>
      <w:rFonts w:ascii="Times New Roman" w:hAnsi="Times New Roman"/>
      <w:lang w:val="en-GB" w:eastAsia="en-US"/>
    </w:rPr>
  </w:style>
  <w:style w:type="paragraph" w:styleId="Revision">
    <w:name w:val="Revision"/>
    <w:hidden/>
    <w:uiPriority w:val="99"/>
    <w:semiHidden/>
    <w:rsid w:val="0062085C"/>
    <w:rPr>
      <w:rFonts w:ascii="Times New Roman" w:eastAsia="Batang" w:hAnsi="Times New Roman"/>
      <w:lang w:val="en-GB" w:eastAsia="en-US"/>
    </w:rPr>
  </w:style>
  <w:style w:type="character" w:customStyle="1" w:styleId="B3Char2">
    <w:name w:val="B3 Char2"/>
    <w:link w:val="B3"/>
    <w:qFormat/>
    <w:rsid w:val="0062085C"/>
    <w:rPr>
      <w:rFonts w:ascii="Times New Roman" w:hAnsi="Times New Roman"/>
      <w:lang w:val="en-GB" w:eastAsia="en-US"/>
    </w:rPr>
  </w:style>
  <w:style w:type="character" w:customStyle="1" w:styleId="Heading1Char">
    <w:name w:val="Heading 1 Char"/>
    <w:link w:val="Heading1"/>
    <w:rsid w:val="0062085C"/>
    <w:rPr>
      <w:rFonts w:ascii="Arial" w:hAnsi="Arial"/>
      <w:sz w:val="36"/>
      <w:lang w:val="en-GB" w:eastAsia="en-US"/>
    </w:rPr>
  </w:style>
  <w:style w:type="character" w:customStyle="1" w:styleId="Heading2Char">
    <w:name w:val="Heading 2 Char"/>
    <w:link w:val="Heading2"/>
    <w:rsid w:val="0062085C"/>
    <w:rPr>
      <w:rFonts w:ascii="Arial" w:hAnsi="Arial"/>
      <w:sz w:val="32"/>
      <w:lang w:val="en-GB" w:eastAsia="en-US"/>
    </w:rPr>
  </w:style>
  <w:style w:type="character" w:customStyle="1" w:styleId="Heading5Char">
    <w:name w:val="Heading 5 Char"/>
    <w:link w:val="Heading5"/>
    <w:rsid w:val="0062085C"/>
    <w:rPr>
      <w:rFonts w:ascii="Arial" w:hAnsi="Arial"/>
      <w:sz w:val="22"/>
      <w:lang w:val="en-GB" w:eastAsia="en-US"/>
    </w:rPr>
  </w:style>
  <w:style w:type="character" w:customStyle="1" w:styleId="H60">
    <w:name w:val="H6 (文字)"/>
    <w:link w:val="H6"/>
    <w:rsid w:val="0062085C"/>
    <w:rPr>
      <w:rFonts w:ascii="Arial" w:hAnsi="Arial"/>
      <w:lang w:val="en-GB" w:eastAsia="en-US"/>
    </w:rPr>
  </w:style>
  <w:style w:type="character" w:customStyle="1" w:styleId="THZchn">
    <w:name w:val="TH Zchn"/>
    <w:rsid w:val="0062085C"/>
    <w:rPr>
      <w:rFonts w:ascii="Arial" w:hAnsi="Arial"/>
      <w:b/>
      <w:lang w:eastAsia="en-US"/>
    </w:rPr>
  </w:style>
  <w:style w:type="character" w:customStyle="1" w:styleId="TAN0">
    <w:name w:val="TAN (文字)"/>
    <w:rsid w:val="0062085C"/>
    <w:rPr>
      <w:rFonts w:ascii="Arial" w:hAnsi="Arial"/>
      <w:sz w:val="18"/>
      <w:lang w:eastAsia="en-US"/>
    </w:rPr>
  </w:style>
  <w:style w:type="character" w:customStyle="1" w:styleId="B3Char">
    <w:name w:val="B3 Char"/>
    <w:rsid w:val="0062085C"/>
    <w:rPr>
      <w:lang w:eastAsia="en-US"/>
    </w:rPr>
  </w:style>
  <w:style w:type="character" w:customStyle="1" w:styleId="FooterChar">
    <w:name w:val="Footer Char"/>
    <w:link w:val="Footer"/>
    <w:rsid w:val="0062085C"/>
    <w:rPr>
      <w:rFonts w:ascii="Arial" w:hAnsi="Arial"/>
      <w:b/>
      <w:i/>
      <w:sz w:val="18"/>
      <w:lang w:val="en-GB" w:eastAsia="en-US"/>
    </w:rPr>
  </w:style>
  <w:style w:type="character" w:customStyle="1" w:styleId="FootnoteTextChar">
    <w:name w:val="Footnote Text Char"/>
    <w:link w:val="FootnoteText"/>
    <w:rsid w:val="0062085C"/>
    <w:rPr>
      <w:rFonts w:ascii="Times New Roman" w:hAnsi="Times New Roman"/>
      <w:sz w:val="16"/>
      <w:lang w:val="en-GB" w:eastAsia="en-US"/>
    </w:rPr>
  </w:style>
  <w:style w:type="paragraph" w:customStyle="1" w:styleId="FL">
    <w:name w:val="FL"/>
    <w:basedOn w:val="Normal"/>
    <w:rsid w:val="0062085C"/>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620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B97B79"/>
    <w:rPr>
      <w:rFonts w:ascii="Arial" w:hAnsi="Arial"/>
      <w:lang w:val="en-GB" w:eastAsia="en-US"/>
    </w:rPr>
  </w:style>
  <w:style w:type="character" w:customStyle="1" w:styleId="TAHCar">
    <w:name w:val="TAH Car"/>
    <w:rsid w:val="00D84E4A"/>
    <w:rPr>
      <w:rFonts w:ascii="Arial" w:hAnsi="Arial"/>
      <w:b/>
      <w:sz w:val="18"/>
      <w:lang w:val="en-GB" w:eastAsia="en-US"/>
    </w:rPr>
  </w:style>
  <w:style w:type="character" w:customStyle="1" w:styleId="st1">
    <w:name w:val="st1"/>
    <w:rsid w:val="00D84E4A"/>
  </w:style>
  <w:style w:type="character" w:customStyle="1" w:styleId="EditorsNoteZchn">
    <w:name w:val="Editor's Note Zchn"/>
    <w:rsid w:val="00D84E4A"/>
    <w:rPr>
      <w:rFonts w:ascii="Times New Roman" w:hAnsi="Times New Roman"/>
      <w:color w:val="FF0000"/>
      <w:lang w:val="en-GB"/>
    </w:rPr>
  </w:style>
  <w:style w:type="character" w:customStyle="1" w:styleId="HeaderChar">
    <w:name w:val="Header Char"/>
    <w:link w:val="Header"/>
    <w:rsid w:val="00D84E4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176</TotalTime>
  <Pages>52</Pages>
  <Words>11887</Words>
  <Characters>129207</Characters>
  <Application>Microsoft Office Word</Application>
  <DocSecurity>0</DocSecurity>
  <Lines>1076</Lines>
  <Paragraphs>281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140813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62</cp:revision>
  <cp:lastPrinted>1899-12-31T23:00:00Z</cp:lastPrinted>
  <dcterms:created xsi:type="dcterms:W3CDTF">2023-12-15T09:03:00Z</dcterms:created>
  <dcterms:modified xsi:type="dcterms:W3CDTF">2024-01-15T10:50:00Z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